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3709" w:rsidRDefault="00C03709" w:rsidP="00C03709">
      <w:pPr>
        <w:pStyle w:val="CRCoverPage"/>
        <w:tabs>
          <w:tab w:val="right" w:pos="9639"/>
        </w:tabs>
        <w:spacing w:after="0"/>
        <w:rPr>
          <w:b/>
          <w:i/>
          <w:noProof/>
          <w:sz w:val="28"/>
        </w:rPr>
      </w:pPr>
      <w:r>
        <w:rPr>
          <w:b/>
          <w:noProof/>
          <w:sz w:val="24"/>
        </w:rPr>
        <w:t>3GPP TSG-RAN WG4 Meeting #95-e</w:t>
      </w:r>
      <w:r>
        <w:rPr>
          <w:b/>
          <w:i/>
          <w:noProof/>
          <w:sz w:val="28"/>
        </w:rPr>
        <w:tab/>
        <w:t>R4-2006600</w:t>
      </w:r>
    </w:p>
    <w:p w:rsidR="00C03709" w:rsidRDefault="00C03709" w:rsidP="00C03709">
      <w:pPr>
        <w:pStyle w:val="CRCoverPage"/>
        <w:outlineLvl w:val="0"/>
        <w:rPr>
          <w:b/>
          <w:noProof/>
          <w:sz w:val="24"/>
        </w:rPr>
      </w:pPr>
      <w:r>
        <w:rPr>
          <w:b/>
          <w:noProof/>
          <w:sz w:val="24"/>
        </w:rPr>
        <w:t>On-line, 25 May – 4 June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03709" w:rsidTr="00C03709">
        <w:tc>
          <w:tcPr>
            <w:tcW w:w="9641" w:type="dxa"/>
            <w:gridSpan w:val="9"/>
            <w:tcBorders>
              <w:top w:val="single" w:sz="4" w:space="0" w:color="auto"/>
              <w:left w:val="single" w:sz="4" w:space="0" w:color="auto"/>
              <w:right w:val="single" w:sz="4" w:space="0" w:color="auto"/>
            </w:tcBorders>
          </w:tcPr>
          <w:p w:rsidR="00C03709" w:rsidRDefault="00C03709" w:rsidP="00C03709">
            <w:pPr>
              <w:pStyle w:val="CRCoverPage"/>
              <w:spacing w:after="0"/>
              <w:jc w:val="right"/>
              <w:rPr>
                <w:i/>
                <w:noProof/>
              </w:rPr>
            </w:pPr>
            <w:r>
              <w:rPr>
                <w:i/>
                <w:noProof/>
                <w:sz w:val="14"/>
              </w:rPr>
              <w:t>CR-Form-v11</w:t>
            </w:r>
          </w:p>
        </w:tc>
      </w:tr>
      <w:tr w:rsidR="00C03709" w:rsidTr="00C03709">
        <w:tc>
          <w:tcPr>
            <w:tcW w:w="9641" w:type="dxa"/>
            <w:gridSpan w:val="9"/>
            <w:tcBorders>
              <w:left w:val="single" w:sz="4" w:space="0" w:color="auto"/>
              <w:right w:val="single" w:sz="4" w:space="0" w:color="auto"/>
            </w:tcBorders>
          </w:tcPr>
          <w:p w:rsidR="00C03709" w:rsidRDefault="00C03709" w:rsidP="00C03709">
            <w:pPr>
              <w:pStyle w:val="CRCoverPage"/>
              <w:spacing w:after="0"/>
              <w:jc w:val="center"/>
              <w:rPr>
                <w:noProof/>
              </w:rPr>
            </w:pPr>
            <w:r>
              <w:rPr>
                <w:b/>
                <w:noProof/>
                <w:sz w:val="32"/>
              </w:rPr>
              <w:t>CHANGE REQUEST</w:t>
            </w:r>
          </w:p>
        </w:tc>
      </w:tr>
      <w:tr w:rsidR="00C03709" w:rsidTr="00C03709">
        <w:tc>
          <w:tcPr>
            <w:tcW w:w="9641" w:type="dxa"/>
            <w:gridSpan w:val="9"/>
            <w:tcBorders>
              <w:left w:val="single" w:sz="4" w:space="0" w:color="auto"/>
              <w:right w:val="single" w:sz="4" w:space="0" w:color="auto"/>
            </w:tcBorders>
          </w:tcPr>
          <w:p w:rsidR="00C03709" w:rsidRDefault="00C03709" w:rsidP="00C03709">
            <w:pPr>
              <w:pStyle w:val="CRCoverPage"/>
              <w:spacing w:after="0"/>
              <w:rPr>
                <w:noProof/>
                <w:sz w:val="8"/>
                <w:szCs w:val="8"/>
              </w:rPr>
            </w:pPr>
          </w:p>
        </w:tc>
      </w:tr>
      <w:tr w:rsidR="00C03709" w:rsidTr="00C03709">
        <w:tc>
          <w:tcPr>
            <w:tcW w:w="142" w:type="dxa"/>
            <w:tcBorders>
              <w:left w:val="single" w:sz="4" w:space="0" w:color="auto"/>
            </w:tcBorders>
          </w:tcPr>
          <w:p w:rsidR="00C03709" w:rsidRDefault="00C03709" w:rsidP="00C03709">
            <w:pPr>
              <w:pStyle w:val="CRCoverPage"/>
              <w:spacing w:after="0"/>
              <w:jc w:val="right"/>
              <w:rPr>
                <w:noProof/>
              </w:rPr>
            </w:pPr>
          </w:p>
        </w:tc>
        <w:tc>
          <w:tcPr>
            <w:tcW w:w="2126" w:type="dxa"/>
            <w:shd w:val="pct30" w:color="FFFF00" w:fill="auto"/>
          </w:tcPr>
          <w:p w:rsidR="00C03709" w:rsidRDefault="00C03709" w:rsidP="00C03709">
            <w:pPr>
              <w:pStyle w:val="CRCoverPage"/>
              <w:spacing w:after="0"/>
              <w:rPr>
                <w:b/>
                <w:noProof/>
                <w:sz w:val="28"/>
              </w:rPr>
            </w:pPr>
            <w:r>
              <w:rPr>
                <w:b/>
                <w:noProof/>
                <w:sz w:val="28"/>
              </w:rPr>
              <w:t>36.101</w:t>
            </w:r>
          </w:p>
        </w:tc>
        <w:tc>
          <w:tcPr>
            <w:tcW w:w="709" w:type="dxa"/>
          </w:tcPr>
          <w:p w:rsidR="00C03709" w:rsidRDefault="00C03709" w:rsidP="00C03709">
            <w:pPr>
              <w:pStyle w:val="CRCoverPage"/>
              <w:spacing w:after="0"/>
              <w:jc w:val="center"/>
              <w:rPr>
                <w:noProof/>
              </w:rPr>
            </w:pPr>
            <w:r>
              <w:rPr>
                <w:b/>
                <w:noProof/>
                <w:sz w:val="28"/>
              </w:rPr>
              <w:t>CR</w:t>
            </w:r>
          </w:p>
        </w:tc>
        <w:tc>
          <w:tcPr>
            <w:tcW w:w="1276" w:type="dxa"/>
            <w:shd w:val="pct30" w:color="FFFF00" w:fill="auto"/>
          </w:tcPr>
          <w:p w:rsidR="00C03709" w:rsidRDefault="00C03709" w:rsidP="00C03709">
            <w:pPr>
              <w:pStyle w:val="CRCoverPage"/>
              <w:spacing w:after="0"/>
              <w:rPr>
                <w:noProof/>
              </w:rPr>
            </w:pPr>
            <w:r>
              <w:rPr>
                <w:b/>
                <w:noProof/>
                <w:sz w:val="28"/>
              </w:rPr>
              <w:t>5615</w:t>
            </w:r>
          </w:p>
        </w:tc>
        <w:tc>
          <w:tcPr>
            <w:tcW w:w="709" w:type="dxa"/>
          </w:tcPr>
          <w:p w:rsidR="00C03709" w:rsidRDefault="00C03709" w:rsidP="00C03709">
            <w:pPr>
              <w:pStyle w:val="CRCoverPage"/>
              <w:tabs>
                <w:tab w:val="right" w:pos="625"/>
              </w:tabs>
              <w:spacing w:after="0"/>
              <w:jc w:val="center"/>
              <w:rPr>
                <w:noProof/>
              </w:rPr>
            </w:pPr>
            <w:r>
              <w:rPr>
                <w:b/>
                <w:bCs/>
                <w:noProof/>
                <w:sz w:val="28"/>
              </w:rPr>
              <w:t>rev</w:t>
            </w:r>
          </w:p>
        </w:tc>
        <w:tc>
          <w:tcPr>
            <w:tcW w:w="425" w:type="dxa"/>
            <w:shd w:val="pct30" w:color="FFFF00" w:fill="auto"/>
          </w:tcPr>
          <w:p w:rsidR="00C03709" w:rsidRDefault="00C03709" w:rsidP="00C03709">
            <w:pPr>
              <w:pStyle w:val="CRCoverPage"/>
              <w:spacing w:after="0"/>
              <w:jc w:val="center"/>
              <w:rPr>
                <w:b/>
                <w:noProof/>
              </w:rPr>
            </w:pPr>
            <w:r>
              <w:rPr>
                <w:b/>
                <w:noProof/>
                <w:sz w:val="32"/>
              </w:rPr>
              <w:t>-</w:t>
            </w:r>
          </w:p>
        </w:tc>
        <w:tc>
          <w:tcPr>
            <w:tcW w:w="2693" w:type="dxa"/>
          </w:tcPr>
          <w:p w:rsidR="00C03709" w:rsidRDefault="00C03709" w:rsidP="00C0370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03709" w:rsidRDefault="00C03709" w:rsidP="00C03709">
            <w:pPr>
              <w:pStyle w:val="CRCoverPage"/>
              <w:spacing w:after="0"/>
              <w:jc w:val="center"/>
              <w:rPr>
                <w:noProof/>
              </w:rPr>
            </w:pPr>
            <w:r>
              <w:rPr>
                <w:b/>
                <w:noProof/>
                <w:sz w:val="32"/>
              </w:rPr>
              <w:t>16.5.0</w:t>
            </w:r>
          </w:p>
        </w:tc>
        <w:tc>
          <w:tcPr>
            <w:tcW w:w="143" w:type="dxa"/>
            <w:tcBorders>
              <w:right w:val="single" w:sz="4" w:space="0" w:color="auto"/>
            </w:tcBorders>
          </w:tcPr>
          <w:p w:rsidR="00C03709" w:rsidRDefault="00C03709" w:rsidP="00C03709">
            <w:pPr>
              <w:pStyle w:val="CRCoverPage"/>
              <w:spacing w:after="0"/>
              <w:rPr>
                <w:noProof/>
              </w:rPr>
            </w:pPr>
          </w:p>
        </w:tc>
      </w:tr>
      <w:tr w:rsidR="00C03709" w:rsidTr="00C03709">
        <w:tc>
          <w:tcPr>
            <w:tcW w:w="9641" w:type="dxa"/>
            <w:gridSpan w:val="9"/>
            <w:tcBorders>
              <w:left w:val="single" w:sz="4" w:space="0" w:color="auto"/>
              <w:right w:val="single" w:sz="4" w:space="0" w:color="auto"/>
            </w:tcBorders>
          </w:tcPr>
          <w:p w:rsidR="00C03709" w:rsidRDefault="00C03709" w:rsidP="00C03709">
            <w:pPr>
              <w:pStyle w:val="CRCoverPage"/>
              <w:spacing w:after="0"/>
              <w:rPr>
                <w:noProof/>
              </w:rPr>
            </w:pPr>
          </w:p>
        </w:tc>
      </w:tr>
      <w:tr w:rsidR="00C03709" w:rsidTr="00C03709">
        <w:tc>
          <w:tcPr>
            <w:tcW w:w="9641" w:type="dxa"/>
            <w:gridSpan w:val="9"/>
            <w:tcBorders>
              <w:top w:val="single" w:sz="4" w:space="0" w:color="auto"/>
            </w:tcBorders>
          </w:tcPr>
          <w:p w:rsidR="00C03709" w:rsidRPr="00F25D98" w:rsidRDefault="00C03709" w:rsidP="00C037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03709" w:rsidTr="00C03709">
        <w:tc>
          <w:tcPr>
            <w:tcW w:w="9641" w:type="dxa"/>
            <w:gridSpan w:val="9"/>
          </w:tcPr>
          <w:p w:rsidR="00C03709" w:rsidRDefault="00C03709" w:rsidP="00C03709">
            <w:pPr>
              <w:pStyle w:val="CRCoverPage"/>
              <w:spacing w:after="0"/>
              <w:rPr>
                <w:noProof/>
                <w:sz w:val="8"/>
                <w:szCs w:val="8"/>
              </w:rPr>
            </w:pPr>
          </w:p>
        </w:tc>
      </w:tr>
    </w:tbl>
    <w:p w:rsidR="00C03709" w:rsidRDefault="00C03709" w:rsidP="00C037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3709" w:rsidTr="00C03709">
        <w:tc>
          <w:tcPr>
            <w:tcW w:w="2835" w:type="dxa"/>
          </w:tcPr>
          <w:p w:rsidR="00C03709" w:rsidRDefault="00C03709" w:rsidP="00C03709">
            <w:pPr>
              <w:pStyle w:val="CRCoverPage"/>
              <w:tabs>
                <w:tab w:val="right" w:pos="2751"/>
              </w:tabs>
              <w:spacing w:after="0"/>
              <w:rPr>
                <w:b/>
                <w:i/>
                <w:noProof/>
              </w:rPr>
            </w:pPr>
            <w:r>
              <w:rPr>
                <w:b/>
                <w:i/>
                <w:noProof/>
              </w:rPr>
              <w:t>Proposed change affects:</w:t>
            </w:r>
          </w:p>
        </w:tc>
        <w:tc>
          <w:tcPr>
            <w:tcW w:w="1418" w:type="dxa"/>
          </w:tcPr>
          <w:p w:rsidR="00C03709" w:rsidRDefault="00C03709" w:rsidP="00C037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3709" w:rsidRDefault="00C03709" w:rsidP="00C03709">
            <w:pPr>
              <w:pStyle w:val="CRCoverPage"/>
              <w:spacing w:after="0"/>
              <w:jc w:val="center"/>
              <w:rPr>
                <w:b/>
                <w:caps/>
                <w:noProof/>
              </w:rPr>
            </w:pPr>
          </w:p>
        </w:tc>
        <w:tc>
          <w:tcPr>
            <w:tcW w:w="709" w:type="dxa"/>
            <w:tcBorders>
              <w:left w:val="single" w:sz="4" w:space="0" w:color="auto"/>
            </w:tcBorders>
          </w:tcPr>
          <w:p w:rsidR="00C03709" w:rsidRDefault="00C03709" w:rsidP="00C037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3709" w:rsidRDefault="00C03709" w:rsidP="00C03709">
            <w:pPr>
              <w:pStyle w:val="CRCoverPage"/>
              <w:spacing w:after="0"/>
              <w:jc w:val="center"/>
              <w:rPr>
                <w:b/>
                <w:caps/>
                <w:noProof/>
              </w:rPr>
            </w:pPr>
            <w:r>
              <w:rPr>
                <w:b/>
                <w:caps/>
                <w:noProof/>
              </w:rPr>
              <w:t>X</w:t>
            </w:r>
          </w:p>
        </w:tc>
        <w:tc>
          <w:tcPr>
            <w:tcW w:w="2126" w:type="dxa"/>
          </w:tcPr>
          <w:p w:rsidR="00C03709" w:rsidRDefault="00C03709" w:rsidP="00C037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3709" w:rsidRDefault="00C03709" w:rsidP="00C03709">
            <w:pPr>
              <w:pStyle w:val="CRCoverPage"/>
              <w:spacing w:after="0"/>
              <w:jc w:val="center"/>
              <w:rPr>
                <w:b/>
                <w:caps/>
                <w:noProof/>
              </w:rPr>
            </w:pPr>
          </w:p>
        </w:tc>
        <w:tc>
          <w:tcPr>
            <w:tcW w:w="1418" w:type="dxa"/>
            <w:tcBorders>
              <w:left w:val="nil"/>
            </w:tcBorders>
          </w:tcPr>
          <w:p w:rsidR="00C03709" w:rsidRDefault="00C03709" w:rsidP="00C037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3709" w:rsidRDefault="00C03709" w:rsidP="00C03709">
            <w:pPr>
              <w:pStyle w:val="CRCoverPage"/>
              <w:spacing w:after="0"/>
              <w:jc w:val="center"/>
              <w:rPr>
                <w:b/>
                <w:bCs/>
                <w:caps/>
                <w:noProof/>
              </w:rPr>
            </w:pPr>
          </w:p>
        </w:tc>
      </w:tr>
    </w:tbl>
    <w:p w:rsidR="00C03709" w:rsidRDefault="00C03709" w:rsidP="00C0370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03709" w:rsidTr="00C03709">
        <w:tc>
          <w:tcPr>
            <w:tcW w:w="9641" w:type="dxa"/>
            <w:gridSpan w:val="11"/>
          </w:tcPr>
          <w:p w:rsidR="00C03709" w:rsidRDefault="00C03709" w:rsidP="00C03709">
            <w:pPr>
              <w:pStyle w:val="CRCoverPage"/>
              <w:spacing w:after="0"/>
              <w:rPr>
                <w:noProof/>
                <w:sz w:val="8"/>
                <w:szCs w:val="8"/>
              </w:rPr>
            </w:pPr>
          </w:p>
        </w:tc>
      </w:tr>
      <w:tr w:rsidR="00C03709" w:rsidTr="00C03709">
        <w:tc>
          <w:tcPr>
            <w:tcW w:w="1843" w:type="dxa"/>
            <w:tcBorders>
              <w:top w:val="single" w:sz="4" w:space="0" w:color="auto"/>
              <w:left w:val="single" w:sz="4" w:space="0" w:color="auto"/>
            </w:tcBorders>
          </w:tcPr>
          <w:p w:rsidR="00C03709" w:rsidRDefault="00C03709" w:rsidP="00C0370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03709" w:rsidRDefault="00C03709" w:rsidP="00C03709">
            <w:pPr>
              <w:pStyle w:val="CRCoverPage"/>
              <w:spacing w:after="0"/>
              <w:ind w:left="100"/>
              <w:rPr>
                <w:noProof/>
              </w:rPr>
            </w:pPr>
            <w:r>
              <w:rPr>
                <w:noProof/>
              </w:rPr>
              <w:t>Corrections of CA band combo table</w:t>
            </w:r>
          </w:p>
        </w:tc>
      </w:tr>
      <w:tr w:rsidR="00C03709" w:rsidTr="00C03709">
        <w:tc>
          <w:tcPr>
            <w:tcW w:w="1843" w:type="dxa"/>
            <w:tcBorders>
              <w:left w:val="single" w:sz="4" w:space="0" w:color="auto"/>
            </w:tcBorders>
          </w:tcPr>
          <w:p w:rsidR="00C03709" w:rsidRDefault="00C03709" w:rsidP="00C03709">
            <w:pPr>
              <w:pStyle w:val="CRCoverPage"/>
              <w:spacing w:after="0"/>
              <w:rPr>
                <w:b/>
                <w:i/>
                <w:noProof/>
                <w:sz w:val="8"/>
                <w:szCs w:val="8"/>
              </w:rPr>
            </w:pPr>
          </w:p>
        </w:tc>
        <w:tc>
          <w:tcPr>
            <w:tcW w:w="7798" w:type="dxa"/>
            <w:gridSpan w:val="10"/>
            <w:tcBorders>
              <w:right w:val="single" w:sz="4" w:space="0" w:color="auto"/>
            </w:tcBorders>
          </w:tcPr>
          <w:p w:rsidR="00C03709" w:rsidRDefault="00C03709" w:rsidP="00C03709">
            <w:pPr>
              <w:pStyle w:val="CRCoverPage"/>
              <w:spacing w:after="0"/>
              <w:rPr>
                <w:noProof/>
                <w:sz w:val="8"/>
                <w:szCs w:val="8"/>
              </w:rPr>
            </w:pPr>
          </w:p>
        </w:tc>
      </w:tr>
      <w:tr w:rsidR="00C03709" w:rsidTr="00C03709">
        <w:tc>
          <w:tcPr>
            <w:tcW w:w="1843" w:type="dxa"/>
            <w:tcBorders>
              <w:left w:val="single" w:sz="4" w:space="0" w:color="auto"/>
            </w:tcBorders>
          </w:tcPr>
          <w:p w:rsidR="00C03709" w:rsidRDefault="00C03709" w:rsidP="00C0370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03709" w:rsidRDefault="00C03709" w:rsidP="00C03709">
            <w:pPr>
              <w:pStyle w:val="CRCoverPage"/>
              <w:spacing w:after="0"/>
              <w:ind w:left="100"/>
              <w:rPr>
                <w:noProof/>
              </w:rPr>
            </w:pPr>
            <w:r>
              <w:rPr>
                <w:noProof/>
              </w:rPr>
              <w:t>Nokia, Nokia Shanghai Bell</w:t>
            </w:r>
          </w:p>
        </w:tc>
      </w:tr>
      <w:tr w:rsidR="00C03709" w:rsidTr="00C03709">
        <w:tc>
          <w:tcPr>
            <w:tcW w:w="1843" w:type="dxa"/>
            <w:tcBorders>
              <w:left w:val="single" w:sz="4" w:space="0" w:color="auto"/>
            </w:tcBorders>
          </w:tcPr>
          <w:p w:rsidR="00C03709" w:rsidRDefault="00C03709" w:rsidP="00C0370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03709" w:rsidRDefault="00C03709" w:rsidP="00C03709">
            <w:pPr>
              <w:pStyle w:val="CRCoverPage"/>
              <w:spacing w:after="0"/>
              <w:ind w:left="100"/>
              <w:rPr>
                <w:noProof/>
              </w:rPr>
            </w:pPr>
            <w:r>
              <w:rPr>
                <w:noProof/>
              </w:rPr>
              <w:t>R4</w:t>
            </w:r>
          </w:p>
        </w:tc>
      </w:tr>
      <w:tr w:rsidR="00C03709" w:rsidTr="00C03709">
        <w:tc>
          <w:tcPr>
            <w:tcW w:w="1843" w:type="dxa"/>
            <w:tcBorders>
              <w:left w:val="single" w:sz="4" w:space="0" w:color="auto"/>
            </w:tcBorders>
          </w:tcPr>
          <w:p w:rsidR="00C03709" w:rsidRDefault="00C03709" w:rsidP="00C03709">
            <w:pPr>
              <w:pStyle w:val="CRCoverPage"/>
              <w:spacing w:after="0"/>
              <w:rPr>
                <w:b/>
                <w:i/>
                <w:noProof/>
                <w:sz w:val="8"/>
                <w:szCs w:val="8"/>
              </w:rPr>
            </w:pPr>
          </w:p>
        </w:tc>
        <w:tc>
          <w:tcPr>
            <w:tcW w:w="7798" w:type="dxa"/>
            <w:gridSpan w:val="10"/>
            <w:tcBorders>
              <w:right w:val="single" w:sz="4" w:space="0" w:color="auto"/>
            </w:tcBorders>
          </w:tcPr>
          <w:p w:rsidR="00C03709" w:rsidRDefault="00C03709" w:rsidP="00C03709">
            <w:pPr>
              <w:pStyle w:val="CRCoverPage"/>
              <w:spacing w:after="0"/>
              <w:rPr>
                <w:noProof/>
                <w:sz w:val="8"/>
                <w:szCs w:val="8"/>
              </w:rPr>
            </w:pPr>
          </w:p>
        </w:tc>
      </w:tr>
      <w:tr w:rsidR="00C03709" w:rsidTr="00C03709">
        <w:tc>
          <w:tcPr>
            <w:tcW w:w="1843" w:type="dxa"/>
            <w:tcBorders>
              <w:left w:val="single" w:sz="4" w:space="0" w:color="auto"/>
            </w:tcBorders>
          </w:tcPr>
          <w:p w:rsidR="00C03709" w:rsidRDefault="00C03709" w:rsidP="00C03709">
            <w:pPr>
              <w:pStyle w:val="CRCoverPage"/>
              <w:tabs>
                <w:tab w:val="right" w:pos="1759"/>
              </w:tabs>
              <w:spacing w:after="0"/>
              <w:rPr>
                <w:b/>
                <w:i/>
                <w:noProof/>
              </w:rPr>
            </w:pPr>
            <w:r>
              <w:rPr>
                <w:b/>
                <w:i/>
                <w:noProof/>
              </w:rPr>
              <w:t>Work item code:</w:t>
            </w:r>
          </w:p>
        </w:tc>
        <w:tc>
          <w:tcPr>
            <w:tcW w:w="3260" w:type="dxa"/>
            <w:gridSpan w:val="5"/>
            <w:shd w:val="pct30" w:color="FFFF00" w:fill="auto"/>
          </w:tcPr>
          <w:p w:rsidR="00C03709" w:rsidRDefault="00C03709" w:rsidP="00C03709">
            <w:pPr>
              <w:pStyle w:val="CRCoverPage"/>
              <w:spacing w:after="0"/>
              <w:ind w:left="100"/>
              <w:rPr>
                <w:noProof/>
              </w:rPr>
            </w:pPr>
            <w:r w:rsidRPr="00784371">
              <w:rPr>
                <w:noProof/>
              </w:rPr>
              <w:t>LTE_CA_R15_2DL1UL-Core</w:t>
            </w:r>
          </w:p>
          <w:p w:rsidR="00C03709" w:rsidRPr="00784371" w:rsidRDefault="00C03709" w:rsidP="00C03709">
            <w:pPr>
              <w:pStyle w:val="CRCoverPage"/>
              <w:spacing w:after="0"/>
              <w:ind w:left="100"/>
              <w:rPr>
                <w:noProof/>
                <w:lang w:val="en-US"/>
              </w:rPr>
            </w:pPr>
            <w:r w:rsidRPr="00784371">
              <w:rPr>
                <w:noProof/>
                <w:lang w:val="en-US"/>
              </w:rPr>
              <w:t>LTE_CA_R15_3DL1UL-Core</w:t>
            </w:r>
            <w:r>
              <w:t xml:space="preserve"> </w:t>
            </w:r>
            <w:r w:rsidRPr="00784371">
              <w:rPr>
                <w:noProof/>
                <w:lang w:val="en-US"/>
              </w:rPr>
              <w:t>LTE_CA_R15_4DL1UL-Core</w:t>
            </w:r>
          </w:p>
        </w:tc>
        <w:tc>
          <w:tcPr>
            <w:tcW w:w="994" w:type="dxa"/>
            <w:gridSpan w:val="2"/>
            <w:tcBorders>
              <w:left w:val="nil"/>
            </w:tcBorders>
          </w:tcPr>
          <w:p w:rsidR="00C03709" w:rsidRDefault="00C03709" w:rsidP="00C03709">
            <w:pPr>
              <w:pStyle w:val="CRCoverPage"/>
              <w:spacing w:after="0"/>
              <w:ind w:right="100"/>
              <w:rPr>
                <w:noProof/>
              </w:rPr>
            </w:pPr>
          </w:p>
        </w:tc>
        <w:tc>
          <w:tcPr>
            <w:tcW w:w="1417" w:type="dxa"/>
            <w:gridSpan w:val="2"/>
            <w:tcBorders>
              <w:left w:val="nil"/>
            </w:tcBorders>
          </w:tcPr>
          <w:p w:rsidR="00C03709" w:rsidRDefault="00C03709" w:rsidP="00C037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3709" w:rsidRDefault="00C03709" w:rsidP="00C03709">
            <w:pPr>
              <w:pStyle w:val="CRCoverPage"/>
              <w:spacing w:after="0"/>
              <w:ind w:left="100"/>
              <w:rPr>
                <w:noProof/>
              </w:rPr>
            </w:pPr>
            <w:r>
              <w:rPr>
                <w:noProof/>
              </w:rPr>
              <w:t>2020-0</w:t>
            </w:r>
            <w:r w:rsidR="001A6E50">
              <w:rPr>
                <w:noProof/>
              </w:rPr>
              <w:t>6</w:t>
            </w:r>
            <w:r>
              <w:rPr>
                <w:noProof/>
              </w:rPr>
              <w:t>-</w:t>
            </w:r>
            <w:r w:rsidR="001A6E50">
              <w:rPr>
                <w:noProof/>
              </w:rPr>
              <w:t>04</w:t>
            </w:r>
            <w:bookmarkStart w:id="1" w:name="_GoBack"/>
            <w:bookmarkEnd w:id="1"/>
          </w:p>
        </w:tc>
      </w:tr>
      <w:tr w:rsidR="00C03709" w:rsidTr="00C03709">
        <w:tc>
          <w:tcPr>
            <w:tcW w:w="1843" w:type="dxa"/>
            <w:tcBorders>
              <w:left w:val="single" w:sz="4" w:space="0" w:color="auto"/>
            </w:tcBorders>
          </w:tcPr>
          <w:p w:rsidR="00C03709" w:rsidRDefault="00C03709" w:rsidP="00C03709">
            <w:pPr>
              <w:pStyle w:val="CRCoverPage"/>
              <w:spacing w:after="0"/>
              <w:rPr>
                <w:b/>
                <w:i/>
                <w:noProof/>
                <w:sz w:val="8"/>
                <w:szCs w:val="8"/>
              </w:rPr>
            </w:pPr>
          </w:p>
        </w:tc>
        <w:tc>
          <w:tcPr>
            <w:tcW w:w="1560" w:type="dxa"/>
            <w:gridSpan w:val="4"/>
          </w:tcPr>
          <w:p w:rsidR="00C03709" w:rsidRDefault="00C03709" w:rsidP="00C03709">
            <w:pPr>
              <w:pStyle w:val="CRCoverPage"/>
              <w:spacing w:after="0"/>
              <w:rPr>
                <w:noProof/>
                <w:sz w:val="8"/>
                <w:szCs w:val="8"/>
              </w:rPr>
            </w:pPr>
          </w:p>
        </w:tc>
        <w:tc>
          <w:tcPr>
            <w:tcW w:w="2694" w:type="dxa"/>
            <w:gridSpan w:val="3"/>
          </w:tcPr>
          <w:p w:rsidR="00C03709" w:rsidRDefault="00C03709" w:rsidP="00C03709">
            <w:pPr>
              <w:pStyle w:val="CRCoverPage"/>
              <w:spacing w:after="0"/>
              <w:rPr>
                <w:noProof/>
                <w:sz w:val="8"/>
                <w:szCs w:val="8"/>
              </w:rPr>
            </w:pPr>
          </w:p>
        </w:tc>
        <w:tc>
          <w:tcPr>
            <w:tcW w:w="1417" w:type="dxa"/>
            <w:gridSpan w:val="2"/>
          </w:tcPr>
          <w:p w:rsidR="00C03709" w:rsidRDefault="00C03709" w:rsidP="00C03709">
            <w:pPr>
              <w:pStyle w:val="CRCoverPage"/>
              <w:spacing w:after="0"/>
              <w:rPr>
                <w:noProof/>
                <w:sz w:val="8"/>
                <w:szCs w:val="8"/>
              </w:rPr>
            </w:pPr>
          </w:p>
        </w:tc>
        <w:tc>
          <w:tcPr>
            <w:tcW w:w="2127" w:type="dxa"/>
            <w:tcBorders>
              <w:right w:val="single" w:sz="4" w:space="0" w:color="auto"/>
            </w:tcBorders>
          </w:tcPr>
          <w:p w:rsidR="00C03709" w:rsidRDefault="00C03709" w:rsidP="00C03709">
            <w:pPr>
              <w:pStyle w:val="CRCoverPage"/>
              <w:spacing w:after="0"/>
              <w:rPr>
                <w:noProof/>
                <w:sz w:val="8"/>
                <w:szCs w:val="8"/>
              </w:rPr>
            </w:pPr>
          </w:p>
        </w:tc>
      </w:tr>
      <w:tr w:rsidR="00C03709" w:rsidTr="00C03709">
        <w:trPr>
          <w:cantSplit/>
        </w:trPr>
        <w:tc>
          <w:tcPr>
            <w:tcW w:w="1843" w:type="dxa"/>
            <w:tcBorders>
              <w:left w:val="single" w:sz="4" w:space="0" w:color="auto"/>
            </w:tcBorders>
          </w:tcPr>
          <w:p w:rsidR="00C03709" w:rsidRDefault="00C03709" w:rsidP="00C03709">
            <w:pPr>
              <w:pStyle w:val="CRCoverPage"/>
              <w:tabs>
                <w:tab w:val="right" w:pos="1759"/>
              </w:tabs>
              <w:spacing w:after="0"/>
              <w:rPr>
                <w:b/>
                <w:i/>
                <w:noProof/>
              </w:rPr>
            </w:pPr>
            <w:r>
              <w:rPr>
                <w:b/>
                <w:i/>
                <w:noProof/>
              </w:rPr>
              <w:t>Category:</w:t>
            </w:r>
          </w:p>
        </w:tc>
        <w:tc>
          <w:tcPr>
            <w:tcW w:w="425" w:type="dxa"/>
            <w:shd w:val="pct30" w:color="FFFF00" w:fill="auto"/>
          </w:tcPr>
          <w:p w:rsidR="00C03709" w:rsidRDefault="00C03709" w:rsidP="00C03709">
            <w:pPr>
              <w:pStyle w:val="CRCoverPage"/>
              <w:spacing w:after="0"/>
              <w:ind w:left="100"/>
              <w:rPr>
                <w:b/>
                <w:noProof/>
              </w:rPr>
            </w:pPr>
            <w:r>
              <w:rPr>
                <w:b/>
                <w:noProof/>
              </w:rPr>
              <w:t>A</w:t>
            </w:r>
          </w:p>
        </w:tc>
        <w:tc>
          <w:tcPr>
            <w:tcW w:w="3829" w:type="dxa"/>
            <w:gridSpan w:val="6"/>
            <w:tcBorders>
              <w:left w:val="nil"/>
            </w:tcBorders>
          </w:tcPr>
          <w:p w:rsidR="00C03709" w:rsidRDefault="00C03709" w:rsidP="00C03709">
            <w:pPr>
              <w:pStyle w:val="CRCoverPage"/>
              <w:spacing w:after="0"/>
              <w:rPr>
                <w:noProof/>
              </w:rPr>
            </w:pPr>
          </w:p>
        </w:tc>
        <w:tc>
          <w:tcPr>
            <w:tcW w:w="1417" w:type="dxa"/>
            <w:gridSpan w:val="2"/>
            <w:tcBorders>
              <w:left w:val="nil"/>
            </w:tcBorders>
          </w:tcPr>
          <w:p w:rsidR="00C03709" w:rsidRDefault="00C03709" w:rsidP="00C037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3709" w:rsidRDefault="00C03709" w:rsidP="00C03709">
            <w:pPr>
              <w:pStyle w:val="CRCoverPage"/>
              <w:spacing w:after="0"/>
              <w:ind w:left="100"/>
              <w:rPr>
                <w:noProof/>
              </w:rPr>
            </w:pPr>
            <w:r>
              <w:rPr>
                <w:noProof/>
              </w:rPr>
              <w:t>Rel-16</w:t>
            </w:r>
          </w:p>
        </w:tc>
      </w:tr>
      <w:tr w:rsidR="00C03709" w:rsidTr="00C03709">
        <w:tc>
          <w:tcPr>
            <w:tcW w:w="1843" w:type="dxa"/>
            <w:tcBorders>
              <w:left w:val="single" w:sz="4" w:space="0" w:color="auto"/>
              <w:bottom w:val="single" w:sz="4" w:space="0" w:color="auto"/>
            </w:tcBorders>
          </w:tcPr>
          <w:p w:rsidR="00C03709" w:rsidRDefault="00C03709" w:rsidP="00C03709">
            <w:pPr>
              <w:pStyle w:val="CRCoverPage"/>
              <w:spacing w:after="0"/>
              <w:rPr>
                <w:b/>
                <w:i/>
                <w:noProof/>
              </w:rPr>
            </w:pPr>
          </w:p>
        </w:tc>
        <w:tc>
          <w:tcPr>
            <w:tcW w:w="4678" w:type="dxa"/>
            <w:gridSpan w:val="8"/>
            <w:tcBorders>
              <w:bottom w:val="single" w:sz="4" w:space="0" w:color="auto"/>
            </w:tcBorders>
          </w:tcPr>
          <w:p w:rsidR="00C03709" w:rsidRDefault="00C03709" w:rsidP="00C037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3709" w:rsidRDefault="00C03709" w:rsidP="00C037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03709" w:rsidRPr="007C2097" w:rsidRDefault="00C03709" w:rsidP="00C037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C03709" w:rsidTr="00C03709">
        <w:tc>
          <w:tcPr>
            <w:tcW w:w="1843" w:type="dxa"/>
          </w:tcPr>
          <w:p w:rsidR="00C03709" w:rsidRDefault="00C03709" w:rsidP="00C03709">
            <w:pPr>
              <w:pStyle w:val="CRCoverPage"/>
              <w:spacing w:after="0"/>
              <w:rPr>
                <w:b/>
                <w:i/>
                <w:noProof/>
                <w:sz w:val="8"/>
                <w:szCs w:val="8"/>
              </w:rPr>
            </w:pPr>
          </w:p>
        </w:tc>
        <w:tc>
          <w:tcPr>
            <w:tcW w:w="7798" w:type="dxa"/>
            <w:gridSpan w:val="10"/>
          </w:tcPr>
          <w:p w:rsidR="00C03709" w:rsidRDefault="00C03709" w:rsidP="00C03709">
            <w:pPr>
              <w:pStyle w:val="CRCoverPage"/>
              <w:spacing w:after="0"/>
              <w:rPr>
                <w:noProof/>
                <w:sz w:val="8"/>
                <w:szCs w:val="8"/>
              </w:rPr>
            </w:pPr>
          </w:p>
        </w:tc>
      </w:tr>
      <w:tr w:rsidR="00C03709" w:rsidTr="00C03709">
        <w:tc>
          <w:tcPr>
            <w:tcW w:w="2268" w:type="dxa"/>
            <w:gridSpan w:val="2"/>
            <w:tcBorders>
              <w:top w:val="single" w:sz="4" w:space="0" w:color="auto"/>
              <w:left w:val="single" w:sz="4" w:space="0" w:color="auto"/>
            </w:tcBorders>
          </w:tcPr>
          <w:p w:rsidR="00C03709" w:rsidRDefault="00C03709" w:rsidP="00C0370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03709" w:rsidRDefault="00C03709" w:rsidP="00C03709">
            <w:pPr>
              <w:pStyle w:val="CRCoverPage"/>
              <w:spacing w:after="0"/>
              <w:ind w:left="100"/>
              <w:rPr>
                <w:noProof/>
              </w:rPr>
            </w:pPr>
            <w:r>
              <w:rPr>
                <w:noProof/>
              </w:rPr>
              <w:t>There are errors in CA band combo tables.</w:t>
            </w:r>
          </w:p>
        </w:tc>
      </w:tr>
      <w:tr w:rsidR="00C03709" w:rsidTr="00C03709">
        <w:tc>
          <w:tcPr>
            <w:tcW w:w="2268" w:type="dxa"/>
            <w:gridSpan w:val="2"/>
            <w:tcBorders>
              <w:left w:val="single" w:sz="4" w:space="0" w:color="auto"/>
            </w:tcBorders>
          </w:tcPr>
          <w:p w:rsidR="00C03709" w:rsidRDefault="00C03709" w:rsidP="00C03709">
            <w:pPr>
              <w:pStyle w:val="CRCoverPage"/>
              <w:spacing w:after="0"/>
              <w:rPr>
                <w:b/>
                <w:i/>
                <w:noProof/>
                <w:sz w:val="8"/>
                <w:szCs w:val="8"/>
              </w:rPr>
            </w:pPr>
          </w:p>
        </w:tc>
        <w:tc>
          <w:tcPr>
            <w:tcW w:w="7373" w:type="dxa"/>
            <w:gridSpan w:val="9"/>
            <w:tcBorders>
              <w:right w:val="single" w:sz="4" w:space="0" w:color="auto"/>
            </w:tcBorders>
          </w:tcPr>
          <w:p w:rsidR="00C03709" w:rsidRDefault="00C03709" w:rsidP="00C03709">
            <w:pPr>
              <w:pStyle w:val="CRCoverPage"/>
              <w:spacing w:after="0"/>
              <w:rPr>
                <w:noProof/>
                <w:sz w:val="8"/>
                <w:szCs w:val="8"/>
              </w:rPr>
            </w:pPr>
          </w:p>
        </w:tc>
      </w:tr>
      <w:tr w:rsidR="00C03709" w:rsidTr="00C03709">
        <w:tc>
          <w:tcPr>
            <w:tcW w:w="2268" w:type="dxa"/>
            <w:gridSpan w:val="2"/>
            <w:tcBorders>
              <w:left w:val="single" w:sz="4" w:space="0" w:color="auto"/>
            </w:tcBorders>
          </w:tcPr>
          <w:p w:rsidR="00C03709" w:rsidRDefault="00C03709" w:rsidP="00C0370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03709" w:rsidRDefault="00C03709" w:rsidP="00C03709">
            <w:pPr>
              <w:pStyle w:val="CRCoverPage"/>
              <w:spacing w:after="0"/>
              <w:ind w:left="100"/>
              <w:rPr>
                <w:noProof/>
              </w:rPr>
            </w:pPr>
            <w:r>
              <w:rPr>
                <w:noProof/>
              </w:rPr>
              <w:t>CA_2-7-46 is removed from 2-band table; it is in 3-band table.</w:t>
            </w:r>
          </w:p>
          <w:p w:rsidR="00C03709" w:rsidRDefault="00C03709" w:rsidP="00C03709">
            <w:pPr>
              <w:pStyle w:val="CRCoverPage"/>
              <w:spacing w:after="0"/>
              <w:ind w:left="100"/>
              <w:rPr>
                <w:lang w:eastAsia="zh-CN"/>
              </w:rPr>
            </w:pPr>
            <w:r w:rsidRPr="00236B7A">
              <w:rPr>
                <w:rFonts w:hint="eastAsia"/>
                <w:lang w:eastAsia="zh-CN"/>
              </w:rPr>
              <w:t>CA_</w:t>
            </w:r>
            <w:r w:rsidRPr="00236B7A">
              <w:rPr>
                <w:lang w:eastAsia="zh-CN"/>
              </w:rPr>
              <w:t>48-</w:t>
            </w:r>
            <w:r>
              <w:rPr>
                <w:lang w:eastAsia="zh-CN"/>
              </w:rPr>
              <w:t>66-</w:t>
            </w:r>
            <w:r w:rsidRPr="00236B7A">
              <w:rPr>
                <w:lang w:eastAsia="zh-CN"/>
              </w:rPr>
              <w:t>66-66</w:t>
            </w:r>
            <w:r>
              <w:rPr>
                <w:lang w:eastAsia="zh-CN"/>
              </w:rPr>
              <w:t xml:space="preserve"> is corrected to </w:t>
            </w:r>
            <w:r w:rsidRPr="00236B7A">
              <w:rPr>
                <w:rFonts w:hint="eastAsia"/>
                <w:lang w:eastAsia="zh-CN"/>
              </w:rPr>
              <w:t>CA_</w:t>
            </w:r>
            <w:r w:rsidRPr="00236B7A">
              <w:rPr>
                <w:lang w:eastAsia="zh-CN"/>
              </w:rPr>
              <w:t>48-</w:t>
            </w:r>
            <w:r>
              <w:rPr>
                <w:lang w:eastAsia="zh-CN"/>
              </w:rPr>
              <w:t>48-</w:t>
            </w:r>
            <w:r w:rsidRPr="00236B7A">
              <w:rPr>
                <w:lang w:eastAsia="zh-CN"/>
              </w:rPr>
              <w:t>66-66</w:t>
            </w:r>
            <w:r>
              <w:rPr>
                <w:lang w:eastAsia="zh-CN"/>
              </w:rPr>
              <w:t>.</w:t>
            </w:r>
          </w:p>
          <w:p w:rsidR="00C03709" w:rsidRDefault="00C03709" w:rsidP="00C03709">
            <w:pPr>
              <w:pStyle w:val="CRCoverPage"/>
              <w:spacing w:after="0"/>
              <w:ind w:left="100"/>
              <w:rPr>
                <w:rFonts w:eastAsia="SimSun" w:cs="Arial"/>
                <w:lang w:eastAsia="zh-CN"/>
              </w:rPr>
            </w:pPr>
            <w:r>
              <w:rPr>
                <w:lang w:eastAsia="zh-CN"/>
              </w:rPr>
              <w:t xml:space="preserve">Duplication of </w:t>
            </w:r>
            <w:r w:rsidRPr="00236B7A">
              <w:rPr>
                <w:rFonts w:cs="Arial"/>
              </w:rPr>
              <w:t>CA_</w:t>
            </w:r>
            <w:r w:rsidRPr="00236B7A">
              <w:rPr>
                <w:rFonts w:eastAsia="SimSun" w:cs="Arial" w:hint="eastAsia"/>
                <w:lang w:eastAsia="zh-CN"/>
              </w:rPr>
              <w:t>20</w:t>
            </w:r>
            <w:r w:rsidRPr="00236B7A">
              <w:rPr>
                <w:rFonts w:cs="Arial"/>
                <w:lang w:eastAsia="zh-CN"/>
              </w:rPr>
              <w:t>-</w:t>
            </w:r>
            <w:r w:rsidRPr="00236B7A">
              <w:rPr>
                <w:rFonts w:eastAsia="SimSun" w:cs="Arial" w:hint="eastAsia"/>
                <w:lang w:eastAsia="zh-CN"/>
              </w:rPr>
              <w:t>38-40</w:t>
            </w:r>
            <w:r>
              <w:rPr>
                <w:rFonts w:eastAsia="SimSun" w:cs="Arial"/>
                <w:lang w:eastAsia="zh-CN"/>
              </w:rPr>
              <w:t xml:space="preserve"> is removed.</w:t>
            </w:r>
          </w:p>
          <w:p w:rsidR="00C03709" w:rsidRPr="00D73754" w:rsidRDefault="00C03709" w:rsidP="00C03709">
            <w:pPr>
              <w:pStyle w:val="CRCoverPage"/>
              <w:spacing w:after="0"/>
              <w:ind w:left="100"/>
              <w:rPr>
                <w:rFonts w:eastAsia="SimSun" w:cs="Arial"/>
                <w:lang w:eastAsia="zh-CN"/>
              </w:rPr>
            </w:pPr>
            <w:r>
              <w:rPr>
                <w:rFonts w:eastAsia="SimSun" w:cs="Arial"/>
                <w:lang w:eastAsia="zh-CN"/>
              </w:rPr>
              <w:t>Missing non-</w:t>
            </w:r>
            <w:proofErr w:type="spellStart"/>
            <w:r>
              <w:rPr>
                <w:rFonts w:eastAsia="SimSun" w:cs="Arial"/>
                <w:lang w:eastAsia="zh-CN"/>
              </w:rPr>
              <w:t>contigous</w:t>
            </w:r>
            <w:proofErr w:type="spellEnd"/>
            <w:r>
              <w:rPr>
                <w:rFonts w:eastAsia="SimSun" w:cs="Arial"/>
                <w:lang w:eastAsia="zh-CN"/>
              </w:rPr>
              <w:t xml:space="preserve"> combos, </w:t>
            </w:r>
            <w:r w:rsidRPr="00D73754">
              <w:rPr>
                <w:rFonts w:eastAsia="SimSun" w:cs="Arial"/>
                <w:lang w:eastAsia="zh-CN"/>
              </w:rPr>
              <w:t>CA_66-66-70-71</w:t>
            </w:r>
            <w:r>
              <w:rPr>
                <w:rFonts w:eastAsia="SimSun" w:cs="Arial"/>
                <w:lang w:eastAsia="zh-CN"/>
              </w:rPr>
              <w:t xml:space="preserve">, </w:t>
            </w:r>
            <w:r w:rsidRPr="00D73754">
              <w:rPr>
                <w:rFonts w:eastAsia="SimSun" w:cs="Arial"/>
                <w:lang w:eastAsia="zh-CN"/>
              </w:rPr>
              <w:t>CA_1-3-3-7-20</w:t>
            </w:r>
          </w:p>
          <w:p w:rsidR="00C03709" w:rsidRDefault="00C03709" w:rsidP="00C03709">
            <w:pPr>
              <w:pStyle w:val="CRCoverPage"/>
              <w:spacing w:after="0"/>
              <w:ind w:left="100"/>
              <w:rPr>
                <w:noProof/>
              </w:rPr>
            </w:pPr>
            <w:r w:rsidRPr="00D73754">
              <w:rPr>
                <w:rFonts w:eastAsia="SimSun" w:cs="Arial"/>
                <w:lang w:eastAsia="zh-CN"/>
              </w:rPr>
              <w:t>CA_1-3-3-7-28</w:t>
            </w:r>
            <w:r>
              <w:rPr>
                <w:rFonts w:eastAsia="SimSun" w:cs="Arial"/>
                <w:lang w:eastAsia="zh-CN"/>
              </w:rPr>
              <w:t xml:space="preserve">, </w:t>
            </w:r>
            <w:r w:rsidRPr="00D73754">
              <w:rPr>
                <w:rFonts w:eastAsia="SimSun" w:cs="Arial"/>
                <w:lang w:eastAsia="zh-CN"/>
              </w:rPr>
              <w:t>CA_1-3-3-19-21</w:t>
            </w:r>
            <w:r>
              <w:rPr>
                <w:rFonts w:eastAsia="SimSun" w:cs="Arial"/>
                <w:lang w:eastAsia="zh-CN"/>
              </w:rPr>
              <w:t xml:space="preserve">, and </w:t>
            </w:r>
            <w:r w:rsidRPr="00D73754">
              <w:rPr>
                <w:rFonts w:eastAsia="SimSun" w:cs="Arial"/>
                <w:lang w:eastAsia="zh-CN"/>
              </w:rPr>
              <w:t>CA_2-13-48-48-66</w:t>
            </w:r>
            <w:r>
              <w:rPr>
                <w:rFonts w:eastAsia="SimSun" w:cs="Arial"/>
                <w:lang w:eastAsia="zh-CN"/>
              </w:rPr>
              <w:t>, are added.</w:t>
            </w:r>
          </w:p>
        </w:tc>
      </w:tr>
      <w:tr w:rsidR="00C03709" w:rsidTr="00C03709">
        <w:tc>
          <w:tcPr>
            <w:tcW w:w="2268" w:type="dxa"/>
            <w:gridSpan w:val="2"/>
            <w:tcBorders>
              <w:left w:val="single" w:sz="4" w:space="0" w:color="auto"/>
            </w:tcBorders>
          </w:tcPr>
          <w:p w:rsidR="00C03709" w:rsidRDefault="00C03709" w:rsidP="00C03709">
            <w:pPr>
              <w:pStyle w:val="CRCoverPage"/>
              <w:spacing w:after="0"/>
              <w:rPr>
                <w:b/>
                <w:i/>
                <w:noProof/>
                <w:sz w:val="8"/>
                <w:szCs w:val="8"/>
              </w:rPr>
            </w:pPr>
          </w:p>
        </w:tc>
        <w:tc>
          <w:tcPr>
            <w:tcW w:w="7373" w:type="dxa"/>
            <w:gridSpan w:val="9"/>
            <w:tcBorders>
              <w:right w:val="single" w:sz="4" w:space="0" w:color="auto"/>
            </w:tcBorders>
          </w:tcPr>
          <w:p w:rsidR="00C03709" w:rsidRDefault="00C03709" w:rsidP="00C03709">
            <w:pPr>
              <w:pStyle w:val="CRCoverPage"/>
              <w:spacing w:after="0"/>
              <w:rPr>
                <w:noProof/>
                <w:sz w:val="8"/>
                <w:szCs w:val="8"/>
              </w:rPr>
            </w:pPr>
          </w:p>
        </w:tc>
      </w:tr>
      <w:tr w:rsidR="00C03709" w:rsidTr="00C03709">
        <w:tc>
          <w:tcPr>
            <w:tcW w:w="2268" w:type="dxa"/>
            <w:gridSpan w:val="2"/>
            <w:tcBorders>
              <w:left w:val="single" w:sz="4" w:space="0" w:color="auto"/>
              <w:bottom w:val="single" w:sz="4" w:space="0" w:color="auto"/>
            </w:tcBorders>
          </w:tcPr>
          <w:p w:rsidR="00C03709" w:rsidRDefault="00C03709" w:rsidP="00C0370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03709" w:rsidRDefault="00C03709" w:rsidP="00C03709">
            <w:pPr>
              <w:pStyle w:val="CRCoverPage"/>
              <w:spacing w:after="0"/>
              <w:ind w:left="100"/>
              <w:rPr>
                <w:noProof/>
              </w:rPr>
            </w:pPr>
            <w:r>
              <w:rPr>
                <w:noProof/>
              </w:rPr>
              <w:t>CA band combo tables remain incorrect.</w:t>
            </w:r>
          </w:p>
        </w:tc>
      </w:tr>
      <w:tr w:rsidR="00C03709" w:rsidTr="00C03709">
        <w:tc>
          <w:tcPr>
            <w:tcW w:w="2268" w:type="dxa"/>
            <w:gridSpan w:val="2"/>
          </w:tcPr>
          <w:p w:rsidR="00C03709" w:rsidRDefault="00C03709" w:rsidP="00C03709">
            <w:pPr>
              <w:pStyle w:val="CRCoverPage"/>
              <w:spacing w:after="0"/>
              <w:rPr>
                <w:b/>
                <w:i/>
                <w:noProof/>
                <w:sz w:val="8"/>
                <w:szCs w:val="8"/>
              </w:rPr>
            </w:pPr>
          </w:p>
        </w:tc>
        <w:tc>
          <w:tcPr>
            <w:tcW w:w="7373" w:type="dxa"/>
            <w:gridSpan w:val="9"/>
          </w:tcPr>
          <w:p w:rsidR="00C03709" w:rsidRDefault="00C03709" w:rsidP="00C03709">
            <w:pPr>
              <w:pStyle w:val="CRCoverPage"/>
              <w:spacing w:after="0"/>
              <w:rPr>
                <w:noProof/>
                <w:sz w:val="8"/>
                <w:szCs w:val="8"/>
              </w:rPr>
            </w:pPr>
          </w:p>
        </w:tc>
      </w:tr>
      <w:tr w:rsidR="00C03709" w:rsidTr="00C03709">
        <w:tc>
          <w:tcPr>
            <w:tcW w:w="2268" w:type="dxa"/>
            <w:gridSpan w:val="2"/>
            <w:tcBorders>
              <w:top w:val="single" w:sz="4" w:space="0" w:color="auto"/>
              <w:left w:val="single" w:sz="4" w:space="0" w:color="auto"/>
            </w:tcBorders>
          </w:tcPr>
          <w:p w:rsidR="00C03709" w:rsidRDefault="00C03709" w:rsidP="00C0370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03709" w:rsidRDefault="00C03709" w:rsidP="00C03709">
            <w:pPr>
              <w:pStyle w:val="CRCoverPage"/>
              <w:spacing w:after="0"/>
              <w:ind w:left="100"/>
              <w:rPr>
                <w:noProof/>
              </w:rPr>
            </w:pPr>
            <w:r>
              <w:rPr>
                <w:noProof/>
              </w:rPr>
              <w:t>5.5A</w:t>
            </w:r>
          </w:p>
        </w:tc>
      </w:tr>
      <w:tr w:rsidR="00C03709" w:rsidTr="00C03709">
        <w:tc>
          <w:tcPr>
            <w:tcW w:w="2268" w:type="dxa"/>
            <w:gridSpan w:val="2"/>
            <w:tcBorders>
              <w:left w:val="single" w:sz="4" w:space="0" w:color="auto"/>
            </w:tcBorders>
          </w:tcPr>
          <w:p w:rsidR="00C03709" w:rsidRDefault="00C03709" w:rsidP="00C03709">
            <w:pPr>
              <w:pStyle w:val="CRCoverPage"/>
              <w:spacing w:after="0"/>
              <w:rPr>
                <w:b/>
                <w:i/>
                <w:noProof/>
                <w:sz w:val="8"/>
                <w:szCs w:val="8"/>
              </w:rPr>
            </w:pPr>
          </w:p>
        </w:tc>
        <w:tc>
          <w:tcPr>
            <w:tcW w:w="7373" w:type="dxa"/>
            <w:gridSpan w:val="9"/>
            <w:tcBorders>
              <w:right w:val="single" w:sz="4" w:space="0" w:color="auto"/>
            </w:tcBorders>
          </w:tcPr>
          <w:p w:rsidR="00C03709" w:rsidRDefault="00C03709" w:rsidP="00C03709">
            <w:pPr>
              <w:pStyle w:val="CRCoverPage"/>
              <w:spacing w:after="0"/>
              <w:rPr>
                <w:noProof/>
                <w:sz w:val="8"/>
                <w:szCs w:val="8"/>
              </w:rPr>
            </w:pPr>
          </w:p>
        </w:tc>
      </w:tr>
      <w:tr w:rsidR="00C03709" w:rsidTr="00C03709">
        <w:tc>
          <w:tcPr>
            <w:tcW w:w="2268" w:type="dxa"/>
            <w:gridSpan w:val="2"/>
            <w:tcBorders>
              <w:left w:val="single" w:sz="4" w:space="0" w:color="auto"/>
            </w:tcBorders>
          </w:tcPr>
          <w:p w:rsidR="00C03709" w:rsidRDefault="00C03709" w:rsidP="00C037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3709" w:rsidRDefault="00C03709" w:rsidP="00C037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3709" w:rsidRDefault="00C03709" w:rsidP="00C03709">
            <w:pPr>
              <w:pStyle w:val="CRCoverPage"/>
              <w:spacing w:after="0"/>
              <w:jc w:val="center"/>
              <w:rPr>
                <w:b/>
                <w:caps/>
                <w:noProof/>
              </w:rPr>
            </w:pPr>
            <w:r>
              <w:rPr>
                <w:b/>
                <w:caps/>
                <w:noProof/>
              </w:rPr>
              <w:t>N</w:t>
            </w:r>
          </w:p>
        </w:tc>
        <w:tc>
          <w:tcPr>
            <w:tcW w:w="2977" w:type="dxa"/>
            <w:gridSpan w:val="3"/>
          </w:tcPr>
          <w:p w:rsidR="00C03709" w:rsidRDefault="00C03709" w:rsidP="00C0370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03709" w:rsidRDefault="00C03709" w:rsidP="00C03709">
            <w:pPr>
              <w:pStyle w:val="CRCoverPage"/>
              <w:spacing w:after="0"/>
              <w:ind w:left="99"/>
              <w:rPr>
                <w:noProof/>
              </w:rPr>
            </w:pPr>
          </w:p>
        </w:tc>
      </w:tr>
      <w:tr w:rsidR="00C03709" w:rsidTr="00C03709">
        <w:tc>
          <w:tcPr>
            <w:tcW w:w="2268" w:type="dxa"/>
            <w:gridSpan w:val="2"/>
            <w:tcBorders>
              <w:left w:val="single" w:sz="4" w:space="0" w:color="auto"/>
            </w:tcBorders>
          </w:tcPr>
          <w:p w:rsidR="00C03709" w:rsidRDefault="00C03709" w:rsidP="00C037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3709" w:rsidRDefault="00C03709" w:rsidP="00C03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3709" w:rsidRDefault="00C03709" w:rsidP="00C03709">
            <w:pPr>
              <w:pStyle w:val="CRCoverPage"/>
              <w:spacing w:after="0"/>
              <w:jc w:val="center"/>
              <w:rPr>
                <w:b/>
                <w:caps/>
                <w:noProof/>
              </w:rPr>
            </w:pPr>
            <w:r>
              <w:rPr>
                <w:b/>
                <w:caps/>
                <w:noProof/>
              </w:rPr>
              <w:t>X</w:t>
            </w:r>
          </w:p>
        </w:tc>
        <w:tc>
          <w:tcPr>
            <w:tcW w:w="2977" w:type="dxa"/>
            <w:gridSpan w:val="3"/>
          </w:tcPr>
          <w:p w:rsidR="00C03709" w:rsidRDefault="00C03709" w:rsidP="00C0370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03709" w:rsidRDefault="00C03709" w:rsidP="00C03709">
            <w:pPr>
              <w:pStyle w:val="CRCoverPage"/>
              <w:spacing w:after="0"/>
              <w:ind w:left="99"/>
              <w:rPr>
                <w:noProof/>
              </w:rPr>
            </w:pPr>
            <w:r>
              <w:rPr>
                <w:noProof/>
              </w:rPr>
              <w:t xml:space="preserve">TS/TR ... CR ... </w:t>
            </w:r>
          </w:p>
        </w:tc>
      </w:tr>
      <w:tr w:rsidR="00C03709" w:rsidTr="00C03709">
        <w:tc>
          <w:tcPr>
            <w:tcW w:w="2268" w:type="dxa"/>
            <w:gridSpan w:val="2"/>
            <w:tcBorders>
              <w:left w:val="single" w:sz="4" w:space="0" w:color="auto"/>
            </w:tcBorders>
          </w:tcPr>
          <w:p w:rsidR="00C03709" w:rsidRDefault="00C03709" w:rsidP="00C037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3709" w:rsidRDefault="00C03709" w:rsidP="00C037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3709" w:rsidRDefault="00C03709" w:rsidP="00C03709">
            <w:pPr>
              <w:pStyle w:val="CRCoverPage"/>
              <w:spacing w:after="0"/>
              <w:jc w:val="center"/>
              <w:rPr>
                <w:b/>
                <w:caps/>
                <w:noProof/>
              </w:rPr>
            </w:pPr>
          </w:p>
        </w:tc>
        <w:tc>
          <w:tcPr>
            <w:tcW w:w="2977" w:type="dxa"/>
            <w:gridSpan w:val="3"/>
          </w:tcPr>
          <w:p w:rsidR="00C03709" w:rsidRDefault="00C03709" w:rsidP="00C0370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03709" w:rsidRDefault="00C03709" w:rsidP="00C03709">
            <w:pPr>
              <w:pStyle w:val="CRCoverPage"/>
              <w:spacing w:after="0"/>
              <w:ind w:left="99"/>
              <w:rPr>
                <w:noProof/>
              </w:rPr>
            </w:pPr>
            <w:r>
              <w:rPr>
                <w:noProof/>
              </w:rPr>
              <w:t xml:space="preserve">TS 36.521-1 </w:t>
            </w:r>
          </w:p>
        </w:tc>
      </w:tr>
      <w:tr w:rsidR="00C03709" w:rsidTr="00C03709">
        <w:tc>
          <w:tcPr>
            <w:tcW w:w="2268" w:type="dxa"/>
            <w:gridSpan w:val="2"/>
            <w:tcBorders>
              <w:left w:val="single" w:sz="4" w:space="0" w:color="auto"/>
            </w:tcBorders>
          </w:tcPr>
          <w:p w:rsidR="00C03709" w:rsidRDefault="00C03709" w:rsidP="00C03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3709" w:rsidRDefault="00C03709" w:rsidP="00C03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3709" w:rsidRDefault="00C03709" w:rsidP="00C03709">
            <w:pPr>
              <w:pStyle w:val="CRCoverPage"/>
              <w:spacing w:after="0"/>
              <w:jc w:val="center"/>
              <w:rPr>
                <w:b/>
                <w:caps/>
                <w:noProof/>
              </w:rPr>
            </w:pPr>
            <w:r>
              <w:rPr>
                <w:b/>
                <w:caps/>
                <w:noProof/>
              </w:rPr>
              <w:t>X</w:t>
            </w:r>
          </w:p>
        </w:tc>
        <w:tc>
          <w:tcPr>
            <w:tcW w:w="2977" w:type="dxa"/>
            <w:gridSpan w:val="3"/>
          </w:tcPr>
          <w:p w:rsidR="00C03709" w:rsidRDefault="00C03709" w:rsidP="00C0370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03709" w:rsidRDefault="00C03709" w:rsidP="00C03709">
            <w:pPr>
              <w:pStyle w:val="CRCoverPage"/>
              <w:spacing w:after="0"/>
              <w:ind w:left="99"/>
              <w:rPr>
                <w:noProof/>
              </w:rPr>
            </w:pPr>
            <w:r>
              <w:rPr>
                <w:noProof/>
              </w:rPr>
              <w:t xml:space="preserve">TS/TR ... CR ... </w:t>
            </w:r>
          </w:p>
        </w:tc>
      </w:tr>
      <w:tr w:rsidR="00C03709" w:rsidTr="00C03709">
        <w:tc>
          <w:tcPr>
            <w:tcW w:w="2268" w:type="dxa"/>
            <w:gridSpan w:val="2"/>
            <w:tcBorders>
              <w:left w:val="single" w:sz="4" w:space="0" w:color="auto"/>
            </w:tcBorders>
          </w:tcPr>
          <w:p w:rsidR="00C03709" w:rsidRDefault="00C03709" w:rsidP="00C03709">
            <w:pPr>
              <w:pStyle w:val="CRCoverPage"/>
              <w:spacing w:after="0"/>
              <w:rPr>
                <w:b/>
                <w:i/>
                <w:noProof/>
              </w:rPr>
            </w:pPr>
          </w:p>
        </w:tc>
        <w:tc>
          <w:tcPr>
            <w:tcW w:w="7373" w:type="dxa"/>
            <w:gridSpan w:val="9"/>
            <w:tcBorders>
              <w:right w:val="single" w:sz="4" w:space="0" w:color="auto"/>
            </w:tcBorders>
          </w:tcPr>
          <w:p w:rsidR="00C03709" w:rsidRDefault="00C03709" w:rsidP="00C03709">
            <w:pPr>
              <w:pStyle w:val="CRCoverPage"/>
              <w:spacing w:after="0"/>
              <w:rPr>
                <w:noProof/>
              </w:rPr>
            </w:pPr>
          </w:p>
        </w:tc>
      </w:tr>
      <w:tr w:rsidR="00C03709" w:rsidTr="00C03709">
        <w:tc>
          <w:tcPr>
            <w:tcW w:w="2268" w:type="dxa"/>
            <w:gridSpan w:val="2"/>
            <w:tcBorders>
              <w:left w:val="single" w:sz="4" w:space="0" w:color="auto"/>
              <w:bottom w:val="single" w:sz="4" w:space="0" w:color="auto"/>
            </w:tcBorders>
          </w:tcPr>
          <w:p w:rsidR="00C03709" w:rsidRDefault="00C03709" w:rsidP="00C0370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03709" w:rsidRDefault="00C03709" w:rsidP="00C03709">
            <w:pPr>
              <w:pStyle w:val="CRCoverPage"/>
              <w:spacing w:after="0"/>
              <w:ind w:left="100"/>
              <w:rPr>
                <w:noProof/>
              </w:rPr>
            </w:pPr>
          </w:p>
        </w:tc>
      </w:tr>
    </w:tbl>
    <w:p w:rsidR="00C03709" w:rsidRDefault="00C03709" w:rsidP="00C03709">
      <w:pPr>
        <w:pStyle w:val="CRCoverPage"/>
        <w:spacing w:after="0"/>
        <w:rPr>
          <w:noProof/>
          <w:sz w:val="8"/>
          <w:szCs w:val="8"/>
        </w:rPr>
      </w:pPr>
    </w:p>
    <w:p w:rsidR="00B908F8" w:rsidRPr="001D386E" w:rsidRDefault="00B908F8" w:rsidP="00D11BC8">
      <w:pPr>
        <w:rPr>
          <w:rFonts w:cs="v5.0.0"/>
          <w:snapToGrid w:val="0"/>
        </w:rPr>
      </w:pPr>
    </w:p>
    <w:p w:rsidR="00F17DDB" w:rsidRPr="001D386E" w:rsidRDefault="00F17DDB" w:rsidP="00CB3B83"/>
    <w:p w:rsidR="00CB3B83" w:rsidRPr="001D386E" w:rsidRDefault="00CB3B83" w:rsidP="009D4863">
      <w:pPr>
        <w:pStyle w:val="TH"/>
      </w:pPr>
      <w:r w:rsidRPr="001D386E">
        <w:lastRenderedPageBreak/>
        <w:t>Table 5.5A-2</w:t>
      </w:r>
      <w:r w:rsidR="004D58FB" w:rsidRPr="001D386E">
        <w:t>:</w:t>
      </w:r>
      <w:r w:rsidRPr="001D386E">
        <w:t xml:space="preserve"> Inter</w:t>
      </w:r>
      <w:r w:rsidR="00BD0C26" w:rsidRPr="001D386E">
        <w:t>-</w:t>
      </w:r>
      <w:r w:rsidRPr="001D386E">
        <w:t>band CA operating bands</w:t>
      </w:r>
      <w:r w:rsidR="00607D48" w:rsidRPr="001D386E">
        <w:t xml:space="preserve"> (two bands)</w:t>
      </w:r>
    </w:p>
    <w:tbl>
      <w:tblPr>
        <w:tblW w:w="4516" w:type="dxa"/>
        <w:jc w:val="center"/>
        <w:tblLayout w:type="fixed"/>
        <w:tblLook w:val="04A0" w:firstRow="1" w:lastRow="0" w:firstColumn="1" w:lastColumn="0" w:noHBand="0" w:noVBand="1"/>
      </w:tblPr>
      <w:tblGrid>
        <w:gridCol w:w="113"/>
        <w:gridCol w:w="1695"/>
        <w:gridCol w:w="113"/>
        <w:gridCol w:w="2482"/>
        <w:gridCol w:w="7"/>
        <w:gridCol w:w="106"/>
      </w:tblGrid>
      <w:tr w:rsidR="004068E5" w:rsidRPr="001D386E" w:rsidTr="007614B9">
        <w:trPr>
          <w:gridAfter w:val="2"/>
          <w:wAfter w:w="113" w:type="dxa"/>
          <w:trHeight w:val="48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H"/>
            </w:pPr>
            <w:r w:rsidRPr="001D386E">
              <w:rPr>
                <w:lang w:eastAsia="ja-JP"/>
              </w:rPr>
              <w:lastRenderedPageBreak/>
              <w:t>E-UTRA CA Band</w:t>
            </w:r>
          </w:p>
        </w:tc>
        <w:tc>
          <w:tcPr>
            <w:tcW w:w="2595" w:type="dxa"/>
            <w:gridSpan w:val="2"/>
            <w:tcBorders>
              <w:top w:val="single" w:sz="4" w:space="0" w:color="auto"/>
              <w:left w:val="nil"/>
              <w:bottom w:val="single" w:sz="4" w:space="0" w:color="auto"/>
              <w:right w:val="single" w:sz="4" w:space="0" w:color="auto"/>
            </w:tcBorders>
          </w:tcPr>
          <w:p w:rsidR="004068E5" w:rsidRPr="001D386E" w:rsidRDefault="004068E5" w:rsidP="00D12E4C">
            <w:pPr>
              <w:pStyle w:val="TAH"/>
              <w:rPr>
                <w:lang w:eastAsia="ja-JP"/>
              </w:rPr>
            </w:pPr>
            <w:r w:rsidRPr="001D386E">
              <w:rPr>
                <w:lang w:eastAsia="ja-JP"/>
              </w:rPr>
              <w:t>E-UTRA Band</w:t>
            </w:r>
          </w:p>
          <w:p w:rsidR="004068E5" w:rsidRPr="001D386E" w:rsidRDefault="004068E5" w:rsidP="00D12E4C">
            <w:pPr>
              <w:pStyle w:val="TAH"/>
              <w:rPr>
                <w:lang w:eastAsia="ja-JP"/>
              </w:rPr>
            </w:pPr>
            <w:r w:rsidRPr="001D386E">
              <w:rPr>
                <w:lang w:eastAsia="ja-JP"/>
              </w:rPr>
              <w:t>(Table 5.5.1)</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rFonts w:eastAsia="Calibri"/>
                <w:lang w:val="en-US" w:eastAsia="ja-JP"/>
              </w:rPr>
              <w:t>CA_1-3</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Calibri"/>
                <w:lang w:val="en-US" w:eastAsia="ja-JP"/>
              </w:rPr>
            </w:pPr>
            <w:r w:rsidRPr="001D386E">
              <w:rPr>
                <w:rFonts w:eastAsia="Calibri"/>
                <w:lang w:val="en-US" w:eastAsia="ja-JP"/>
              </w:rPr>
              <w:t>1, 3</w:t>
            </w:r>
          </w:p>
        </w:tc>
      </w:tr>
      <w:tr w:rsidR="002245EA"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2245EA" w:rsidRPr="001D386E" w:rsidRDefault="002245EA" w:rsidP="002245EA">
            <w:pPr>
              <w:pStyle w:val="TAL"/>
              <w:rPr>
                <w:rFonts w:eastAsia="Calibri"/>
                <w:lang w:val="en-US" w:eastAsia="ja-JP"/>
              </w:rPr>
            </w:pPr>
            <w:r w:rsidRPr="001D386E">
              <w:rPr>
                <w:rFonts w:eastAsia="Calibri"/>
                <w:lang w:val="en-US" w:eastAsia="ja-JP"/>
              </w:rPr>
              <w:t>CA_1-1-3</w:t>
            </w:r>
          </w:p>
        </w:tc>
        <w:tc>
          <w:tcPr>
            <w:tcW w:w="2595" w:type="dxa"/>
            <w:gridSpan w:val="2"/>
            <w:tcBorders>
              <w:top w:val="nil"/>
              <w:left w:val="nil"/>
              <w:bottom w:val="single" w:sz="4" w:space="0" w:color="auto"/>
              <w:right w:val="single" w:sz="4" w:space="0" w:color="auto"/>
            </w:tcBorders>
            <w:vAlign w:val="center"/>
          </w:tcPr>
          <w:p w:rsidR="002245EA" w:rsidRPr="001D386E" w:rsidRDefault="002245EA" w:rsidP="002245EA">
            <w:pPr>
              <w:pStyle w:val="TAL"/>
              <w:rPr>
                <w:lang w:val="en-US" w:eastAsia="zh-CN"/>
              </w:rPr>
            </w:pPr>
            <w:r w:rsidRPr="001D386E">
              <w:rPr>
                <w:rFonts w:hint="eastAsia"/>
                <w:lang w:val="en-US" w:eastAsia="zh-CN"/>
              </w:rPr>
              <w:t>1,3</w:t>
            </w:r>
          </w:p>
        </w:tc>
      </w:tr>
      <w:tr w:rsidR="002245EA"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2245EA" w:rsidRPr="001D386E" w:rsidRDefault="002245EA" w:rsidP="002245EA">
            <w:pPr>
              <w:pStyle w:val="TAL"/>
              <w:rPr>
                <w:rFonts w:eastAsia="Calibri"/>
                <w:lang w:val="en-US" w:eastAsia="ja-JP"/>
              </w:rPr>
            </w:pPr>
            <w:r w:rsidRPr="001D386E">
              <w:rPr>
                <w:rFonts w:eastAsia="Calibri"/>
                <w:lang w:val="en-US" w:eastAsia="ja-JP"/>
              </w:rPr>
              <w:t>CA_1-1-5</w:t>
            </w:r>
          </w:p>
        </w:tc>
        <w:tc>
          <w:tcPr>
            <w:tcW w:w="2595" w:type="dxa"/>
            <w:gridSpan w:val="2"/>
            <w:tcBorders>
              <w:top w:val="nil"/>
              <w:left w:val="nil"/>
              <w:bottom w:val="single" w:sz="4" w:space="0" w:color="auto"/>
              <w:right w:val="single" w:sz="4" w:space="0" w:color="auto"/>
            </w:tcBorders>
            <w:vAlign w:val="center"/>
          </w:tcPr>
          <w:p w:rsidR="002245EA" w:rsidRPr="001D386E" w:rsidRDefault="002245EA" w:rsidP="002245EA">
            <w:pPr>
              <w:pStyle w:val="TAL"/>
              <w:rPr>
                <w:lang w:val="en-US" w:eastAsia="zh-CN"/>
              </w:rPr>
            </w:pPr>
            <w:r w:rsidRPr="001D386E">
              <w:rPr>
                <w:rFonts w:hint="eastAsia"/>
                <w:lang w:val="en-US" w:eastAsia="zh-CN"/>
              </w:rPr>
              <w:t>1,5</w:t>
            </w:r>
          </w:p>
        </w:tc>
      </w:tr>
      <w:tr w:rsidR="007468C6"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7468C6" w:rsidRPr="001D386E" w:rsidRDefault="007468C6" w:rsidP="00400A0C">
            <w:pPr>
              <w:pStyle w:val="TAL"/>
              <w:rPr>
                <w:rFonts w:eastAsia="Malgun Gothic"/>
                <w:lang w:val="en-US" w:eastAsia="zh-CN"/>
              </w:rPr>
            </w:pPr>
            <w:r w:rsidRPr="001D386E">
              <w:rPr>
                <w:rFonts w:hint="eastAsia"/>
                <w:lang w:val="en-US" w:eastAsia="zh-CN"/>
              </w:rPr>
              <w:t>CA_1-1-7</w:t>
            </w:r>
          </w:p>
        </w:tc>
        <w:tc>
          <w:tcPr>
            <w:tcW w:w="2595" w:type="dxa"/>
            <w:gridSpan w:val="2"/>
            <w:tcBorders>
              <w:top w:val="nil"/>
              <w:left w:val="nil"/>
              <w:bottom w:val="single" w:sz="4" w:space="0" w:color="auto"/>
              <w:right w:val="single" w:sz="4" w:space="0" w:color="auto"/>
            </w:tcBorders>
            <w:vAlign w:val="center"/>
          </w:tcPr>
          <w:p w:rsidR="007468C6" w:rsidRPr="001D386E" w:rsidRDefault="007468C6" w:rsidP="00400A0C">
            <w:pPr>
              <w:pStyle w:val="TAL"/>
              <w:rPr>
                <w:lang w:val="en-US" w:eastAsia="zh-CN"/>
              </w:rPr>
            </w:pPr>
            <w:r w:rsidRPr="001D386E">
              <w:rPr>
                <w:rFonts w:hint="eastAsia"/>
                <w:lang w:val="en-US" w:eastAsia="zh-CN"/>
              </w:rPr>
              <w:t>1,7</w:t>
            </w:r>
          </w:p>
        </w:tc>
      </w:tr>
      <w:tr w:rsidR="002245EA"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2245EA" w:rsidRPr="001D386E" w:rsidRDefault="002245EA" w:rsidP="002245EA">
            <w:pPr>
              <w:pStyle w:val="TAL"/>
              <w:rPr>
                <w:rFonts w:eastAsia="Calibri"/>
                <w:lang w:val="en-US" w:eastAsia="ja-JP"/>
              </w:rPr>
            </w:pPr>
            <w:r w:rsidRPr="001D386E">
              <w:rPr>
                <w:rFonts w:eastAsia="Calibri"/>
                <w:lang w:val="en-US" w:eastAsia="ja-JP"/>
              </w:rPr>
              <w:t>CA_1-1-28</w:t>
            </w:r>
          </w:p>
        </w:tc>
        <w:tc>
          <w:tcPr>
            <w:tcW w:w="2595" w:type="dxa"/>
            <w:gridSpan w:val="2"/>
            <w:tcBorders>
              <w:top w:val="nil"/>
              <w:left w:val="nil"/>
              <w:bottom w:val="single" w:sz="4" w:space="0" w:color="auto"/>
              <w:right w:val="single" w:sz="4" w:space="0" w:color="auto"/>
            </w:tcBorders>
            <w:vAlign w:val="center"/>
          </w:tcPr>
          <w:p w:rsidR="002245EA" w:rsidRPr="001D386E" w:rsidRDefault="002245EA" w:rsidP="002245EA">
            <w:pPr>
              <w:pStyle w:val="TAL"/>
              <w:rPr>
                <w:lang w:val="en-US" w:eastAsia="zh-CN"/>
              </w:rPr>
            </w:pPr>
            <w:r w:rsidRPr="001D386E">
              <w:rPr>
                <w:rFonts w:hint="eastAsia"/>
                <w:lang w:val="en-US" w:eastAsia="zh-CN"/>
              </w:rPr>
              <w:t>1,28</w:t>
            </w:r>
          </w:p>
        </w:tc>
      </w:tr>
      <w:tr w:rsidR="002B1073"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2B1073" w:rsidRPr="001D386E" w:rsidRDefault="002B1073" w:rsidP="00C778F0">
            <w:pPr>
              <w:pStyle w:val="TAL"/>
            </w:pPr>
            <w:r w:rsidRPr="001D386E">
              <w:rPr>
                <w:rFonts w:eastAsia="Calibri"/>
                <w:lang w:val="en-US" w:eastAsia="ja-JP"/>
              </w:rPr>
              <w:t>CA_1-3</w:t>
            </w:r>
            <w:r w:rsidRPr="001D386E">
              <w:rPr>
                <w:rFonts w:hint="eastAsia"/>
                <w:lang w:val="en-US" w:eastAsia="zh-CN"/>
              </w:rPr>
              <w:t>-3</w:t>
            </w:r>
          </w:p>
        </w:tc>
        <w:tc>
          <w:tcPr>
            <w:tcW w:w="2595" w:type="dxa"/>
            <w:gridSpan w:val="2"/>
            <w:tcBorders>
              <w:top w:val="nil"/>
              <w:left w:val="nil"/>
              <w:bottom w:val="single" w:sz="4" w:space="0" w:color="auto"/>
              <w:right w:val="single" w:sz="4" w:space="0" w:color="auto"/>
            </w:tcBorders>
            <w:vAlign w:val="center"/>
          </w:tcPr>
          <w:p w:rsidR="002B1073" w:rsidRPr="001D386E" w:rsidRDefault="002B1073" w:rsidP="00C778F0">
            <w:pPr>
              <w:pStyle w:val="TAL"/>
              <w:rPr>
                <w:rFonts w:eastAsia="Calibri"/>
                <w:lang w:val="en-US" w:eastAsia="ja-JP"/>
              </w:rPr>
            </w:pPr>
            <w:r w:rsidRPr="001D386E">
              <w:rPr>
                <w:rFonts w:eastAsia="Calibri"/>
                <w:lang w:val="en-US" w:eastAsia="ja-JP"/>
              </w:rPr>
              <w:t>1, 3</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rFonts w:eastAsia="MS Mincho"/>
                <w:lang w:eastAsia="ja-JP"/>
              </w:rPr>
              <w:t>CA_1-5</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1, 5</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rFonts w:eastAsia="MS Mincho"/>
                <w:lang w:eastAsia="ja-JP"/>
              </w:rPr>
              <w:t>CA_1-7</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1, 7</w:t>
            </w:r>
          </w:p>
        </w:tc>
      </w:tr>
      <w:tr w:rsidR="002A0676"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2A0676" w:rsidRPr="001D386E" w:rsidRDefault="002A0676" w:rsidP="00D12E4C">
            <w:pPr>
              <w:pStyle w:val="TAL"/>
            </w:pPr>
            <w:r w:rsidRPr="001D386E">
              <w:rPr>
                <w:lang w:eastAsia="ja-JP"/>
              </w:rPr>
              <w:t>CA_1-7</w:t>
            </w:r>
            <w:r w:rsidRPr="001D386E">
              <w:rPr>
                <w:rFonts w:eastAsia="SimSun" w:hint="eastAsia"/>
                <w:lang w:eastAsia="zh-CN"/>
              </w:rPr>
              <w:t>-7</w:t>
            </w:r>
          </w:p>
        </w:tc>
        <w:tc>
          <w:tcPr>
            <w:tcW w:w="2595" w:type="dxa"/>
            <w:gridSpan w:val="2"/>
            <w:tcBorders>
              <w:top w:val="nil"/>
              <w:left w:val="nil"/>
              <w:bottom w:val="single" w:sz="4" w:space="0" w:color="auto"/>
              <w:right w:val="single" w:sz="4" w:space="0" w:color="auto"/>
            </w:tcBorders>
            <w:vAlign w:val="center"/>
          </w:tcPr>
          <w:p w:rsidR="002A0676" w:rsidRPr="001D386E" w:rsidRDefault="002A0676" w:rsidP="00D12E4C">
            <w:pPr>
              <w:pStyle w:val="TAL"/>
              <w:rPr>
                <w:lang w:eastAsia="ja-JP"/>
              </w:rPr>
            </w:pPr>
            <w:r w:rsidRPr="001D386E">
              <w:rPr>
                <w:lang w:eastAsia="ja-JP"/>
              </w:rPr>
              <w:t>1, 7</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rFonts w:eastAsia="MS Mincho"/>
                <w:lang w:eastAsia="ja-JP"/>
              </w:rPr>
              <w:t>CA_1-8</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1, 8</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lang w:eastAsia="ja-JP"/>
              </w:rPr>
              <w:t>CA_1-11</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lang w:eastAsia="ja-JP"/>
              </w:rPr>
            </w:pPr>
            <w:r w:rsidRPr="001D386E">
              <w:rPr>
                <w:lang w:eastAsia="ja-JP"/>
              </w:rPr>
              <w:t>1, 11</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lang w:eastAsia="ja-JP"/>
              </w:rPr>
              <w:t>CA_1-18</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lang w:eastAsia="ja-JP"/>
              </w:rPr>
            </w:pPr>
            <w:r w:rsidRPr="001D386E">
              <w:rPr>
                <w:lang w:eastAsia="ja-JP"/>
              </w:rPr>
              <w:t>1, 18</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lang w:eastAsia="ja-JP"/>
              </w:rPr>
              <w:t>CA_1-19</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1, 19</w:t>
            </w:r>
          </w:p>
        </w:tc>
      </w:tr>
      <w:tr w:rsidR="004068E5" w:rsidRPr="001D386E" w:rsidTr="007614B9">
        <w:trPr>
          <w:gridAfter w:val="2"/>
          <w:wAfter w:w="113" w:type="dxa"/>
          <w:trHeight w:val="255"/>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lang w:eastAsia="ja-JP"/>
              </w:rPr>
              <w:t>CA_1-20</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1, 20</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lang w:eastAsia="ja-JP"/>
              </w:rPr>
              <w:t>CA_1-21</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1, 21</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lang w:eastAsia="ja-JP"/>
              </w:rPr>
              <w:t>CA_1-26</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1, 26</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lang w:eastAsia="ja-JP"/>
              </w:rPr>
              <w:t>CA_1-28</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lang w:eastAsia="ja-JP"/>
              </w:rPr>
            </w:pPr>
            <w:r w:rsidRPr="001D386E">
              <w:rPr>
                <w:lang w:eastAsia="ja-JP"/>
              </w:rPr>
              <w:t>1, 28</w:t>
            </w:r>
          </w:p>
        </w:tc>
      </w:tr>
      <w:tr w:rsidR="00627D03"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627D03" w:rsidRPr="001D386E" w:rsidRDefault="00627D03" w:rsidP="000359D3">
            <w:pPr>
              <w:pStyle w:val="TAL"/>
              <w:rPr>
                <w:rFonts w:cs="Arial"/>
                <w:lang w:eastAsia="ja-JP"/>
              </w:rPr>
            </w:pPr>
            <w:r w:rsidRPr="001D386E">
              <w:rPr>
                <w:rFonts w:cs="Arial"/>
                <w:lang w:eastAsia="ja-JP"/>
              </w:rPr>
              <w:t>CA_1-32</w:t>
            </w:r>
          </w:p>
        </w:tc>
        <w:tc>
          <w:tcPr>
            <w:tcW w:w="2595" w:type="dxa"/>
            <w:gridSpan w:val="2"/>
            <w:tcBorders>
              <w:top w:val="nil"/>
              <w:left w:val="nil"/>
              <w:bottom w:val="single" w:sz="4" w:space="0" w:color="auto"/>
              <w:right w:val="single" w:sz="4" w:space="0" w:color="auto"/>
            </w:tcBorders>
            <w:vAlign w:val="center"/>
          </w:tcPr>
          <w:p w:rsidR="00627D03" w:rsidRPr="001D386E" w:rsidRDefault="00627D03" w:rsidP="000359D3">
            <w:pPr>
              <w:pStyle w:val="TAL"/>
              <w:rPr>
                <w:rFonts w:cs="Arial"/>
                <w:lang w:eastAsia="ja-JP"/>
              </w:rPr>
            </w:pPr>
            <w:r w:rsidRPr="001D386E">
              <w:rPr>
                <w:rFonts w:cs="Arial"/>
                <w:lang w:eastAsia="ja-JP"/>
              </w:rPr>
              <w:t>1, 32</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rPr>
                <w:lang w:eastAsia="ja-JP"/>
              </w:rPr>
            </w:pPr>
            <w:r w:rsidRPr="001D386E">
              <w:rPr>
                <w:lang w:eastAsia="ja-JP"/>
              </w:rPr>
              <w:t>CA_1-38</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lang w:eastAsia="ja-JP"/>
              </w:rPr>
            </w:pPr>
            <w:r w:rsidRPr="001D386E">
              <w:rPr>
                <w:lang w:eastAsia="ja-JP"/>
              </w:rPr>
              <w:t>1, 38</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lang w:eastAsia="ja-JP"/>
              </w:rPr>
              <w:t>CA_1-40</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lang w:eastAsia="ja-JP"/>
              </w:rPr>
            </w:pPr>
            <w:r w:rsidRPr="001D386E">
              <w:rPr>
                <w:lang w:eastAsia="ja-JP"/>
              </w:rPr>
              <w:t>1, 40</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lang w:eastAsia="ja-JP"/>
              </w:rPr>
              <w:t>CA_1-41</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lang w:eastAsia="ja-JP"/>
              </w:rPr>
            </w:pPr>
            <w:r w:rsidRPr="001D386E">
              <w:rPr>
                <w:lang w:eastAsia="ja-JP"/>
              </w:rPr>
              <w:t>1, 41</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lang w:eastAsia="ja-JP"/>
              </w:rPr>
              <w:t>CA_1-42</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lang w:eastAsia="ja-JP"/>
              </w:rPr>
            </w:pPr>
            <w:r w:rsidRPr="001D386E">
              <w:rPr>
                <w:lang w:eastAsia="ja-JP"/>
              </w:rPr>
              <w:t>1, 42</w:t>
            </w:r>
          </w:p>
        </w:tc>
      </w:tr>
      <w:tr w:rsidR="007468C6"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7468C6" w:rsidRPr="001D386E" w:rsidRDefault="007468C6" w:rsidP="00400A0C">
            <w:pPr>
              <w:pStyle w:val="TAL"/>
              <w:rPr>
                <w:lang w:eastAsia="zh-CN"/>
              </w:rPr>
            </w:pPr>
            <w:r w:rsidRPr="001D386E">
              <w:rPr>
                <w:rFonts w:hint="eastAsia"/>
                <w:lang w:eastAsia="zh-CN"/>
              </w:rPr>
              <w:t>CA_1-42-42</w:t>
            </w:r>
          </w:p>
        </w:tc>
        <w:tc>
          <w:tcPr>
            <w:tcW w:w="2595" w:type="dxa"/>
            <w:gridSpan w:val="2"/>
            <w:tcBorders>
              <w:top w:val="nil"/>
              <w:left w:val="nil"/>
              <w:bottom w:val="single" w:sz="4" w:space="0" w:color="auto"/>
              <w:right w:val="single" w:sz="4" w:space="0" w:color="auto"/>
            </w:tcBorders>
            <w:vAlign w:val="center"/>
          </w:tcPr>
          <w:p w:rsidR="007468C6" w:rsidRPr="001D386E" w:rsidRDefault="007468C6" w:rsidP="00400A0C">
            <w:pPr>
              <w:pStyle w:val="TAL"/>
              <w:rPr>
                <w:lang w:eastAsia="zh-CN"/>
              </w:rPr>
            </w:pPr>
            <w:r w:rsidRPr="001D386E">
              <w:rPr>
                <w:rFonts w:hint="eastAsia"/>
                <w:lang w:eastAsia="zh-CN"/>
              </w:rPr>
              <w:t>1, 42</w:t>
            </w:r>
          </w:p>
        </w:tc>
      </w:tr>
      <w:tr w:rsidR="00723051"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723051" w:rsidRPr="001D386E" w:rsidRDefault="00723051" w:rsidP="00B31CAA">
            <w:pPr>
              <w:pStyle w:val="TAL"/>
              <w:rPr>
                <w:lang w:eastAsia="zh-CN"/>
              </w:rPr>
            </w:pPr>
            <w:r w:rsidRPr="001D386E">
              <w:rPr>
                <w:rFonts w:cs="Arial"/>
              </w:rPr>
              <w:t>CA_</w:t>
            </w:r>
            <w:r w:rsidRPr="001D386E">
              <w:rPr>
                <w:rFonts w:cs="Arial" w:hint="eastAsia"/>
                <w:lang w:eastAsia="zh-CN"/>
              </w:rPr>
              <w:t>1-43</w:t>
            </w:r>
          </w:p>
        </w:tc>
        <w:tc>
          <w:tcPr>
            <w:tcW w:w="2595" w:type="dxa"/>
            <w:gridSpan w:val="2"/>
            <w:tcBorders>
              <w:top w:val="nil"/>
              <w:left w:val="nil"/>
              <w:bottom w:val="single" w:sz="4" w:space="0" w:color="auto"/>
              <w:right w:val="single" w:sz="4" w:space="0" w:color="auto"/>
            </w:tcBorders>
            <w:vAlign w:val="center"/>
          </w:tcPr>
          <w:p w:rsidR="00723051" w:rsidRPr="001D386E" w:rsidRDefault="00723051" w:rsidP="00B31CAA">
            <w:pPr>
              <w:pStyle w:val="TAL"/>
              <w:rPr>
                <w:lang w:eastAsia="zh-CN"/>
              </w:rPr>
            </w:pPr>
            <w:r w:rsidRPr="001D386E">
              <w:rPr>
                <w:lang w:eastAsia="zh-CN"/>
              </w:rPr>
              <w:t>1, 43</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lang w:eastAsia="ja-JP"/>
              </w:rPr>
              <w:t>CA_1-46</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lang w:eastAsia="ja-JP"/>
              </w:rPr>
            </w:pPr>
            <w:r w:rsidRPr="001D386E">
              <w:rPr>
                <w:lang w:eastAsia="ja-JP"/>
              </w:rPr>
              <w:t>1, 46</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rFonts w:eastAsia="MS Mincho"/>
                <w:lang w:eastAsia="ja-JP"/>
              </w:rPr>
              <w:t>CA_2-4</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2, 4</w:t>
            </w:r>
          </w:p>
        </w:tc>
      </w:tr>
      <w:tr w:rsidR="00A25E1A"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A25E1A" w:rsidRPr="001D386E" w:rsidRDefault="00A25E1A" w:rsidP="00D12E4C">
            <w:pPr>
              <w:pStyle w:val="TAL"/>
              <w:rPr>
                <w:rFonts w:eastAsia="MS Mincho"/>
                <w:lang w:eastAsia="ja-JP"/>
              </w:rPr>
            </w:pPr>
            <w:r w:rsidRPr="001D386E">
              <w:rPr>
                <w:rFonts w:eastAsia="MS Mincho"/>
                <w:lang w:eastAsia="ja-JP"/>
              </w:rPr>
              <w:t>CA_2-2-4</w:t>
            </w:r>
          </w:p>
        </w:tc>
        <w:tc>
          <w:tcPr>
            <w:tcW w:w="2595" w:type="dxa"/>
            <w:gridSpan w:val="2"/>
            <w:tcBorders>
              <w:top w:val="nil"/>
              <w:left w:val="nil"/>
              <w:bottom w:val="single" w:sz="4" w:space="0" w:color="auto"/>
              <w:right w:val="single" w:sz="4" w:space="0" w:color="auto"/>
            </w:tcBorders>
            <w:vAlign w:val="center"/>
          </w:tcPr>
          <w:p w:rsidR="00A25E1A" w:rsidRPr="001D386E" w:rsidRDefault="00A25E1A" w:rsidP="00D12E4C">
            <w:pPr>
              <w:pStyle w:val="TAL"/>
              <w:rPr>
                <w:rFonts w:eastAsia="MS Mincho"/>
                <w:lang w:eastAsia="ja-JP"/>
              </w:rPr>
            </w:pPr>
            <w:r w:rsidRPr="001D386E">
              <w:rPr>
                <w:rFonts w:eastAsia="MS Mincho"/>
                <w:lang w:eastAsia="ja-JP"/>
              </w:rPr>
              <w:t>2, 4</w:t>
            </w:r>
          </w:p>
        </w:tc>
      </w:tr>
      <w:tr w:rsidR="00A25E1A"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A25E1A" w:rsidRPr="001D386E" w:rsidRDefault="00A25E1A" w:rsidP="00D12E4C">
            <w:pPr>
              <w:pStyle w:val="TAL"/>
              <w:rPr>
                <w:rFonts w:eastAsia="MS Mincho"/>
                <w:lang w:eastAsia="ja-JP"/>
              </w:rPr>
            </w:pPr>
            <w:r w:rsidRPr="001D386E">
              <w:rPr>
                <w:rFonts w:eastAsia="MS Mincho"/>
                <w:lang w:eastAsia="ja-JP"/>
              </w:rPr>
              <w:t>CA_2-2-4-4</w:t>
            </w:r>
          </w:p>
        </w:tc>
        <w:tc>
          <w:tcPr>
            <w:tcW w:w="2595" w:type="dxa"/>
            <w:gridSpan w:val="2"/>
            <w:tcBorders>
              <w:top w:val="nil"/>
              <w:left w:val="nil"/>
              <w:bottom w:val="single" w:sz="4" w:space="0" w:color="auto"/>
              <w:right w:val="single" w:sz="4" w:space="0" w:color="auto"/>
            </w:tcBorders>
            <w:vAlign w:val="center"/>
          </w:tcPr>
          <w:p w:rsidR="00A25E1A" w:rsidRPr="001D386E" w:rsidRDefault="00A25E1A" w:rsidP="00D12E4C">
            <w:pPr>
              <w:pStyle w:val="TAL"/>
              <w:rPr>
                <w:rFonts w:eastAsia="MS Mincho"/>
                <w:lang w:eastAsia="ja-JP"/>
              </w:rPr>
            </w:pPr>
            <w:r w:rsidRPr="001D386E">
              <w:rPr>
                <w:rFonts w:eastAsia="MS Mincho"/>
                <w:lang w:eastAsia="ja-JP"/>
              </w:rPr>
              <w:t>2, 4</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rFonts w:eastAsia="MS Mincho"/>
                <w:lang w:eastAsia="ja-JP"/>
              </w:rPr>
              <w:t>CA_2-4-4</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2, 4</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rFonts w:eastAsia="MS Mincho"/>
                <w:lang w:eastAsia="ja-JP"/>
              </w:rPr>
              <w:t>CA_2-5</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2, 5</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rFonts w:eastAsia="MS Mincho"/>
                <w:lang w:eastAsia="ja-JP"/>
              </w:rPr>
              <w:t>CA_2-2-5</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2, 5</w:t>
            </w:r>
          </w:p>
        </w:tc>
      </w:tr>
      <w:tr w:rsidR="00BC12A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BC12AB" w:rsidRPr="001D386E" w:rsidRDefault="00BC12AB" w:rsidP="00760AEA">
            <w:pPr>
              <w:pStyle w:val="TAL"/>
              <w:rPr>
                <w:rFonts w:eastAsia="SimSun"/>
                <w:lang w:eastAsia="zh-CN"/>
              </w:rPr>
            </w:pPr>
            <w:r w:rsidRPr="001D386E">
              <w:rPr>
                <w:rFonts w:hint="eastAsia"/>
                <w:lang w:eastAsia="zh-CN"/>
              </w:rPr>
              <w:t>CA_2-2-7</w:t>
            </w:r>
          </w:p>
        </w:tc>
        <w:tc>
          <w:tcPr>
            <w:tcW w:w="2595" w:type="dxa"/>
            <w:gridSpan w:val="2"/>
            <w:tcBorders>
              <w:top w:val="nil"/>
              <w:left w:val="nil"/>
              <w:bottom w:val="single" w:sz="4" w:space="0" w:color="auto"/>
              <w:right w:val="single" w:sz="4" w:space="0" w:color="auto"/>
            </w:tcBorders>
            <w:vAlign w:val="center"/>
          </w:tcPr>
          <w:p w:rsidR="00BC12AB" w:rsidRPr="001D386E" w:rsidRDefault="00BC12AB" w:rsidP="00760AEA">
            <w:pPr>
              <w:pStyle w:val="TAL"/>
              <w:rPr>
                <w:rFonts w:eastAsia="SimSun"/>
                <w:lang w:eastAsia="zh-CN"/>
              </w:rPr>
            </w:pPr>
            <w:r w:rsidRPr="001D386E">
              <w:rPr>
                <w:rFonts w:hint="eastAsia"/>
                <w:lang w:eastAsia="zh-CN"/>
              </w:rPr>
              <w:t>2, 7</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t>CA_2-7</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lang w:eastAsia="ja-JP"/>
              </w:rPr>
            </w:pPr>
            <w:r w:rsidRPr="001D386E">
              <w:rPr>
                <w:lang w:eastAsia="ja-JP"/>
              </w:rPr>
              <w:t>2, 7</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t>CA_2-7-7</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lang w:eastAsia="ja-JP"/>
              </w:rPr>
            </w:pPr>
            <w:r w:rsidRPr="001D386E">
              <w:rPr>
                <w:lang w:eastAsia="ja-JP"/>
              </w:rPr>
              <w:t>2, 7</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rFonts w:eastAsia="MS Mincho"/>
              </w:rPr>
              <w:t>CA_2-12</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2, 12</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rFonts w:eastAsia="MS Mincho"/>
                <w:lang w:eastAsia="ja-JP"/>
              </w:rPr>
              <w:t>CA_2-2-12</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2, 12</w:t>
            </w:r>
          </w:p>
        </w:tc>
      </w:tr>
      <w:tr w:rsidR="00D12E4C"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D12E4C" w:rsidRPr="001D386E" w:rsidRDefault="00D12E4C" w:rsidP="00D12E4C">
            <w:pPr>
              <w:pStyle w:val="TAL"/>
            </w:pPr>
            <w:r w:rsidRPr="001D386E">
              <w:rPr>
                <w:lang w:eastAsia="ja-JP"/>
              </w:rPr>
              <w:t>CA_2-2-12-12</w:t>
            </w:r>
          </w:p>
        </w:tc>
        <w:tc>
          <w:tcPr>
            <w:tcW w:w="2595" w:type="dxa"/>
            <w:gridSpan w:val="2"/>
            <w:tcBorders>
              <w:top w:val="nil"/>
              <w:left w:val="nil"/>
              <w:bottom w:val="single" w:sz="4" w:space="0" w:color="auto"/>
              <w:right w:val="single" w:sz="4" w:space="0" w:color="auto"/>
            </w:tcBorders>
            <w:vAlign w:val="center"/>
          </w:tcPr>
          <w:p w:rsidR="00D12E4C" w:rsidRPr="001D386E" w:rsidRDefault="00D12E4C" w:rsidP="00D12E4C">
            <w:pPr>
              <w:pStyle w:val="TAL"/>
              <w:rPr>
                <w:lang w:eastAsia="ja-JP"/>
              </w:rPr>
            </w:pPr>
            <w:r w:rsidRPr="001D386E">
              <w:rPr>
                <w:lang w:eastAsia="ja-JP"/>
              </w:rPr>
              <w:t>2, 12</w:t>
            </w:r>
          </w:p>
        </w:tc>
      </w:tr>
      <w:tr w:rsidR="002245EA"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2245EA" w:rsidRPr="001D386E" w:rsidRDefault="002245EA" w:rsidP="002245EA">
            <w:pPr>
              <w:pStyle w:val="TAL"/>
              <w:rPr>
                <w:lang w:eastAsia="ja-JP"/>
              </w:rPr>
            </w:pPr>
            <w:r w:rsidRPr="001D386E">
              <w:rPr>
                <w:lang w:eastAsia="ja-JP"/>
              </w:rPr>
              <w:t>CA_2-2-29</w:t>
            </w:r>
          </w:p>
        </w:tc>
        <w:tc>
          <w:tcPr>
            <w:tcW w:w="2595" w:type="dxa"/>
            <w:gridSpan w:val="2"/>
            <w:tcBorders>
              <w:top w:val="nil"/>
              <w:left w:val="nil"/>
              <w:bottom w:val="single" w:sz="4" w:space="0" w:color="auto"/>
              <w:right w:val="single" w:sz="4" w:space="0" w:color="auto"/>
            </w:tcBorders>
            <w:vAlign w:val="center"/>
          </w:tcPr>
          <w:p w:rsidR="002245EA" w:rsidRPr="001D386E" w:rsidRDefault="002245EA" w:rsidP="002245EA">
            <w:pPr>
              <w:pStyle w:val="TAL"/>
              <w:rPr>
                <w:lang w:eastAsia="ja-JP"/>
              </w:rPr>
            </w:pPr>
            <w:r w:rsidRPr="001D386E">
              <w:rPr>
                <w:lang w:eastAsia="ja-JP"/>
              </w:rPr>
              <w:t>2, 29</w:t>
            </w:r>
          </w:p>
        </w:tc>
      </w:tr>
      <w:tr w:rsidR="001607EE"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1607EE" w:rsidRPr="001D386E" w:rsidRDefault="001607EE" w:rsidP="002245EA">
            <w:pPr>
              <w:pStyle w:val="TAL"/>
              <w:rPr>
                <w:lang w:eastAsia="ja-JP"/>
              </w:rPr>
            </w:pPr>
            <w:del w:id="2" w:author="Nokia" w:date="2020-06-17T11:07:00Z">
              <w:r w:rsidRPr="001D386E" w:rsidDel="00A315DF">
                <w:rPr>
                  <w:lang w:eastAsia="zh-CN"/>
                </w:rPr>
                <w:delText>CA_2-7-46</w:delText>
              </w:r>
            </w:del>
          </w:p>
        </w:tc>
        <w:tc>
          <w:tcPr>
            <w:tcW w:w="2595" w:type="dxa"/>
            <w:gridSpan w:val="2"/>
            <w:tcBorders>
              <w:top w:val="nil"/>
              <w:left w:val="nil"/>
              <w:bottom w:val="single" w:sz="4" w:space="0" w:color="auto"/>
              <w:right w:val="single" w:sz="4" w:space="0" w:color="auto"/>
            </w:tcBorders>
            <w:vAlign w:val="center"/>
          </w:tcPr>
          <w:p w:rsidR="001607EE" w:rsidRPr="001D386E" w:rsidRDefault="001607EE" w:rsidP="002245EA">
            <w:pPr>
              <w:pStyle w:val="TAL"/>
              <w:rPr>
                <w:lang w:eastAsia="ja-JP"/>
              </w:rPr>
            </w:pPr>
            <w:del w:id="3" w:author="Nokia" w:date="2020-06-17T11:07:00Z">
              <w:r w:rsidRPr="001D386E" w:rsidDel="00A315DF">
                <w:rPr>
                  <w:lang w:eastAsia="zh-CN"/>
                </w:rPr>
                <w:delText>2, 7, 46</w:delText>
              </w:r>
            </w:del>
          </w:p>
        </w:tc>
      </w:tr>
      <w:tr w:rsidR="00D06626"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D06626" w:rsidRPr="001D386E" w:rsidRDefault="00D06626" w:rsidP="00D06626">
            <w:pPr>
              <w:pStyle w:val="TAL"/>
            </w:pPr>
            <w:r w:rsidRPr="001D386E">
              <w:rPr>
                <w:rFonts w:eastAsia="MS Mincho"/>
                <w:lang w:eastAsia="ja-JP"/>
              </w:rPr>
              <w:t>CA_2-</w:t>
            </w:r>
            <w:r w:rsidRPr="001D386E">
              <w:rPr>
                <w:rFonts w:hint="eastAsia"/>
                <w:lang w:eastAsia="zh-CN"/>
              </w:rPr>
              <w:t>1</w:t>
            </w:r>
            <w:r w:rsidRPr="001D386E">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rsidR="00D06626" w:rsidRPr="001D386E" w:rsidRDefault="00D06626" w:rsidP="00D06626">
            <w:pPr>
              <w:pStyle w:val="TAL"/>
              <w:rPr>
                <w:rFonts w:eastAsia="MS Mincho"/>
                <w:lang w:eastAsia="ja-JP"/>
              </w:rPr>
            </w:pPr>
            <w:r w:rsidRPr="001D386E">
              <w:rPr>
                <w:rFonts w:eastAsia="MS Mincho"/>
                <w:lang w:eastAsia="ja-JP"/>
              </w:rPr>
              <w:t>2, 12</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rFonts w:eastAsia="MS Mincho"/>
                <w:lang w:eastAsia="ja-JP"/>
              </w:rPr>
              <w:t>CA_2-13</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2, 13</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rFonts w:eastAsia="MS Mincho"/>
                <w:lang w:eastAsia="ja-JP"/>
              </w:rPr>
              <w:t>CA_2-2-13</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2, 13</w:t>
            </w:r>
          </w:p>
        </w:tc>
      </w:tr>
      <w:tr w:rsidR="00627D03"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627D03" w:rsidRPr="001D386E" w:rsidRDefault="00627D03" w:rsidP="000359D3">
            <w:pPr>
              <w:pStyle w:val="TAL"/>
              <w:rPr>
                <w:rFonts w:eastAsia="MS Mincho" w:cs="Arial"/>
                <w:lang w:eastAsia="ja-JP"/>
              </w:rPr>
            </w:pPr>
            <w:r w:rsidRPr="001D386E">
              <w:rPr>
                <w:rFonts w:eastAsia="MS Mincho" w:cs="Arial"/>
                <w:lang w:eastAsia="ja-JP"/>
              </w:rPr>
              <w:t>CA_2-14</w:t>
            </w:r>
          </w:p>
        </w:tc>
        <w:tc>
          <w:tcPr>
            <w:tcW w:w="2595" w:type="dxa"/>
            <w:gridSpan w:val="2"/>
            <w:tcBorders>
              <w:top w:val="nil"/>
              <w:left w:val="nil"/>
              <w:bottom w:val="single" w:sz="4" w:space="0" w:color="auto"/>
              <w:right w:val="single" w:sz="4" w:space="0" w:color="auto"/>
            </w:tcBorders>
            <w:vAlign w:val="center"/>
          </w:tcPr>
          <w:p w:rsidR="00627D03" w:rsidRPr="001D386E" w:rsidRDefault="00627D03" w:rsidP="000359D3">
            <w:pPr>
              <w:pStyle w:val="TAL"/>
              <w:rPr>
                <w:rFonts w:eastAsia="MS Mincho" w:cs="Arial"/>
                <w:lang w:eastAsia="ja-JP"/>
              </w:rPr>
            </w:pPr>
            <w:r w:rsidRPr="001D386E">
              <w:rPr>
                <w:rFonts w:eastAsia="MS Mincho" w:cs="Arial"/>
                <w:lang w:eastAsia="ja-JP"/>
              </w:rPr>
              <w:t>2, 14</w:t>
            </w:r>
          </w:p>
        </w:tc>
      </w:tr>
      <w:tr w:rsidR="007B4E38"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7B4E38" w:rsidRPr="001D386E" w:rsidRDefault="007B4E38" w:rsidP="00F53CBE">
            <w:pPr>
              <w:pStyle w:val="TAL"/>
              <w:rPr>
                <w:rFonts w:eastAsia="MS Mincho"/>
                <w:lang w:eastAsia="ja-JP"/>
              </w:rPr>
            </w:pPr>
            <w:r w:rsidRPr="001D386E">
              <w:rPr>
                <w:rFonts w:hint="eastAsia"/>
                <w:lang w:eastAsia="zh-CN"/>
              </w:rPr>
              <w:t>CA_2-2-14</w:t>
            </w:r>
          </w:p>
        </w:tc>
        <w:tc>
          <w:tcPr>
            <w:tcW w:w="2595" w:type="dxa"/>
            <w:gridSpan w:val="2"/>
            <w:tcBorders>
              <w:top w:val="nil"/>
              <w:left w:val="nil"/>
              <w:bottom w:val="single" w:sz="4" w:space="0" w:color="auto"/>
              <w:right w:val="single" w:sz="4" w:space="0" w:color="auto"/>
            </w:tcBorders>
            <w:vAlign w:val="center"/>
          </w:tcPr>
          <w:p w:rsidR="007B4E38" w:rsidRPr="001D386E" w:rsidRDefault="007B4E38" w:rsidP="00F53CBE">
            <w:pPr>
              <w:pStyle w:val="TAL"/>
              <w:rPr>
                <w:rFonts w:eastAsia="MS Mincho"/>
                <w:lang w:eastAsia="ja-JP"/>
              </w:rPr>
            </w:pPr>
            <w:r w:rsidRPr="001D386E">
              <w:rPr>
                <w:rFonts w:hint="eastAsia"/>
                <w:lang w:eastAsia="zh-CN"/>
              </w:rPr>
              <w:t>2, 14</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rFonts w:eastAsia="MS Mincho"/>
                <w:lang w:eastAsia="ja-JP"/>
              </w:rPr>
              <w:t>CA_2-17</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2, 17</w:t>
            </w:r>
          </w:p>
        </w:tc>
      </w:tr>
      <w:tr w:rsidR="00D15D43"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D15D43" w:rsidRPr="001D386E" w:rsidRDefault="00D15D43" w:rsidP="00D12E4C">
            <w:pPr>
              <w:pStyle w:val="TAL"/>
              <w:rPr>
                <w:rFonts w:eastAsia="MS Mincho"/>
                <w:lang w:eastAsia="ja-JP"/>
              </w:rPr>
            </w:pPr>
            <w:r>
              <w:rPr>
                <w:rFonts w:eastAsia="MS Mincho"/>
                <w:lang w:eastAsia="ja-JP"/>
              </w:rPr>
              <w:t>CA_2-26</w:t>
            </w:r>
          </w:p>
        </w:tc>
        <w:tc>
          <w:tcPr>
            <w:tcW w:w="2595" w:type="dxa"/>
            <w:gridSpan w:val="2"/>
            <w:tcBorders>
              <w:top w:val="nil"/>
              <w:left w:val="nil"/>
              <w:bottom w:val="single" w:sz="4" w:space="0" w:color="auto"/>
              <w:right w:val="single" w:sz="4" w:space="0" w:color="auto"/>
            </w:tcBorders>
            <w:vAlign w:val="center"/>
          </w:tcPr>
          <w:p w:rsidR="00D15D43" w:rsidRPr="001D386E" w:rsidRDefault="00D15D43" w:rsidP="00D12E4C">
            <w:pPr>
              <w:pStyle w:val="TAL"/>
              <w:rPr>
                <w:rFonts w:eastAsia="MS Mincho"/>
                <w:lang w:eastAsia="ja-JP"/>
              </w:rPr>
            </w:pPr>
            <w:r>
              <w:rPr>
                <w:rFonts w:eastAsia="MS Mincho"/>
                <w:lang w:eastAsia="ja-JP"/>
              </w:rPr>
              <w:t>2, 26</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rFonts w:eastAsia="MS Mincho"/>
                <w:lang w:eastAsia="ja-JP"/>
              </w:rPr>
              <w:t>CA_2-28</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2, 28</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rFonts w:eastAsia="MS Mincho"/>
                <w:lang w:eastAsia="ja-JP"/>
              </w:rPr>
              <w:t>CA_2-29</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2, 29</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rFonts w:eastAsia="MS Mincho"/>
                <w:lang w:eastAsia="ja-JP"/>
              </w:rPr>
              <w:t>CA_2-30</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2, 30</w:t>
            </w:r>
          </w:p>
        </w:tc>
      </w:tr>
      <w:tr w:rsidR="00D06626"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D06626" w:rsidRPr="001D386E" w:rsidRDefault="00D06626" w:rsidP="00D06626">
            <w:pPr>
              <w:pStyle w:val="TAL"/>
            </w:pPr>
            <w:r w:rsidRPr="001D386E">
              <w:rPr>
                <w:rFonts w:eastAsia="MS Mincho"/>
                <w:lang w:eastAsia="ja-JP"/>
              </w:rPr>
              <w:t>CA_2</w:t>
            </w:r>
            <w:r w:rsidRPr="001D386E">
              <w:rPr>
                <w:rFonts w:hint="eastAsia"/>
                <w:lang w:eastAsia="zh-CN"/>
              </w:rPr>
              <w:t>-2</w:t>
            </w:r>
            <w:r w:rsidRPr="001D386E">
              <w:rPr>
                <w:rFonts w:eastAsia="MS Mincho"/>
                <w:lang w:eastAsia="ja-JP"/>
              </w:rPr>
              <w:t>-30</w:t>
            </w:r>
          </w:p>
        </w:tc>
        <w:tc>
          <w:tcPr>
            <w:tcW w:w="2595" w:type="dxa"/>
            <w:gridSpan w:val="2"/>
            <w:tcBorders>
              <w:top w:val="nil"/>
              <w:left w:val="nil"/>
              <w:bottom w:val="single" w:sz="4" w:space="0" w:color="auto"/>
              <w:right w:val="single" w:sz="4" w:space="0" w:color="auto"/>
            </w:tcBorders>
            <w:vAlign w:val="center"/>
          </w:tcPr>
          <w:p w:rsidR="00D06626" w:rsidRPr="001D386E" w:rsidRDefault="00D06626" w:rsidP="00D06626">
            <w:pPr>
              <w:pStyle w:val="TAL"/>
              <w:rPr>
                <w:rFonts w:eastAsia="MS Mincho"/>
                <w:lang w:eastAsia="ja-JP"/>
              </w:rPr>
            </w:pPr>
            <w:r w:rsidRPr="001D386E">
              <w:rPr>
                <w:rFonts w:eastAsia="MS Mincho"/>
                <w:lang w:eastAsia="ja-JP"/>
              </w:rPr>
              <w:t>2, 30</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rFonts w:eastAsia="MS Mincho"/>
                <w:lang w:eastAsia="ja-JP"/>
              </w:rPr>
              <w:t>CA_2-46</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2, 46</w:t>
            </w:r>
          </w:p>
        </w:tc>
      </w:tr>
      <w:tr w:rsidR="003A047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vAlign w:val="center"/>
            <w:hideMark/>
          </w:tcPr>
          <w:p w:rsidR="003A0475" w:rsidRPr="001D386E" w:rsidRDefault="003A0475" w:rsidP="0056026D">
            <w:pPr>
              <w:pStyle w:val="TAL"/>
            </w:pPr>
            <w:r w:rsidRPr="001D386E">
              <w:rPr>
                <w:rFonts w:eastAsia="MS Mincho"/>
                <w:lang w:eastAsia="ja-JP"/>
              </w:rPr>
              <w:t>CA_2-2-46</w:t>
            </w:r>
          </w:p>
        </w:tc>
        <w:tc>
          <w:tcPr>
            <w:tcW w:w="2595" w:type="dxa"/>
            <w:gridSpan w:val="2"/>
            <w:tcBorders>
              <w:top w:val="nil"/>
              <w:left w:val="nil"/>
              <w:bottom w:val="single" w:sz="4" w:space="0" w:color="auto"/>
              <w:right w:val="single" w:sz="4" w:space="0" w:color="auto"/>
            </w:tcBorders>
            <w:vAlign w:val="center"/>
            <w:hideMark/>
          </w:tcPr>
          <w:p w:rsidR="003A0475" w:rsidRPr="001D386E" w:rsidRDefault="003A0475" w:rsidP="0056026D">
            <w:pPr>
              <w:pStyle w:val="TAL"/>
              <w:rPr>
                <w:rFonts w:eastAsia="MS Mincho"/>
                <w:lang w:eastAsia="ja-JP"/>
              </w:rPr>
            </w:pPr>
            <w:r w:rsidRPr="001D386E">
              <w:rPr>
                <w:rFonts w:eastAsia="MS Mincho"/>
                <w:lang w:eastAsia="ja-JP"/>
              </w:rPr>
              <w:t>2, 46</w:t>
            </w:r>
          </w:p>
        </w:tc>
      </w:tr>
      <w:tr w:rsidR="009676EE"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9676EE" w:rsidRPr="001D386E" w:rsidRDefault="009676EE" w:rsidP="00D12E4C">
            <w:pPr>
              <w:pStyle w:val="TAL"/>
              <w:rPr>
                <w:rFonts w:eastAsia="MS Mincho"/>
                <w:lang w:eastAsia="ja-JP"/>
              </w:rPr>
            </w:pPr>
            <w:r w:rsidRPr="001D386E">
              <w:rPr>
                <w:rFonts w:eastAsia="MS Mincho"/>
                <w:lang w:eastAsia="ja-JP"/>
              </w:rPr>
              <w:t>CA_2-46-46</w:t>
            </w:r>
          </w:p>
        </w:tc>
        <w:tc>
          <w:tcPr>
            <w:tcW w:w="2595" w:type="dxa"/>
            <w:gridSpan w:val="2"/>
            <w:tcBorders>
              <w:top w:val="nil"/>
              <w:left w:val="nil"/>
              <w:bottom w:val="single" w:sz="4" w:space="0" w:color="auto"/>
              <w:right w:val="single" w:sz="4" w:space="0" w:color="auto"/>
            </w:tcBorders>
            <w:vAlign w:val="center"/>
          </w:tcPr>
          <w:p w:rsidR="009676EE" w:rsidRPr="001D386E" w:rsidRDefault="009676EE" w:rsidP="00D12E4C">
            <w:pPr>
              <w:pStyle w:val="TAL"/>
              <w:rPr>
                <w:rFonts w:eastAsia="MS Mincho"/>
                <w:lang w:eastAsia="ja-JP"/>
              </w:rPr>
            </w:pPr>
            <w:r w:rsidRPr="001D386E">
              <w:rPr>
                <w:rFonts w:eastAsia="MS Mincho"/>
                <w:lang w:eastAsia="ja-JP"/>
              </w:rPr>
              <w:t>2, 46</w:t>
            </w:r>
          </w:p>
        </w:tc>
      </w:tr>
      <w:tr w:rsidR="002245EA"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2245EA" w:rsidRPr="001D386E" w:rsidRDefault="002245EA" w:rsidP="002245EA">
            <w:pPr>
              <w:pStyle w:val="TAL"/>
              <w:rPr>
                <w:rFonts w:eastAsia="MS Mincho"/>
                <w:lang w:eastAsia="ja-JP"/>
              </w:rPr>
            </w:pPr>
            <w:r w:rsidRPr="001D386E">
              <w:rPr>
                <w:rFonts w:eastAsia="MS Mincho"/>
                <w:lang w:eastAsia="ja-JP"/>
              </w:rPr>
              <w:t>CA_2-48-48</w:t>
            </w:r>
          </w:p>
        </w:tc>
        <w:tc>
          <w:tcPr>
            <w:tcW w:w="2595" w:type="dxa"/>
            <w:gridSpan w:val="2"/>
            <w:tcBorders>
              <w:top w:val="nil"/>
              <w:left w:val="nil"/>
              <w:bottom w:val="single" w:sz="4" w:space="0" w:color="auto"/>
              <w:right w:val="single" w:sz="4" w:space="0" w:color="auto"/>
            </w:tcBorders>
            <w:vAlign w:val="center"/>
          </w:tcPr>
          <w:p w:rsidR="002245EA" w:rsidRPr="001D386E" w:rsidRDefault="002245EA" w:rsidP="002245EA">
            <w:pPr>
              <w:pStyle w:val="TAL"/>
              <w:rPr>
                <w:rFonts w:eastAsia="MS Mincho"/>
                <w:lang w:eastAsia="ja-JP"/>
              </w:rPr>
            </w:pPr>
            <w:r w:rsidRPr="001D386E">
              <w:rPr>
                <w:rFonts w:eastAsia="MS Mincho"/>
                <w:lang w:eastAsia="ja-JP"/>
              </w:rPr>
              <w:t>2, 48</w:t>
            </w:r>
          </w:p>
        </w:tc>
      </w:tr>
      <w:tr w:rsidR="004970A6"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970A6" w:rsidRPr="001D386E" w:rsidRDefault="004970A6" w:rsidP="001111BB">
            <w:pPr>
              <w:pStyle w:val="TAL"/>
              <w:rPr>
                <w:rFonts w:eastAsia="MS Mincho"/>
                <w:lang w:eastAsia="ja-JP"/>
              </w:rPr>
            </w:pPr>
            <w:r w:rsidRPr="001D386E">
              <w:rPr>
                <w:rFonts w:eastAsia="MS Mincho"/>
                <w:lang w:eastAsia="ja-JP"/>
              </w:rPr>
              <w:t>CA_2-49</w:t>
            </w:r>
          </w:p>
        </w:tc>
        <w:tc>
          <w:tcPr>
            <w:tcW w:w="2595" w:type="dxa"/>
            <w:gridSpan w:val="2"/>
            <w:tcBorders>
              <w:top w:val="nil"/>
              <w:left w:val="nil"/>
              <w:bottom w:val="single" w:sz="4" w:space="0" w:color="auto"/>
              <w:right w:val="single" w:sz="4" w:space="0" w:color="auto"/>
            </w:tcBorders>
            <w:vAlign w:val="center"/>
          </w:tcPr>
          <w:p w:rsidR="004970A6" w:rsidRPr="001D386E" w:rsidRDefault="004970A6" w:rsidP="001111BB">
            <w:pPr>
              <w:pStyle w:val="TAL"/>
              <w:rPr>
                <w:rFonts w:eastAsia="MS Mincho"/>
                <w:lang w:eastAsia="ja-JP"/>
              </w:rPr>
            </w:pPr>
            <w:r w:rsidRPr="001D386E">
              <w:rPr>
                <w:rFonts w:eastAsia="MS Mincho"/>
                <w:lang w:eastAsia="ja-JP"/>
              </w:rPr>
              <w:t>2, 49</w:t>
            </w:r>
          </w:p>
        </w:tc>
      </w:tr>
      <w:tr w:rsidR="004068E5"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068E5" w:rsidRPr="001D386E" w:rsidRDefault="004068E5" w:rsidP="00D12E4C">
            <w:pPr>
              <w:pStyle w:val="TAL"/>
            </w:pPr>
            <w:r w:rsidRPr="001D386E">
              <w:rPr>
                <w:rFonts w:eastAsia="MS Mincho"/>
                <w:lang w:eastAsia="ja-JP"/>
              </w:rPr>
              <w:lastRenderedPageBreak/>
              <w:t>CA_2-66</w:t>
            </w:r>
          </w:p>
        </w:tc>
        <w:tc>
          <w:tcPr>
            <w:tcW w:w="2595" w:type="dxa"/>
            <w:gridSpan w:val="2"/>
            <w:tcBorders>
              <w:top w:val="nil"/>
              <w:left w:val="nil"/>
              <w:bottom w:val="single" w:sz="4" w:space="0" w:color="auto"/>
              <w:right w:val="single" w:sz="4" w:space="0" w:color="auto"/>
            </w:tcBorders>
            <w:vAlign w:val="center"/>
          </w:tcPr>
          <w:p w:rsidR="004068E5" w:rsidRPr="001D386E" w:rsidRDefault="004068E5" w:rsidP="00D12E4C">
            <w:pPr>
              <w:pStyle w:val="TAL"/>
              <w:rPr>
                <w:rFonts w:eastAsia="MS Mincho"/>
                <w:lang w:eastAsia="ja-JP"/>
              </w:rPr>
            </w:pPr>
            <w:r w:rsidRPr="001D386E">
              <w:rPr>
                <w:rFonts w:eastAsia="MS Mincho"/>
                <w:lang w:eastAsia="ja-JP"/>
              </w:rPr>
              <w:t>2, 66</w:t>
            </w:r>
          </w:p>
        </w:tc>
      </w:tr>
      <w:tr w:rsidR="002245EA"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2245EA" w:rsidRPr="001D386E" w:rsidRDefault="002245EA" w:rsidP="00D12E4C">
            <w:pPr>
              <w:pStyle w:val="TAL"/>
              <w:rPr>
                <w:rFonts w:eastAsia="MS Mincho"/>
                <w:lang w:eastAsia="ja-JP"/>
              </w:rPr>
            </w:pPr>
            <w:r w:rsidRPr="001D386E">
              <w:rPr>
                <w:rFonts w:eastAsia="MS Mincho"/>
                <w:lang w:eastAsia="ja-JP"/>
              </w:rPr>
              <w:t>CA</w:t>
            </w:r>
            <w:r w:rsidR="005D5D02" w:rsidRPr="001D386E">
              <w:rPr>
                <w:rFonts w:eastAsia="MS Mincho"/>
                <w:lang w:eastAsia="ja-JP"/>
              </w:rPr>
              <w:t>_</w:t>
            </w:r>
            <w:r w:rsidRPr="001D386E">
              <w:rPr>
                <w:rFonts w:eastAsia="MS Mincho"/>
                <w:lang w:eastAsia="ja-JP"/>
              </w:rPr>
              <w:t>2-48</w:t>
            </w:r>
          </w:p>
        </w:tc>
        <w:tc>
          <w:tcPr>
            <w:tcW w:w="2595" w:type="dxa"/>
            <w:gridSpan w:val="2"/>
            <w:tcBorders>
              <w:top w:val="nil"/>
              <w:left w:val="nil"/>
              <w:bottom w:val="single" w:sz="4" w:space="0" w:color="auto"/>
              <w:right w:val="single" w:sz="4" w:space="0" w:color="auto"/>
            </w:tcBorders>
            <w:vAlign w:val="center"/>
          </w:tcPr>
          <w:p w:rsidR="002245EA" w:rsidRPr="001D386E" w:rsidRDefault="002245EA" w:rsidP="00D12E4C">
            <w:pPr>
              <w:pStyle w:val="TAL"/>
              <w:rPr>
                <w:rFonts w:eastAsia="MS Mincho"/>
                <w:lang w:eastAsia="ja-JP"/>
              </w:rPr>
            </w:pPr>
            <w:r w:rsidRPr="001D386E">
              <w:rPr>
                <w:rFonts w:eastAsia="MS Mincho"/>
                <w:lang w:eastAsia="ja-JP"/>
              </w:rPr>
              <w:t>2, 48</w:t>
            </w:r>
          </w:p>
        </w:tc>
      </w:tr>
      <w:tr w:rsidR="002245EA"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2245EA" w:rsidRPr="001D386E" w:rsidRDefault="002245EA" w:rsidP="00FF6B29">
            <w:pPr>
              <w:pStyle w:val="TAL"/>
            </w:pPr>
            <w:r w:rsidRPr="001D386E">
              <w:rPr>
                <w:lang w:eastAsia="ja-JP"/>
              </w:rPr>
              <w:t>CA_2-2-66</w:t>
            </w:r>
          </w:p>
        </w:tc>
        <w:tc>
          <w:tcPr>
            <w:tcW w:w="2595" w:type="dxa"/>
            <w:gridSpan w:val="2"/>
            <w:tcBorders>
              <w:top w:val="nil"/>
              <w:left w:val="nil"/>
              <w:bottom w:val="single" w:sz="4" w:space="0" w:color="auto"/>
              <w:right w:val="single" w:sz="4" w:space="0" w:color="auto"/>
            </w:tcBorders>
            <w:vAlign w:val="center"/>
          </w:tcPr>
          <w:p w:rsidR="002245EA" w:rsidRPr="001D386E" w:rsidRDefault="002245EA" w:rsidP="00D12E4C">
            <w:pPr>
              <w:pStyle w:val="TAL"/>
              <w:rPr>
                <w:lang w:eastAsia="ja-JP"/>
              </w:rPr>
            </w:pPr>
            <w:r w:rsidRPr="001D386E">
              <w:rPr>
                <w:lang w:eastAsia="ja-JP"/>
              </w:rPr>
              <w:t>2, 66</w:t>
            </w:r>
          </w:p>
        </w:tc>
      </w:tr>
      <w:tr w:rsidR="002245EA"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2245EA" w:rsidRPr="001D386E" w:rsidRDefault="002245EA" w:rsidP="00D12E4C">
            <w:pPr>
              <w:pStyle w:val="TAL"/>
            </w:pPr>
            <w:r w:rsidRPr="001D386E">
              <w:rPr>
                <w:rFonts w:eastAsia="MS Mincho"/>
                <w:lang w:eastAsia="ja-JP"/>
              </w:rPr>
              <w:t>CA_2-2-66</w:t>
            </w:r>
            <w:r w:rsidRPr="001D386E">
              <w:rPr>
                <w:lang w:eastAsia="ja-JP"/>
              </w:rPr>
              <w:t>-66</w:t>
            </w:r>
          </w:p>
        </w:tc>
        <w:tc>
          <w:tcPr>
            <w:tcW w:w="2595" w:type="dxa"/>
            <w:gridSpan w:val="2"/>
            <w:tcBorders>
              <w:top w:val="nil"/>
              <w:left w:val="nil"/>
              <w:bottom w:val="single" w:sz="4" w:space="0" w:color="auto"/>
              <w:right w:val="single" w:sz="4" w:space="0" w:color="auto"/>
            </w:tcBorders>
            <w:vAlign w:val="center"/>
          </w:tcPr>
          <w:p w:rsidR="002245EA" w:rsidRPr="001D386E" w:rsidRDefault="002245EA" w:rsidP="00D12E4C">
            <w:pPr>
              <w:pStyle w:val="TAL"/>
              <w:rPr>
                <w:rFonts w:eastAsia="MS Mincho"/>
                <w:lang w:eastAsia="ja-JP"/>
              </w:rPr>
            </w:pPr>
            <w:r w:rsidRPr="001D386E">
              <w:rPr>
                <w:rFonts w:eastAsia="MS Mincho"/>
                <w:lang w:eastAsia="ja-JP"/>
              </w:rPr>
              <w:t>2, 66</w:t>
            </w:r>
          </w:p>
        </w:tc>
      </w:tr>
      <w:tr w:rsidR="002245EA"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2245EA" w:rsidRPr="001D386E" w:rsidRDefault="002245EA" w:rsidP="00D12E4C">
            <w:pPr>
              <w:pStyle w:val="TAL"/>
            </w:pPr>
            <w:r w:rsidRPr="001D386E">
              <w:rPr>
                <w:rFonts w:eastAsia="MS Mincho"/>
                <w:lang w:eastAsia="ja-JP"/>
              </w:rPr>
              <w:t>CA_2-66-66</w:t>
            </w:r>
          </w:p>
        </w:tc>
        <w:tc>
          <w:tcPr>
            <w:tcW w:w="2595" w:type="dxa"/>
            <w:gridSpan w:val="2"/>
            <w:tcBorders>
              <w:top w:val="nil"/>
              <w:left w:val="nil"/>
              <w:bottom w:val="single" w:sz="4" w:space="0" w:color="auto"/>
              <w:right w:val="single" w:sz="4" w:space="0" w:color="auto"/>
            </w:tcBorders>
            <w:vAlign w:val="center"/>
          </w:tcPr>
          <w:p w:rsidR="002245EA" w:rsidRPr="001D386E" w:rsidRDefault="002245EA" w:rsidP="00D12E4C">
            <w:pPr>
              <w:pStyle w:val="TAL"/>
              <w:rPr>
                <w:rFonts w:eastAsia="MS Mincho"/>
                <w:lang w:eastAsia="ja-JP"/>
              </w:rPr>
            </w:pPr>
            <w:r w:rsidRPr="001D386E">
              <w:rPr>
                <w:rFonts w:eastAsia="MS Mincho"/>
                <w:lang w:eastAsia="ja-JP"/>
              </w:rPr>
              <w:t>2, 66</w:t>
            </w:r>
          </w:p>
        </w:tc>
      </w:tr>
      <w:tr w:rsidR="00916094"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916094" w:rsidRPr="001D386E" w:rsidRDefault="00916094" w:rsidP="00760AEA">
            <w:pPr>
              <w:pStyle w:val="TAL"/>
            </w:pPr>
            <w:r w:rsidRPr="001D386E">
              <w:rPr>
                <w:rFonts w:eastAsia="MS Mincho"/>
                <w:lang w:eastAsia="ja-JP"/>
              </w:rPr>
              <w:t>CA_2-66-66-66</w:t>
            </w:r>
          </w:p>
        </w:tc>
        <w:tc>
          <w:tcPr>
            <w:tcW w:w="2595" w:type="dxa"/>
            <w:gridSpan w:val="2"/>
            <w:tcBorders>
              <w:top w:val="nil"/>
              <w:left w:val="nil"/>
              <w:bottom w:val="single" w:sz="4" w:space="0" w:color="auto"/>
              <w:right w:val="single" w:sz="4" w:space="0" w:color="auto"/>
            </w:tcBorders>
            <w:vAlign w:val="center"/>
          </w:tcPr>
          <w:p w:rsidR="00916094" w:rsidRPr="001D386E" w:rsidRDefault="00916094" w:rsidP="00760AEA">
            <w:pPr>
              <w:pStyle w:val="TAL"/>
              <w:rPr>
                <w:rFonts w:eastAsia="MS Mincho"/>
                <w:lang w:eastAsia="ja-JP"/>
              </w:rPr>
            </w:pPr>
            <w:r w:rsidRPr="001D386E">
              <w:rPr>
                <w:rFonts w:eastAsia="MS Mincho"/>
                <w:lang w:eastAsia="ja-JP"/>
              </w:rPr>
              <w:t>2, 66</w:t>
            </w:r>
          </w:p>
        </w:tc>
      </w:tr>
      <w:tr w:rsidR="00627D03"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627D03" w:rsidRPr="001D386E" w:rsidRDefault="00627D03" w:rsidP="000359D3">
            <w:pPr>
              <w:pStyle w:val="TAL"/>
              <w:rPr>
                <w:rFonts w:eastAsia="MS Mincho" w:cs="Arial"/>
                <w:lang w:eastAsia="ja-JP"/>
              </w:rPr>
            </w:pPr>
            <w:r w:rsidRPr="001D386E">
              <w:rPr>
                <w:rFonts w:cs="Arial"/>
                <w:lang w:eastAsia="ja-JP"/>
              </w:rPr>
              <w:t>CA_2-71</w:t>
            </w:r>
          </w:p>
        </w:tc>
        <w:tc>
          <w:tcPr>
            <w:tcW w:w="2595" w:type="dxa"/>
            <w:gridSpan w:val="2"/>
            <w:tcBorders>
              <w:top w:val="nil"/>
              <w:left w:val="nil"/>
              <w:bottom w:val="single" w:sz="4" w:space="0" w:color="auto"/>
              <w:right w:val="single" w:sz="4" w:space="0" w:color="auto"/>
            </w:tcBorders>
            <w:vAlign w:val="center"/>
          </w:tcPr>
          <w:p w:rsidR="00627D03" w:rsidRPr="001D386E" w:rsidRDefault="00627D03" w:rsidP="000359D3">
            <w:pPr>
              <w:pStyle w:val="TAL"/>
              <w:rPr>
                <w:rFonts w:eastAsia="MS Mincho" w:cs="Arial"/>
                <w:lang w:eastAsia="ja-JP"/>
              </w:rPr>
            </w:pPr>
            <w:r w:rsidRPr="001D386E">
              <w:rPr>
                <w:rFonts w:eastAsia="MS Mincho" w:cs="Arial"/>
                <w:lang w:eastAsia="ja-JP"/>
              </w:rPr>
              <w:t>2, 71</w:t>
            </w:r>
          </w:p>
        </w:tc>
      </w:tr>
      <w:tr w:rsidR="007B4E38"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7B4E38" w:rsidRPr="001D386E" w:rsidRDefault="007B4E38" w:rsidP="00F53CBE">
            <w:pPr>
              <w:pStyle w:val="TAL"/>
              <w:rPr>
                <w:rFonts w:eastAsia="MS Mincho"/>
                <w:lang w:eastAsia="ja-JP"/>
              </w:rPr>
            </w:pPr>
            <w:r w:rsidRPr="001D386E">
              <w:rPr>
                <w:rFonts w:hint="eastAsia"/>
                <w:lang w:eastAsia="zh-CN"/>
              </w:rPr>
              <w:t>CA_2</w:t>
            </w:r>
            <w:r w:rsidRPr="001D386E">
              <w:rPr>
                <w:lang w:eastAsia="zh-CN"/>
              </w:rPr>
              <w:t>-2-71</w:t>
            </w:r>
          </w:p>
        </w:tc>
        <w:tc>
          <w:tcPr>
            <w:tcW w:w="2595" w:type="dxa"/>
            <w:gridSpan w:val="2"/>
            <w:tcBorders>
              <w:top w:val="nil"/>
              <w:left w:val="nil"/>
              <w:bottom w:val="single" w:sz="4" w:space="0" w:color="auto"/>
              <w:right w:val="single" w:sz="4" w:space="0" w:color="auto"/>
            </w:tcBorders>
            <w:vAlign w:val="center"/>
          </w:tcPr>
          <w:p w:rsidR="007B4E38" w:rsidRPr="001D386E" w:rsidRDefault="007B4E38" w:rsidP="00F53CBE">
            <w:pPr>
              <w:pStyle w:val="TAL"/>
              <w:rPr>
                <w:rFonts w:eastAsia="MS Mincho"/>
                <w:lang w:eastAsia="ja-JP"/>
              </w:rPr>
            </w:pPr>
            <w:r w:rsidRPr="001D386E">
              <w:rPr>
                <w:rFonts w:hint="eastAsia"/>
                <w:lang w:eastAsia="zh-CN"/>
              </w:rPr>
              <w:t>2, 71</w:t>
            </w:r>
          </w:p>
        </w:tc>
      </w:tr>
      <w:tr w:rsidR="002245EA"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2245EA" w:rsidRPr="001D386E" w:rsidRDefault="002245EA" w:rsidP="00D12E4C">
            <w:pPr>
              <w:pStyle w:val="TAL"/>
            </w:pPr>
            <w:r w:rsidRPr="001D386E">
              <w:rPr>
                <w:lang w:eastAsia="ja-JP"/>
              </w:rPr>
              <w:t>CA_3-5</w:t>
            </w:r>
          </w:p>
        </w:tc>
        <w:tc>
          <w:tcPr>
            <w:tcW w:w="2595" w:type="dxa"/>
            <w:gridSpan w:val="2"/>
            <w:tcBorders>
              <w:top w:val="nil"/>
              <w:left w:val="nil"/>
              <w:bottom w:val="single" w:sz="4" w:space="0" w:color="auto"/>
              <w:right w:val="single" w:sz="4" w:space="0" w:color="auto"/>
            </w:tcBorders>
            <w:vAlign w:val="center"/>
          </w:tcPr>
          <w:p w:rsidR="002245EA" w:rsidRPr="001D386E" w:rsidRDefault="002245EA" w:rsidP="00D12E4C">
            <w:pPr>
              <w:pStyle w:val="TAL"/>
              <w:rPr>
                <w:rFonts w:eastAsia="MS Mincho"/>
                <w:lang w:eastAsia="ja-JP"/>
              </w:rPr>
            </w:pPr>
            <w:r w:rsidRPr="001D386E">
              <w:rPr>
                <w:rFonts w:eastAsia="MS Mincho"/>
                <w:lang w:eastAsia="ja-JP"/>
              </w:rPr>
              <w:t>3, 5</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ja-JP"/>
              </w:rPr>
            </w:pPr>
            <w:r w:rsidRPr="001D386E">
              <w:rPr>
                <w:lang w:eastAsia="ja-JP"/>
              </w:rPr>
              <w:t>CA_3-3-5</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3, 3, 5</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CA_3-7</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3, 7</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CA_3-3-7</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3, 7</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ja-JP"/>
              </w:rPr>
            </w:pPr>
            <w:r w:rsidRPr="001D386E">
              <w:rPr>
                <w:lang w:eastAsia="ja-JP"/>
              </w:rPr>
              <w:t>CA_3-3-7-7</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3, 7</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CA_3-7-7</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3, 7</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CA_3-8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3, 8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CA_3-3-8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3, 8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eastAsia="MS Mincho"/>
                <w:lang w:eastAsia="ja-JP"/>
              </w:rPr>
            </w:pPr>
            <w:r w:rsidRPr="001D386E">
              <w:rPr>
                <w:rFonts w:eastAsia="MS Mincho"/>
                <w:lang w:eastAsia="ja-JP"/>
              </w:rPr>
              <w:t>CA_3-11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3, 11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eastAsia="MS Mincho"/>
                <w:lang w:eastAsia="ja-JP"/>
              </w:rPr>
            </w:pPr>
            <w:r w:rsidRPr="001D386E">
              <w:rPr>
                <w:rFonts w:cs="Arial"/>
              </w:rPr>
              <w:t>CA_</w:t>
            </w:r>
            <w:r w:rsidRPr="001D386E">
              <w:rPr>
                <w:rFonts w:cs="Arial" w:hint="eastAsia"/>
                <w:lang w:eastAsia="zh-CN"/>
              </w:rPr>
              <w:t>3</w:t>
            </w:r>
            <w:r w:rsidRPr="001D386E">
              <w:rPr>
                <w:rFonts w:cs="Arial"/>
                <w:lang w:eastAsia="zh-CN"/>
              </w:rPr>
              <w:t>-</w:t>
            </w:r>
            <w:r w:rsidRPr="001D386E">
              <w:rPr>
                <w:rFonts w:cs="Arial" w:hint="eastAsia"/>
                <w:lang w:eastAsia="ja-JP"/>
              </w:rPr>
              <w:t>18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3, 18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CA_3-19</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3, 19</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eastAsia="Malgun Gothic"/>
                <w:lang w:eastAsia="zh-CN"/>
              </w:rPr>
            </w:pPr>
            <w:r w:rsidRPr="001D386E">
              <w:rPr>
                <w:rFonts w:hint="eastAsia"/>
                <w:lang w:eastAsia="zh-CN"/>
              </w:rPr>
              <w:t>CA_3-3-19</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algun Gothic"/>
                <w:lang w:eastAsia="zh-CN"/>
              </w:rPr>
            </w:pPr>
            <w:r w:rsidRPr="001D386E">
              <w:rPr>
                <w:rFonts w:hint="eastAsia"/>
                <w:lang w:eastAsia="zh-CN"/>
              </w:rPr>
              <w:t>3, 19</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CA_3-20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3, 20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CA_3-3-20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3, 20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zh-CN"/>
              </w:rPr>
            </w:pPr>
            <w:r w:rsidRPr="001D386E">
              <w:rPr>
                <w:rFonts w:hint="eastAsia"/>
                <w:lang w:eastAsia="zh-CN"/>
              </w:rPr>
              <w:t>CA_3-3-21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zh-CN"/>
              </w:rPr>
            </w:pPr>
            <w:r w:rsidRPr="001D386E">
              <w:rPr>
                <w:rFonts w:hint="eastAsia"/>
                <w:lang w:eastAsia="zh-CN"/>
              </w:rPr>
              <w:t>3, 21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zh-CN"/>
              </w:rPr>
            </w:pPr>
            <w:r w:rsidRPr="001D386E">
              <w:rPr>
                <w:lang w:eastAsia="zh-CN"/>
              </w:rPr>
              <w:t>CA_3-3-28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zh-CN"/>
              </w:rPr>
            </w:pPr>
            <w:r w:rsidRPr="001D386E">
              <w:rPr>
                <w:lang w:eastAsia="zh-CN"/>
              </w:rPr>
              <w:t>3, 28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ja-JP"/>
              </w:rPr>
            </w:pPr>
            <w:r w:rsidRPr="001D386E">
              <w:rPr>
                <w:lang w:eastAsia="ja-JP"/>
              </w:rPr>
              <w:t>CA_3-3-41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3, 41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ja-JP"/>
              </w:rPr>
            </w:pPr>
            <w:r w:rsidRPr="001D386E">
              <w:rPr>
                <w:lang w:eastAsia="ja-JP"/>
              </w:rPr>
              <w:t>CA_3-3-42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3, 42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CA_3-21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3, 21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CA_3-26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3, 26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CA_3-27</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3, 27</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CA_3-28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3, 28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CA_3-31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3, 31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eastAsia="MS Mincho"/>
                <w:lang w:eastAsia="ja-JP"/>
              </w:rPr>
            </w:pPr>
            <w:r w:rsidRPr="001D386E">
              <w:rPr>
                <w:rFonts w:eastAsia="MS Mincho"/>
                <w:lang w:eastAsia="ja-JP"/>
              </w:rPr>
              <w:t>CA_3-32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3, 32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CA_3-38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3, 38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CA_3-40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3, 40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rPr>
                <w:lang w:eastAsia="zh-CN"/>
              </w:rPr>
            </w:pPr>
            <w:r w:rsidRPr="001D386E">
              <w:rPr>
                <w:lang w:eastAsia="ja-JP"/>
              </w:rPr>
              <w:t>CA_3-40</w:t>
            </w:r>
            <w:r w:rsidRPr="001D386E">
              <w:rPr>
                <w:rFonts w:hint="eastAsia"/>
                <w:lang w:eastAsia="zh-CN"/>
              </w:rPr>
              <w:t>-40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3, 40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CA_3-41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3, 41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CA_3-42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3, 42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eastAsia="MS Mincho"/>
                <w:lang w:eastAsia="ja-JP"/>
              </w:rPr>
            </w:pPr>
            <w:r w:rsidRPr="001D386E">
              <w:rPr>
                <w:lang w:eastAsia="ja-JP"/>
              </w:rPr>
              <w:t>CA_3-42-42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lang w:eastAsia="ja-JP"/>
              </w:rPr>
              <w:t>3, 42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ja-JP"/>
              </w:rPr>
            </w:pPr>
            <w:r w:rsidRPr="001D386E">
              <w:rPr>
                <w:lang w:eastAsia="ja-JP"/>
              </w:rPr>
              <w:t>CA_3-43</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3, 43</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CA_3-46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3, 46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rPr>
                <w:rFonts w:eastAsia="MS Mincho"/>
                <w:lang w:eastAsia="ja-JP"/>
              </w:rPr>
            </w:pPr>
            <w:r w:rsidRPr="001D386E">
              <w:rPr>
                <w:rFonts w:hint="eastAsia"/>
                <w:lang w:eastAsia="zh-CN"/>
              </w:rPr>
              <w:t>CA_3-3-46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hint="eastAsia"/>
                <w:lang w:eastAsia="zh-CN"/>
              </w:rPr>
              <w:t>3, 46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CA_3-69</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3, 69</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CA_4-5</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4, 5</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CA_4-4-5</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4, 5</w:t>
            </w:r>
          </w:p>
        </w:tc>
      </w:tr>
      <w:tr w:rsidR="004D419B" w:rsidRPr="001D386E" w:rsidTr="007614B9">
        <w:trPr>
          <w:gridAfter w:val="2"/>
          <w:wAfter w:w="113" w:type="dxa"/>
          <w:trHeight w:val="240"/>
          <w:jc w:val="center"/>
        </w:trPr>
        <w:tc>
          <w:tcPr>
            <w:tcW w:w="1808" w:type="dxa"/>
            <w:gridSpan w:val="2"/>
            <w:tcBorders>
              <w:top w:val="nil"/>
              <w:left w:val="single" w:sz="4" w:space="0" w:color="auto"/>
              <w:bottom w:val="nil"/>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CA_4-7</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4, 7</w:t>
            </w:r>
          </w:p>
        </w:tc>
      </w:tr>
      <w:tr w:rsidR="004D419B" w:rsidRPr="001D386E" w:rsidTr="007614B9">
        <w:trPr>
          <w:gridAfter w:val="2"/>
          <w:wAfter w:w="113" w:type="dxa"/>
          <w:trHeight w:val="240"/>
          <w:jc w:val="center"/>
        </w:trPr>
        <w:tc>
          <w:tcPr>
            <w:tcW w:w="1808" w:type="dxa"/>
            <w:gridSpan w:val="2"/>
            <w:tcBorders>
              <w:top w:val="single" w:sz="4" w:space="0" w:color="auto"/>
              <w:left w:val="single" w:sz="4" w:space="0" w:color="auto"/>
              <w:bottom w:val="nil"/>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CA_4-4-7</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4, 7</w:t>
            </w:r>
          </w:p>
        </w:tc>
      </w:tr>
      <w:tr w:rsidR="004D419B" w:rsidRPr="001D386E" w:rsidTr="007614B9">
        <w:trPr>
          <w:gridAfter w:val="2"/>
          <w:wAfter w:w="113" w:type="dxa"/>
          <w:trHeight w:val="240"/>
          <w:jc w:val="center"/>
        </w:trPr>
        <w:tc>
          <w:tcPr>
            <w:tcW w:w="1808" w:type="dxa"/>
            <w:gridSpan w:val="2"/>
            <w:tcBorders>
              <w:top w:val="single" w:sz="4" w:space="0" w:color="auto"/>
              <w:left w:val="single" w:sz="4" w:space="0" w:color="auto"/>
              <w:bottom w:val="nil"/>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CA_4-7-7</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4, 7</w:t>
            </w:r>
          </w:p>
        </w:tc>
      </w:tr>
      <w:tr w:rsidR="004D419B" w:rsidRPr="001D386E" w:rsidTr="007614B9">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CA_4-12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4, 12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CA_4-4-12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4, 12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CA_4-4-12-12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4, 12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w:t>
            </w:r>
            <w:r w:rsidRPr="001D386E">
              <w:rPr>
                <w:rFonts w:hint="eastAsia"/>
                <w:lang w:eastAsia="zh-CN"/>
              </w:rPr>
              <w:t>4</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hint="eastAsia"/>
                <w:lang w:eastAsia="zh-CN"/>
              </w:rPr>
              <w:t>4</w:t>
            </w:r>
            <w:r w:rsidRPr="001D386E">
              <w:rPr>
                <w:rFonts w:eastAsia="MS Mincho"/>
                <w:lang w:eastAsia="ja-JP"/>
              </w:rPr>
              <w:t>, 12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CA_4-13</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4, 13</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CA_4-4-13</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4, 13</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CA_4-17</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4, 17</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CA_4-27</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4, 27</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CA_4-28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4, 28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CA_4-29</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4, 29</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lastRenderedPageBreak/>
              <w:t>CA_4-4-29</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4, 29</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CA_4-30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4, 30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CA_4-4-30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4, 30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CA_4-46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4, 46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eastAsia="MS Mincho"/>
                <w:lang w:eastAsia="ja-JP"/>
              </w:rPr>
            </w:pPr>
            <w:r w:rsidRPr="001D386E">
              <w:rPr>
                <w:rFonts w:eastAsia="MS Mincho"/>
                <w:lang w:eastAsia="ja-JP"/>
              </w:rPr>
              <w:t>CA_4-46-46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4, 46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eastAsia="SimSun"/>
                <w:lang w:eastAsia="zh-CN"/>
              </w:rPr>
            </w:pPr>
            <w:r w:rsidRPr="001D386E">
              <w:rPr>
                <w:rFonts w:hint="eastAsia"/>
                <w:lang w:eastAsia="zh-CN"/>
              </w:rPr>
              <w:t>CA_4-48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SimSun"/>
                <w:lang w:eastAsia="zh-CN"/>
              </w:rPr>
            </w:pPr>
            <w:r w:rsidRPr="001D386E">
              <w:rPr>
                <w:rFonts w:hint="eastAsia"/>
                <w:lang w:eastAsia="zh-CN"/>
              </w:rPr>
              <w:t xml:space="preserve">4, </w:t>
            </w:r>
            <w:r w:rsidRPr="001D386E">
              <w:rPr>
                <w:lang w:eastAsia="zh-CN"/>
              </w:rPr>
              <w:t>48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eastAsia="MS Mincho" w:cs="Arial"/>
                <w:lang w:eastAsia="ja-JP"/>
              </w:rPr>
            </w:pPr>
            <w:r w:rsidRPr="001D386E">
              <w:rPr>
                <w:rFonts w:eastAsia="MS Mincho" w:cs="Arial"/>
                <w:lang w:eastAsia="ja-JP"/>
              </w:rPr>
              <w:t>CA_4-71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cs="Arial"/>
                <w:lang w:eastAsia="ja-JP"/>
              </w:rPr>
            </w:pPr>
            <w:r w:rsidRPr="001D386E">
              <w:rPr>
                <w:rFonts w:eastAsia="MS Mincho" w:cs="Arial"/>
                <w:lang w:eastAsia="ja-JP"/>
              </w:rPr>
              <w:t>4,71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eastAsia="MS Mincho"/>
                <w:lang w:eastAsia="ja-JP"/>
              </w:rPr>
            </w:pPr>
            <w:r w:rsidRPr="001D386E">
              <w:rPr>
                <w:rFonts w:hint="eastAsia"/>
                <w:lang w:eastAsia="zh-CN"/>
              </w:rPr>
              <w:t>CA_4-4-71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hint="eastAsia"/>
                <w:lang w:eastAsia="zh-CN"/>
              </w:rPr>
              <w:t>4,</w:t>
            </w:r>
            <w:r w:rsidRPr="001D386E">
              <w:rPr>
                <w:lang w:eastAsia="zh-CN"/>
              </w:rPr>
              <w:t xml:space="preserve"> </w:t>
            </w:r>
            <w:r w:rsidRPr="001D386E">
              <w:rPr>
                <w:rFonts w:hint="eastAsia"/>
                <w:lang w:eastAsia="zh-CN"/>
              </w:rPr>
              <w:t>71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eastAsia="MS Mincho"/>
                <w:lang w:eastAsia="ja-JP"/>
              </w:rPr>
            </w:pPr>
            <w:r w:rsidRPr="001D386E">
              <w:rPr>
                <w:rFonts w:eastAsia="MS Mincho"/>
                <w:lang w:eastAsia="ja-JP"/>
              </w:rPr>
              <w:t>CA_5-5-40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5, 40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CA_5-7</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5, 7</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CA_5-7</w:t>
            </w:r>
            <w:r w:rsidRPr="001D386E">
              <w:rPr>
                <w:rFonts w:eastAsia="SimSun" w:hint="eastAsia"/>
                <w:lang w:eastAsia="zh-CN"/>
              </w:rPr>
              <w:t>-7</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5, 7</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CA_5-12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5, 12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w:t>
            </w:r>
            <w:r w:rsidRPr="001D386E">
              <w:rPr>
                <w:rFonts w:hint="eastAsia"/>
                <w:lang w:eastAsia="zh-CN"/>
              </w:rPr>
              <w:t>5</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hint="eastAsia"/>
                <w:lang w:eastAsia="zh-CN"/>
              </w:rPr>
              <w:t>5</w:t>
            </w:r>
            <w:r w:rsidRPr="001D386E">
              <w:rPr>
                <w:rFonts w:eastAsia="MS Mincho"/>
                <w:lang w:eastAsia="ja-JP"/>
              </w:rPr>
              <w:t>, 12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CA_5-13</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5 ,13</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CA_5-17</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5, 17</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rPr>
              <w:t>CA_5-25</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5, 25</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eastAsia="MS Mincho"/>
                <w:lang w:eastAsia="ja-JP"/>
              </w:rPr>
            </w:pPr>
            <w:r w:rsidRPr="001D386E">
              <w:rPr>
                <w:rFonts w:eastAsia="MS Mincho"/>
                <w:lang w:eastAsia="ja-JP"/>
              </w:rPr>
              <w:t>CA_5-28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5, 28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CA_5-29</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5, 29</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CA_5-30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5, 30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CA_5-38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5, 38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CA_5-40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5, 40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rPr>
                <w:lang w:eastAsia="zh-CN"/>
              </w:rPr>
            </w:pPr>
            <w:r w:rsidRPr="001D386E">
              <w:t>CA_5-40</w:t>
            </w:r>
            <w:r w:rsidRPr="001D386E">
              <w:rPr>
                <w:rFonts w:hint="eastAsia"/>
                <w:lang w:eastAsia="zh-CN"/>
              </w:rPr>
              <w:t>-40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5, 40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t>CA_5-41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5, 41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CA_5-46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5, 46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CA_5-</w:t>
            </w:r>
            <w:r w:rsidRPr="001D386E">
              <w:rPr>
                <w:lang w:val="fi-FI"/>
              </w:rPr>
              <w:t>48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5, 48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CA_5-66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5, 66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CA_5-5-66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5, 66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CA_5-66-66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5, 66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CA_5-5-66-66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5, 66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rPr>
              <w:t>CA_7-8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7, 8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rPr>
              <w:t>CA_7-7-8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7, 8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rPr>
              <w:t>CA_7-12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7, 12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CA_7-20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7, 20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CA_7-22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7, 22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eastAsia="MS Mincho"/>
                <w:lang w:eastAsia="ja-JP"/>
              </w:rPr>
            </w:pPr>
            <w:r w:rsidRPr="001D386E">
              <w:rPr>
                <w:rFonts w:eastAsia="MS Mincho"/>
                <w:lang w:eastAsia="ja-JP"/>
              </w:rPr>
              <w:t>CA_7-26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7, 26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CA_7</w:t>
            </w:r>
            <w:r w:rsidRPr="001D386E">
              <w:rPr>
                <w:rFonts w:hint="eastAsia"/>
                <w:lang w:eastAsia="zh-CN"/>
              </w:rPr>
              <w:t>-7</w:t>
            </w:r>
            <w:r w:rsidRPr="001D386E">
              <w:rPr>
                <w:rFonts w:eastAsia="MS Mincho"/>
                <w:lang w:eastAsia="ja-JP"/>
              </w:rPr>
              <w:t>-2</w:t>
            </w:r>
            <w:r w:rsidRPr="001D386E">
              <w:rPr>
                <w:rFonts w:hint="eastAsia"/>
                <w:lang w:eastAsia="zh-CN"/>
              </w:rPr>
              <w:t>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7, 2</w:t>
            </w:r>
            <w:r w:rsidRPr="001D386E">
              <w:rPr>
                <w:rFonts w:hint="eastAsia"/>
                <w:lang w:eastAsia="zh-CN"/>
              </w:rPr>
              <w:t>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CA_7-28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7, 28</w:t>
            </w:r>
          </w:p>
        </w:tc>
      </w:tr>
      <w:tr w:rsidR="004D419B" w:rsidRPr="001D386E" w:rsidTr="007614B9">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7819F9">
            <w:pPr>
              <w:pStyle w:val="TAL"/>
              <w:rPr>
                <w:rFonts w:eastAsia="MS Mincho"/>
                <w:lang w:eastAsia="ja-JP"/>
              </w:rPr>
            </w:pPr>
            <w:r w:rsidRPr="001D386E">
              <w:rPr>
                <w:rFonts w:eastAsia="MS Mincho"/>
                <w:lang w:eastAsia="ja-JP"/>
              </w:rPr>
              <w:t>CA_7-7-28</w:t>
            </w:r>
          </w:p>
        </w:tc>
        <w:tc>
          <w:tcPr>
            <w:tcW w:w="2595" w:type="dxa"/>
            <w:gridSpan w:val="3"/>
            <w:tcBorders>
              <w:top w:val="nil"/>
              <w:left w:val="nil"/>
              <w:bottom w:val="single" w:sz="4" w:space="0" w:color="auto"/>
              <w:right w:val="single" w:sz="4" w:space="0" w:color="auto"/>
            </w:tcBorders>
            <w:vAlign w:val="center"/>
          </w:tcPr>
          <w:p w:rsidR="004D419B" w:rsidRPr="001D386E" w:rsidRDefault="004D419B" w:rsidP="007819F9">
            <w:pPr>
              <w:pStyle w:val="TAL"/>
              <w:rPr>
                <w:rFonts w:eastAsia="MS Mincho"/>
                <w:lang w:eastAsia="ja-JP"/>
              </w:rPr>
            </w:pPr>
            <w:r w:rsidRPr="001D386E">
              <w:rPr>
                <w:rFonts w:eastAsia="MS Mincho"/>
                <w:lang w:eastAsia="ja-JP"/>
              </w:rPr>
              <w:t>7, 28</w:t>
            </w:r>
          </w:p>
        </w:tc>
      </w:tr>
      <w:tr w:rsidR="004D419B" w:rsidRPr="001D386E" w:rsidTr="007614B9">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7819F9">
            <w:pPr>
              <w:pStyle w:val="TAL"/>
              <w:rPr>
                <w:rFonts w:eastAsia="MS Mincho"/>
                <w:lang w:eastAsia="ja-JP"/>
              </w:rPr>
            </w:pPr>
            <w:r w:rsidRPr="001D386E">
              <w:rPr>
                <w:rFonts w:eastAsia="MS Mincho"/>
                <w:lang w:eastAsia="ja-JP"/>
              </w:rPr>
              <w:t>CA_7-29</w:t>
            </w:r>
          </w:p>
        </w:tc>
        <w:tc>
          <w:tcPr>
            <w:tcW w:w="2595" w:type="dxa"/>
            <w:gridSpan w:val="3"/>
            <w:tcBorders>
              <w:top w:val="nil"/>
              <w:left w:val="nil"/>
              <w:bottom w:val="single" w:sz="4" w:space="0" w:color="auto"/>
              <w:right w:val="single" w:sz="4" w:space="0" w:color="auto"/>
            </w:tcBorders>
            <w:vAlign w:val="center"/>
          </w:tcPr>
          <w:p w:rsidR="004D419B" w:rsidRPr="001D386E" w:rsidRDefault="004D419B" w:rsidP="007819F9">
            <w:pPr>
              <w:pStyle w:val="TAL"/>
              <w:rPr>
                <w:rFonts w:eastAsia="MS Mincho"/>
                <w:lang w:eastAsia="ja-JP"/>
              </w:rPr>
            </w:pPr>
            <w:r w:rsidRPr="001D386E">
              <w:rPr>
                <w:rFonts w:eastAsia="MS Mincho"/>
                <w:lang w:eastAsia="ja-JP"/>
              </w:rPr>
              <w:t>7,29</w:t>
            </w:r>
          </w:p>
        </w:tc>
      </w:tr>
      <w:tr w:rsidR="004D419B" w:rsidRPr="001D386E" w:rsidTr="007614B9">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7819F9">
            <w:pPr>
              <w:pStyle w:val="TAL"/>
              <w:rPr>
                <w:rFonts w:eastAsia="MS Mincho"/>
                <w:lang w:eastAsia="ja-JP"/>
              </w:rPr>
            </w:pPr>
            <w:r w:rsidRPr="001D386E">
              <w:rPr>
                <w:rFonts w:eastAsia="MS Mincho"/>
                <w:lang w:eastAsia="ja-JP"/>
              </w:rPr>
              <w:t>CA_7-7-29</w:t>
            </w:r>
          </w:p>
        </w:tc>
        <w:tc>
          <w:tcPr>
            <w:tcW w:w="2595" w:type="dxa"/>
            <w:gridSpan w:val="3"/>
            <w:tcBorders>
              <w:top w:val="nil"/>
              <w:left w:val="nil"/>
              <w:bottom w:val="single" w:sz="4" w:space="0" w:color="auto"/>
              <w:right w:val="single" w:sz="4" w:space="0" w:color="auto"/>
            </w:tcBorders>
            <w:vAlign w:val="center"/>
          </w:tcPr>
          <w:p w:rsidR="004D419B" w:rsidRPr="001D386E" w:rsidRDefault="004D419B" w:rsidP="007819F9">
            <w:pPr>
              <w:pStyle w:val="TAL"/>
              <w:rPr>
                <w:rFonts w:eastAsia="MS Mincho"/>
                <w:lang w:eastAsia="ja-JP"/>
              </w:rPr>
            </w:pPr>
            <w:r w:rsidRPr="001D386E">
              <w:rPr>
                <w:rFonts w:eastAsia="MS Mincho"/>
                <w:lang w:eastAsia="ja-JP"/>
              </w:rPr>
              <w:t>7,29</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eastAsia="MS Mincho"/>
                <w:lang w:eastAsia="ja-JP"/>
              </w:rPr>
            </w:pPr>
            <w:r w:rsidRPr="001D386E">
              <w:rPr>
                <w:rFonts w:eastAsia="MS Mincho"/>
                <w:lang w:eastAsia="ja-JP"/>
              </w:rPr>
              <w:t>CA_7-30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7, 30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eastAsia="MS Mincho"/>
                <w:lang w:eastAsia="ja-JP"/>
              </w:rPr>
            </w:pPr>
            <w:r w:rsidRPr="001D386E">
              <w:rPr>
                <w:rFonts w:eastAsia="MS Mincho"/>
                <w:lang w:eastAsia="ja-JP"/>
              </w:rPr>
              <w:t>CA_7-32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7, 32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CA_7-40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7, 40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CA_7-42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7, 42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CA_7-42-42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7, 42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lang w:eastAsia="ja-JP"/>
              </w:rPr>
              <w:t>CA_7-46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7, 46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rPr>
                <w:rFonts w:eastAsia="MS Mincho"/>
                <w:lang w:eastAsia="ja-JP"/>
              </w:rPr>
            </w:pPr>
            <w:r w:rsidRPr="001D386E">
              <w:rPr>
                <w:rFonts w:hint="eastAsia"/>
                <w:lang w:eastAsia="zh-CN"/>
              </w:rPr>
              <w:t>CA_7-</w:t>
            </w:r>
            <w:r w:rsidRPr="001D386E">
              <w:rPr>
                <w:lang w:eastAsia="zh-CN"/>
              </w:rPr>
              <w:t>7-</w:t>
            </w:r>
            <w:r w:rsidRPr="001D386E">
              <w:rPr>
                <w:rFonts w:hint="eastAsia"/>
                <w:lang w:eastAsia="zh-CN"/>
              </w:rPr>
              <w:t>46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hint="eastAsia"/>
                <w:lang w:eastAsia="zh-CN"/>
              </w:rPr>
              <w:t>7, 46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rPr>
                <w:lang w:eastAsia="zh-CN"/>
              </w:rPr>
            </w:pPr>
            <w:r w:rsidRPr="001D386E">
              <w:rPr>
                <w:lang w:eastAsia="zh-CN"/>
              </w:rPr>
              <w:t>CA_7-7-66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zh-CN"/>
              </w:rPr>
            </w:pPr>
            <w:r w:rsidRPr="001D386E">
              <w:rPr>
                <w:lang w:eastAsia="zh-CN"/>
              </w:rPr>
              <w:t>7, 66</w:t>
            </w:r>
          </w:p>
        </w:tc>
      </w:tr>
      <w:tr w:rsidR="004D419B" w:rsidRPr="001D386E" w:rsidTr="007614B9">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rsidR="004D419B" w:rsidRPr="001D386E" w:rsidRDefault="004D419B" w:rsidP="004D419B">
            <w:pPr>
              <w:pStyle w:val="TAL"/>
              <w:rPr>
                <w:rFonts w:eastAsia="MS Mincho"/>
                <w:lang w:eastAsia="ja-JP"/>
              </w:rPr>
            </w:pPr>
            <w:r w:rsidRPr="001D386E">
              <w:rPr>
                <w:rFonts w:eastAsia="MS Mincho"/>
                <w:lang w:eastAsia="ja-JP"/>
              </w:rPr>
              <w:t>CA_7-66</w:t>
            </w:r>
          </w:p>
        </w:tc>
        <w:tc>
          <w:tcPr>
            <w:tcW w:w="2595" w:type="dxa"/>
            <w:gridSpan w:val="2"/>
            <w:tcBorders>
              <w:top w:val="single" w:sz="4" w:space="0" w:color="auto"/>
              <w:left w:val="single" w:sz="6" w:space="0" w:color="auto"/>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7, 66</w:t>
            </w:r>
          </w:p>
        </w:tc>
      </w:tr>
      <w:tr w:rsidR="004D419B" w:rsidRPr="001D386E" w:rsidTr="007614B9">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rsidR="004D419B" w:rsidRPr="001D386E" w:rsidRDefault="004D419B" w:rsidP="004D419B">
            <w:pPr>
              <w:pStyle w:val="TAL"/>
              <w:rPr>
                <w:rFonts w:eastAsia="Malgun Gothic"/>
                <w:lang w:eastAsia="zh-CN"/>
              </w:rPr>
            </w:pPr>
            <w:r w:rsidRPr="001D386E">
              <w:rPr>
                <w:rFonts w:hint="eastAsia"/>
                <w:lang w:eastAsia="zh-CN"/>
              </w:rPr>
              <w:t>CA_7-66-66</w:t>
            </w:r>
          </w:p>
        </w:tc>
        <w:tc>
          <w:tcPr>
            <w:tcW w:w="2595" w:type="dxa"/>
            <w:gridSpan w:val="2"/>
            <w:tcBorders>
              <w:top w:val="single" w:sz="4" w:space="0" w:color="auto"/>
              <w:left w:val="single" w:sz="6" w:space="0" w:color="auto"/>
              <w:bottom w:val="single" w:sz="4" w:space="0" w:color="auto"/>
              <w:right w:val="single" w:sz="4" w:space="0" w:color="auto"/>
            </w:tcBorders>
            <w:vAlign w:val="center"/>
          </w:tcPr>
          <w:p w:rsidR="004D419B" w:rsidRPr="001D386E" w:rsidRDefault="004D419B" w:rsidP="004D419B">
            <w:pPr>
              <w:pStyle w:val="TAL"/>
              <w:rPr>
                <w:rFonts w:eastAsia="Malgun Gothic"/>
                <w:lang w:eastAsia="zh-CN"/>
              </w:rPr>
            </w:pPr>
            <w:r w:rsidRPr="001D386E">
              <w:rPr>
                <w:rFonts w:hint="eastAsia"/>
                <w:lang w:eastAsia="zh-CN"/>
              </w:rPr>
              <w:t>7, 66</w:t>
            </w:r>
          </w:p>
        </w:tc>
      </w:tr>
      <w:tr w:rsidR="004D419B" w:rsidRPr="001D386E" w:rsidTr="007614B9">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rsidR="004D419B" w:rsidRPr="001D386E" w:rsidRDefault="004D419B" w:rsidP="004D419B">
            <w:pPr>
              <w:pStyle w:val="TAL"/>
              <w:rPr>
                <w:lang w:eastAsia="zh-CN"/>
              </w:rPr>
            </w:pPr>
            <w:r w:rsidRPr="001D386E">
              <w:rPr>
                <w:lang w:eastAsia="zh-CN"/>
              </w:rPr>
              <w:t>CA_7-7-66-66</w:t>
            </w:r>
          </w:p>
        </w:tc>
        <w:tc>
          <w:tcPr>
            <w:tcW w:w="2595" w:type="dxa"/>
            <w:gridSpan w:val="2"/>
            <w:tcBorders>
              <w:top w:val="single" w:sz="4" w:space="0" w:color="auto"/>
              <w:left w:val="single" w:sz="6" w:space="0" w:color="auto"/>
              <w:bottom w:val="single" w:sz="4" w:space="0" w:color="auto"/>
              <w:right w:val="single" w:sz="4" w:space="0" w:color="auto"/>
            </w:tcBorders>
            <w:vAlign w:val="center"/>
          </w:tcPr>
          <w:p w:rsidR="004D419B" w:rsidRPr="001D386E" w:rsidRDefault="004D419B" w:rsidP="004D419B">
            <w:pPr>
              <w:pStyle w:val="TAL"/>
              <w:rPr>
                <w:lang w:eastAsia="zh-CN"/>
              </w:rPr>
            </w:pPr>
            <w:r w:rsidRPr="001D386E">
              <w:rPr>
                <w:lang w:eastAsia="zh-CN"/>
              </w:rPr>
              <w:t>7, 66</w:t>
            </w:r>
          </w:p>
        </w:tc>
      </w:tr>
      <w:tr w:rsidR="004D419B" w:rsidRPr="001D386E" w:rsidTr="007614B9">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CA_8-11</w:t>
            </w:r>
          </w:p>
        </w:tc>
        <w:tc>
          <w:tcPr>
            <w:tcW w:w="2595" w:type="dxa"/>
            <w:gridSpan w:val="2"/>
            <w:tcBorders>
              <w:top w:val="single" w:sz="4" w:space="0" w:color="auto"/>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8, 11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CA_8-20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8, 20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ja-JP"/>
              </w:rPr>
            </w:pPr>
            <w:r w:rsidRPr="001D386E">
              <w:rPr>
                <w:lang w:eastAsia="ja-JP"/>
              </w:rPr>
              <w:t>CA_8-27</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8, 27</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CA_8-28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8, 28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ja-JP"/>
              </w:rPr>
            </w:pPr>
            <w:r w:rsidRPr="001D386E">
              <w:rPr>
                <w:lang w:eastAsia="ja-JP"/>
              </w:rPr>
              <w:t>CA_8-32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8, 32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ja-JP"/>
              </w:rPr>
            </w:pPr>
            <w:r w:rsidRPr="001D386E">
              <w:rPr>
                <w:lang w:eastAsia="ja-JP"/>
              </w:rPr>
              <w:t>CA_8-38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8, 38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lastRenderedPageBreak/>
              <w:t>CA_8-39</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8, 39</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CA_8-40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8, 40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CA_8-41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8, 41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CA_8-42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8, 42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ja-JP"/>
              </w:rPr>
            </w:pPr>
            <w:r w:rsidRPr="001D386E">
              <w:rPr>
                <w:lang w:eastAsia="ja-JP"/>
              </w:rPr>
              <w:t>CA_8-46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8, 46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CA_11-18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11, 18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cs="Arial"/>
                <w:lang w:eastAsia="ja-JP"/>
              </w:rPr>
            </w:pPr>
            <w:r w:rsidRPr="001D386E">
              <w:rPr>
                <w:rFonts w:cs="Arial"/>
                <w:lang w:eastAsia="ja-JP"/>
              </w:rPr>
              <w:t>CA_11-26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cs="Arial"/>
                <w:lang w:eastAsia="ja-JP"/>
              </w:rPr>
            </w:pPr>
            <w:r w:rsidRPr="001D386E">
              <w:rPr>
                <w:rFonts w:cs="Arial"/>
                <w:lang w:eastAsia="ja-JP"/>
              </w:rPr>
              <w:t>11, 26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ja-JP"/>
              </w:rPr>
            </w:pPr>
            <w:r w:rsidRPr="001D386E">
              <w:rPr>
                <w:lang w:eastAsia="ja-JP"/>
              </w:rPr>
              <w:t>CA_11-28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11, 28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CA_11-41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11, 41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CA_11-42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11, 42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ja-JP"/>
              </w:rPr>
            </w:pPr>
            <w:r w:rsidRPr="001D386E">
              <w:rPr>
                <w:lang w:eastAsia="ja-JP"/>
              </w:rPr>
              <w:t>CA_11-46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11, 46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rFonts w:eastAsia="MS Mincho"/>
              </w:rPr>
              <w:t>CA_12-25</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12, 25</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CA_12-30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12, 30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cs="Arial"/>
              </w:rPr>
            </w:pPr>
            <w:r w:rsidRPr="001D386E">
              <w:rPr>
                <w:rFonts w:cs="Arial"/>
              </w:rPr>
              <w:t>CA_12-46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cs="Arial"/>
                <w:lang w:eastAsia="ja-JP"/>
              </w:rPr>
            </w:pPr>
            <w:r w:rsidRPr="001D386E">
              <w:rPr>
                <w:rFonts w:eastAsia="MS Mincho" w:cs="Arial"/>
                <w:lang w:eastAsia="ja-JP"/>
              </w:rPr>
              <w:t>12, 46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cs="Arial"/>
              </w:rPr>
            </w:pPr>
            <w:r w:rsidRPr="001D386E">
              <w:rPr>
                <w:rFonts w:cs="Arial"/>
                <w:lang w:eastAsia="zh-CN"/>
              </w:rPr>
              <w:t>CA_12-48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cs="Arial"/>
                <w:lang w:eastAsia="ja-JP"/>
              </w:rPr>
            </w:pPr>
            <w:r w:rsidRPr="001D386E">
              <w:rPr>
                <w:rFonts w:cs="Arial"/>
                <w:lang w:eastAsia="zh-CN"/>
              </w:rPr>
              <w:t>12, 48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cs="Arial"/>
              </w:rPr>
            </w:pPr>
            <w:r w:rsidRPr="001D386E">
              <w:rPr>
                <w:rFonts w:cs="Arial"/>
              </w:rPr>
              <w:t>CA_12-48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cs="Arial"/>
                <w:lang w:eastAsia="ja-JP"/>
              </w:rPr>
            </w:pPr>
            <w:r w:rsidRPr="001D386E">
              <w:rPr>
                <w:rFonts w:eastAsia="MS Mincho" w:cs="Arial"/>
                <w:lang w:eastAsia="ja-JP"/>
              </w:rPr>
              <w:t>12, 48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CA_12-66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12, 66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CA_12-66-66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12, 66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t>CA_13-46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13, 46</w:t>
            </w:r>
          </w:p>
        </w:tc>
      </w:tr>
      <w:tr w:rsidR="006951FD"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6951FD" w:rsidRPr="001D386E" w:rsidRDefault="006951FD" w:rsidP="006951FD">
            <w:pPr>
              <w:pStyle w:val="TAL"/>
            </w:pPr>
            <w:r>
              <w:t>CA_13-46-46</w:t>
            </w:r>
          </w:p>
        </w:tc>
        <w:tc>
          <w:tcPr>
            <w:tcW w:w="2595" w:type="dxa"/>
            <w:gridSpan w:val="2"/>
            <w:tcBorders>
              <w:top w:val="nil"/>
              <w:left w:val="nil"/>
              <w:bottom w:val="single" w:sz="4" w:space="0" w:color="auto"/>
              <w:right w:val="single" w:sz="4" w:space="0" w:color="auto"/>
            </w:tcBorders>
            <w:vAlign w:val="center"/>
          </w:tcPr>
          <w:p w:rsidR="006951FD" w:rsidRPr="001D386E" w:rsidRDefault="006951FD" w:rsidP="006951FD">
            <w:pPr>
              <w:pStyle w:val="TAL"/>
              <w:rPr>
                <w:rFonts w:eastAsia="MS Mincho"/>
                <w:lang w:eastAsia="ja-JP"/>
              </w:rPr>
            </w:pPr>
            <w:r>
              <w:rPr>
                <w:rFonts w:eastAsia="MS Mincho"/>
                <w:lang w:eastAsia="ja-JP"/>
              </w:rPr>
              <w:t>13, 46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t>CA_13-</w:t>
            </w:r>
            <w:r w:rsidRPr="001D386E">
              <w:rPr>
                <w:lang w:val="fi-FI"/>
              </w:rPr>
              <w:t>48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13, 48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zh-CN"/>
              </w:rPr>
            </w:pPr>
            <w:r w:rsidRPr="001D386E">
              <w:rPr>
                <w:rFonts w:hint="eastAsia"/>
                <w:lang w:eastAsia="zh-CN"/>
              </w:rPr>
              <w:t>CA_13-48-48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algun Gothic"/>
                <w:lang w:eastAsia="zh-CN"/>
              </w:rPr>
            </w:pPr>
            <w:r w:rsidRPr="001D386E">
              <w:rPr>
                <w:rFonts w:hint="eastAsia"/>
                <w:lang w:eastAsia="zh-CN"/>
              </w:rPr>
              <w:t>1</w:t>
            </w:r>
            <w:r w:rsidRPr="001D386E">
              <w:rPr>
                <w:lang w:eastAsia="zh-CN"/>
              </w:rPr>
              <w:t>3, 48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CA_13-66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13, 66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CA_13-66-66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lang w:eastAsia="ja-JP"/>
              </w:rPr>
            </w:pPr>
            <w:r w:rsidRPr="001D386E">
              <w:rPr>
                <w:rFonts w:eastAsia="MS Mincho"/>
                <w:lang w:eastAsia="ja-JP"/>
              </w:rPr>
              <w:t>13, 66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eastAsia="MS Mincho" w:cs="Arial"/>
              </w:rPr>
            </w:pPr>
            <w:r w:rsidRPr="001D386E">
              <w:rPr>
                <w:rFonts w:cs="Arial"/>
                <w:lang w:eastAsia="ja-JP"/>
              </w:rPr>
              <w:t>CA_14-66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eastAsia="MS Mincho" w:cs="Arial"/>
                <w:lang w:eastAsia="ja-JP"/>
              </w:rPr>
            </w:pPr>
            <w:r w:rsidRPr="001D386E">
              <w:rPr>
                <w:rFonts w:cs="Arial"/>
                <w:lang w:eastAsia="ja-JP"/>
              </w:rPr>
              <w:t>14, 66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7819F9">
            <w:pPr>
              <w:pStyle w:val="TAL"/>
            </w:pPr>
            <w:r w:rsidRPr="001D386E">
              <w:rPr>
                <w:rFonts w:hint="eastAsia"/>
                <w:lang w:eastAsia="zh-CN"/>
              </w:rPr>
              <w:t>CA_14-66</w:t>
            </w:r>
            <w:r w:rsidRPr="001D386E">
              <w:rPr>
                <w:lang w:eastAsia="zh-CN"/>
              </w:rPr>
              <w:t>-66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7819F9">
            <w:pPr>
              <w:pStyle w:val="TAL"/>
              <w:rPr>
                <w:rFonts w:eastAsia="MS Mincho"/>
                <w:lang w:eastAsia="ja-JP"/>
              </w:rPr>
            </w:pPr>
            <w:r w:rsidRPr="001D386E">
              <w:rPr>
                <w:rFonts w:hint="eastAsia"/>
                <w:lang w:eastAsia="zh-CN"/>
              </w:rPr>
              <w:t>14, 66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7819F9">
            <w:pPr>
              <w:pStyle w:val="TAL"/>
            </w:pPr>
            <w:r w:rsidRPr="001D386E">
              <w:rPr>
                <w:rFonts w:hint="eastAsia"/>
                <w:lang w:eastAsia="zh-CN"/>
              </w:rPr>
              <w:t>CA_14-66</w:t>
            </w:r>
            <w:r w:rsidRPr="001D386E">
              <w:rPr>
                <w:lang w:eastAsia="zh-CN"/>
              </w:rPr>
              <w:t>-66-66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7819F9">
            <w:pPr>
              <w:pStyle w:val="TAL"/>
              <w:rPr>
                <w:rFonts w:eastAsia="MS Mincho"/>
                <w:lang w:eastAsia="ja-JP"/>
              </w:rPr>
            </w:pPr>
            <w:r w:rsidRPr="001D386E">
              <w:rPr>
                <w:rFonts w:hint="eastAsia"/>
                <w:lang w:eastAsia="zh-CN"/>
              </w:rPr>
              <w:t>14, 66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7819F9">
            <w:pPr>
              <w:pStyle w:val="TAL"/>
              <w:rPr>
                <w:lang w:eastAsia="ja-JP"/>
              </w:rPr>
            </w:pPr>
            <w:r w:rsidRPr="001D386E">
              <w:rPr>
                <w:lang w:eastAsia="ja-JP"/>
              </w:rPr>
              <w:t>CA_14-30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7819F9">
            <w:pPr>
              <w:pStyle w:val="TAL"/>
              <w:rPr>
                <w:lang w:eastAsia="ja-JP"/>
              </w:rPr>
            </w:pPr>
            <w:r w:rsidRPr="001D386E">
              <w:rPr>
                <w:lang w:eastAsia="ja-JP"/>
              </w:rPr>
              <w:t>14, 30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7819F9">
            <w:pPr>
              <w:pStyle w:val="TAL"/>
            </w:pPr>
            <w:r w:rsidRPr="001D386E">
              <w:rPr>
                <w:rFonts w:eastAsia="MS Mincho"/>
              </w:rPr>
              <w:t>CA_18-28</w:t>
            </w:r>
            <w:r w:rsidRPr="001D386E">
              <w:rPr>
                <w:rFonts w:eastAsia="MS Mincho"/>
                <w:vertAlign w:val="superscript"/>
              </w:rPr>
              <w:t>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7819F9">
            <w:pPr>
              <w:pStyle w:val="TAL"/>
              <w:rPr>
                <w:rFonts w:eastAsia="MS Mincho"/>
                <w:lang w:eastAsia="ja-JP"/>
              </w:rPr>
            </w:pPr>
            <w:r w:rsidRPr="001D386E">
              <w:rPr>
                <w:rFonts w:eastAsia="MS Mincho"/>
                <w:lang w:eastAsia="ja-JP"/>
              </w:rPr>
              <w:t>18, 28</w:t>
            </w:r>
          </w:p>
        </w:tc>
      </w:tr>
      <w:tr w:rsidR="00A86322"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A86322" w:rsidRPr="001D386E" w:rsidRDefault="00A86322" w:rsidP="007819F9">
            <w:pPr>
              <w:pStyle w:val="TAL"/>
              <w:rPr>
                <w:rFonts w:eastAsia="MS Mincho"/>
              </w:rPr>
            </w:pPr>
            <w:r w:rsidRPr="00A86322">
              <w:rPr>
                <w:rFonts w:eastAsia="MS Mincho"/>
              </w:rPr>
              <w:t>CA_18-42</w:t>
            </w:r>
          </w:p>
        </w:tc>
        <w:tc>
          <w:tcPr>
            <w:tcW w:w="2595" w:type="dxa"/>
            <w:gridSpan w:val="2"/>
            <w:tcBorders>
              <w:top w:val="nil"/>
              <w:left w:val="nil"/>
              <w:bottom w:val="single" w:sz="4" w:space="0" w:color="auto"/>
              <w:right w:val="single" w:sz="4" w:space="0" w:color="auto"/>
            </w:tcBorders>
            <w:vAlign w:val="center"/>
          </w:tcPr>
          <w:p w:rsidR="00A86322" w:rsidRPr="001D386E" w:rsidRDefault="00A86322" w:rsidP="007819F9">
            <w:pPr>
              <w:pStyle w:val="TAL"/>
              <w:rPr>
                <w:rFonts w:eastAsia="MS Mincho"/>
                <w:lang w:eastAsia="ja-JP"/>
              </w:rPr>
            </w:pPr>
            <w:r w:rsidRPr="00A86322">
              <w:rPr>
                <w:rFonts w:eastAsia="MS Mincho"/>
                <w:lang w:eastAsia="ja-JP"/>
              </w:rPr>
              <w:t>18, 42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7819F9">
            <w:pPr>
              <w:pStyle w:val="TAL"/>
            </w:pPr>
            <w:r w:rsidRPr="001D386E">
              <w:rPr>
                <w:lang w:eastAsia="ja-JP"/>
              </w:rPr>
              <w:t>CA_19-21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7819F9">
            <w:pPr>
              <w:pStyle w:val="TAL"/>
              <w:rPr>
                <w:lang w:eastAsia="ja-JP"/>
              </w:rPr>
            </w:pPr>
            <w:r w:rsidRPr="001D386E">
              <w:rPr>
                <w:lang w:eastAsia="ja-JP"/>
              </w:rPr>
              <w:t>19, 21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7819F9">
            <w:pPr>
              <w:pStyle w:val="TAL"/>
            </w:pPr>
            <w:r w:rsidRPr="001D386E">
              <w:t>CA_19-28</w:t>
            </w:r>
            <w:r w:rsidRPr="001D386E">
              <w:rPr>
                <w:vertAlign w:val="superscript"/>
              </w:rPr>
              <w:t>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7819F9">
            <w:pPr>
              <w:pStyle w:val="TAL"/>
              <w:rPr>
                <w:lang w:eastAsia="ja-JP"/>
              </w:rPr>
            </w:pPr>
            <w:r w:rsidRPr="001D386E">
              <w:rPr>
                <w:lang w:eastAsia="ja-JP"/>
              </w:rPr>
              <w:t>19, 28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7819F9">
            <w:pPr>
              <w:pStyle w:val="TAL"/>
            </w:pPr>
            <w:r w:rsidRPr="001D386E">
              <w:rPr>
                <w:lang w:eastAsia="ja-JP"/>
              </w:rPr>
              <w:t>CA_19-42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7819F9">
            <w:pPr>
              <w:pStyle w:val="TAL"/>
              <w:rPr>
                <w:lang w:eastAsia="ja-JP"/>
              </w:rPr>
            </w:pPr>
            <w:r w:rsidRPr="001D386E">
              <w:rPr>
                <w:lang w:eastAsia="ja-JP"/>
              </w:rPr>
              <w:t>19, 42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7819F9">
            <w:pPr>
              <w:pStyle w:val="TAL"/>
            </w:pPr>
            <w:r w:rsidRPr="001D386E">
              <w:rPr>
                <w:lang w:eastAsia="ja-JP"/>
              </w:rPr>
              <w:t>CA_19-4</w:t>
            </w:r>
            <w:r w:rsidRPr="001D386E">
              <w:rPr>
                <w:rFonts w:eastAsia="SimSun" w:hint="eastAsia"/>
                <w:lang w:eastAsia="zh-CN"/>
              </w:rPr>
              <w:t>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7819F9">
            <w:pPr>
              <w:pStyle w:val="TAL"/>
              <w:rPr>
                <w:lang w:eastAsia="ja-JP"/>
              </w:rPr>
            </w:pPr>
            <w:r w:rsidRPr="001D386E">
              <w:rPr>
                <w:lang w:eastAsia="ja-JP"/>
              </w:rPr>
              <w:t>19, 4</w:t>
            </w:r>
            <w:r w:rsidRPr="001D386E">
              <w:rPr>
                <w:rFonts w:eastAsia="SimSun" w:hint="eastAsia"/>
                <w:lang w:eastAsia="zh-CN"/>
              </w:rPr>
              <w:t>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val="en-US"/>
              </w:rPr>
              <w:t>CA_20-28</w:t>
            </w:r>
            <w:r w:rsidRPr="001D386E">
              <w:rPr>
                <w:vertAlign w:val="superscript"/>
              </w:rPr>
              <w:t>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val="en-US"/>
              </w:rPr>
            </w:pPr>
            <w:r w:rsidRPr="001D386E">
              <w:rPr>
                <w:lang w:val="en-US"/>
              </w:rPr>
              <w:t>20, 28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val="en-US"/>
              </w:rPr>
              <w:t>CA_20-31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val="en-US"/>
              </w:rPr>
            </w:pPr>
            <w:r w:rsidRPr="001D386E">
              <w:rPr>
                <w:lang w:val="en-US"/>
              </w:rPr>
              <w:t>20, 31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CA_20-32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20, 32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CA_20-38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20, 38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CA_20-40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20, 40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zh-CN"/>
              </w:rPr>
            </w:pPr>
            <w:r w:rsidRPr="001D386E">
              <w:rPr>
                <w:rFonts w:hint="eastAsia"/>
                <w:lang w:eastAsia="zh-CN"/>
              </w:rPr>
              <w:t>CA_20-40-40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zh-CN"/>
              </w:rPr>
            </w:pPr>
            <w:r w:rsidRPr="001D386E">
              <w:rPr>
                <w:rFonts w:hint="eastAsia"/>
                <w:lang w:eastAsia="zh-CN"/>
              </w:rPr>
              <w:t>20, 40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CA_20-42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20, 42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CA_20-42-42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20, 42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rPr>
                <w:rFonts w:cs="Arial"/>
              </w:rPr>
              <w:t>CA_</w:t>
            </w:r>
            <w:r w:rsidRPr="001D386E">
              <w:rPr>
                <w:rFonts w:cs="Arial" w:hint="eastAsia"/>
                <w:lang w:eastAsia="zh-CN"/>
              </w:rPr>
              <w:t>20-43</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20, 43</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CA_20-67</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20, 67</w:t>
            </w:r>
          </w:p>
        </w:tc>
      </w:tr>
      <w:tr w:rsidR="004D419B" w:rsidRPr="001D386E" w:rsidTr="007614B9">
        <w:trPr>
          <w:gridAfter w:val="1"/>
          <w:wAfter w:w="106" w:type="dxa"/>
          <w:trHeight w:val="240"/>
          <w:jc w:val="center"/>
        </w:trPr>
        <w:tc>
          <w:tcPr>
            <w:tcW w:w="1808" w:type="dxa"/>
            <w:gridSpan w:val="2"/>
            <w:tcBorders>
              <w:top w:val="nil"/>
              <w:left w:val="single" w:sz="4" w:space="0" w:color="auto"/>
              <w:bottom w:val="single" w:sz="4" w:space="0" w:color="auto"/>
              <w:right w:val="single" w:sz="4" w:space="0" w:color="auto"/>
            </w:tcBorders>
            <w:vAlign w:val="center"/>
          </w:tcPr>
          <w:p w:rsidR="004D419B" w:rsidRPr="001D386E" w:rsidRDefault="004D419B" w:rsidP="004D419B">
            <w:pPr>
              <w:pStyle w:val="TAL"/>
            </w:pPr>
            <w:r w:rsidRPr="001D386E">
              <w:t>CA_20-75</w:t>
            </w:r>
          </w:p>
        </w:tc>
        <w:tc>
          <w:tcPr>
            <w:tcW w:w="2602" w:type="dxa"/>
            <w:gridSpan w:val="3"/>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20, 75</w:t>
            </w:r>
          </w:p>
        </w:tc>
      </w:tr>
      <w:tr w:rsidR="004D419B" w:rsidRPr="001D386E" w:rsidTr="007614B9">
        <w:trPr>
          <w:gridAfter w:val="1"/>
          <w:wAfter w:w="106" w:type="dxa"/>
          <w:trHeight w:val="240"/>
          <w:jc w:val="center"/>
        </w:trPr>
        <w:tc>
          <w:tcPr>
            <w:tcW w:w="1808" w:type="dxa"/>
            <w:gridSpan w:val="2"/>
            <w:tcBorders>
              <w:top w:val="nil"/>
              <w:left w:val="single" w:sz="4" w:space="0" w:color="auto"/>
              <w:bottom w:val="single" w:sz="4" w:space="0" w:color="auto"/>
              <w:right w:val="single" w:sz="4" w:space="0" w:color="auto"/>
            </w:tcBorders>
            <w:vAlign w:val="center"/>
          </w:tcPr>
          <w:p w:rsidR="004D419B" w:rsidRPr="001D386E" w:rsidRDefault="004D419B" w:rsidP="004D419B">
            <w:pPr>
              <w:pStyle w:val="TAL"/>
            </w:pPr>
            <w:r w:rsidRPr="001D386E">
              <w:t>CA_20-76</w:t>
            </w:r>
          </w:p>
        </w:tc>
        <w:tc>
          <w:tcPr>
            <w:tcW w:w="2602" w:type="dxa"/>
            <w:gridSpan w:val="3"/>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20, 76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val="en-US"/>
              </w:rPr>
              <w:t>CA_21-28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val="en-US"/>
              </w:rPr>
            </w:pPr>
            <w:r w:rsidRPr="001D386E">
              <w:rPr>
                <w:lang w:val="en-US"/>
              </w:rPr>
              <w:t>21, 28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CA_21-42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21, 42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CA_21-4</w:t>
            </w:r>
            <w:r w:rsidRPr="001D386E">
              <w:rPr>
                <w:rFonts w:eastAsia="SimSun" w:hint="eastAsia"/>
                <w:lang w:eastAsia="zh-CN"/>
              </w:rPr>
              <w:t>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21, 4</w:t>
            </w:r>
            <w:r w:rsidRPr="001D386E">
              <w:rPr>
                <w:rFonts w:eastAsia="SimSun" w:hint="eastAsia"/>
                <w:lang w:eastAsia="zh-CN"/>
              </w:rPr>
              <w:t>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CA_23-29</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23, 29</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CA_25-26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25, 26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zh-CN"/>
              </w:rPr>
            </w:pPr>
            <w:r w:rsidRPr="001D386E">
              <w:rPr>
                <w:rFonts w:hint="eastAsia"/>
                <w:lang w:eastAsia="zh-CN"/>
              </w:rPr>
              <w:t>CA_25-25-26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zh-CN"/>
              </w:rPr>
            </w:pPr>
            <w:r w:rsidRPr="001D386E">
              <w:rPr>
                <w:rFonts w:hint="eastAsia"/>
                <w:lang w:eastAsia="zh-CN"/>
              </w:rPr>
              <w:t>25, 26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CA_25-41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25, 41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zh-CN"/>
              </w:rPr>
            </w:pPr>
            <w:r w:rsidRPr="001D386E">
              <w:rPr>
                <w:rFonts w:hint="eastAsia"/>
                <w:lang w:eastAsia="zh-CN"/>
              </w:rPr>
              <w:t>CA_25-25-41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zh-CN"/>
              </w:rPr>
            </w:pPr>
            <w:r w:rsidRPr="001D386E">
              <w:rPr>
                <w:rFonts w:hint="eastAsia"/>
                <w:lang w:eastAsia="zh-CN"/>
              </w:rPr>
              <w:t>25, 41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zh-CN"/>
              </w:rPr>
            </w:pPr>
            <w:r w:rsidRPr="001D386E">
              <w:rPr>
                <w:rFonts w:hint="eastAsia"/>
                <w:lang w:eastAsia="zh-CN"/>
              </w:rPr>
              <w:t>CA_25-46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zh-CN"/>
              </w:rPr>
            </w:pPr>
            <w:r w:rsidRPr="001D386E">
              <w:rPr>
                <w:rFonts w:hint="eastAsia"/>
                <w:lang w:eastAsia="zh-CN"/>
              </w:rPr>
              <w:t>25, 46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CA_26-41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26, 41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t>CA_26-46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26, 46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cs="Arial"/>
              </w:rPr>
            </w:pPr>
            <w:r w:rsidRPr="001D386E">
              <w:rPr>
                <w:rFonts w:cs="Arial"/>
              </w:rPr>
              <w:lastRenderedPageBreak/>
              <w:t>CA_26-48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cs="Arial"/>
              </w:rPr>
            </w:pPr>
            <w:r w:rsidRPr="001D386E">
              <w:rPr>
                <w:rFonts w:cs="Arial"/>
              </w:rPr>
              <w:t>26,48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cs="Arial"/>
              </w:rPr>
            </w:pPr>
            <w:r w:rsidRPr="001D386E">
              <w:rPr>
                <w:rFonts w:cs="Arial"/>
              </w:rPr>
              <w:t>CA_26-48</w:t>
            </w:r>
            <w:r w:rsidRPr="001D386E">
              <w:rPr>
                <w:rFonts w:cs="Arial" w:hint="eastAsia"/>
                <w:lang w:eastAsia="zh-CN"/>
              </w:rPr>
              <w:t>-48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cs="Arial"/>
              </w:rPr>
            </w:pPr>
            <w:r w:rsidRPr="001D386E">
              <w:rPr>
                <w:rFonts w:cs="Arial"/>
              </w:rPr>
              <w:t>26,48</w:t>
            </w:r>
          </w:p>
        </w:tc>
      </w:tr>
      <w:tr w:rsidR="006951FD"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6951FD" w:rsidRPr="001D386E" w:rsidRDefault="006951FD" w:rsidP="006951FD">
            <w:pPr>
              <w:pStyle w:val="TAL"/>
              <w:rPr>
                <w:rFonts w:cs="Arial"/>
              </w:rPr>
            </w:pPr>
            <w:r>
              <w:rPr>
                <w:rFonts w:cs="Arial"/>
              </w:rPr>
              <w:t>CA_26-66</w:t>
            </w:r>
          </w:p>
        </w:tc>
        <w:tc>
          <w:tcPr>
            <w:tcW w:w="2595" w:type="dxa"/>
            <w:gridSpan w:val="2"/>
            <w:tcBorders>
              <w:top w:val="nil"/>
              <w:left w:val="nil"/>
              <w:bottom w:val="single" w:sz="4" w:space="0" w:color="auto"/>
              <w:right w:val="single" w:sz="4" w:space="0" w:color="auto"/>
            </w:tcBorders>
            <w:vAlign w:val="center"/>
          </w:tcPr>
          <w:p w:rsidR="006951FD" w:rsidRPr="001D386E" w:rsidRDefault="006951FD" w:rsidP="006951FD">
            <w:pPr>
              <w:pStyle w:val="TAL"/>
              <w:rPr>
                <w:rFonts w:cs="Arial"/>
              </w:rPr>
            </w:pPr>
            <w:r>
              <w:rPr>
                <w:rFonts w:cs="Arial"/>
              </w:rPr>
              <w:t>26, 66</w:t>
            </w:r>
          </w:p>
        </w:tc>
      </w:tr>
      <w:tr w:rsidR="00A86322"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A86322" w:rsidRPr="001D386E" w:rsidRDefault="00A86322" w:rsidP="00A86322">
            <w:pPr>
              <w:pStyle w:val="TAL"/>
              <w:rPr>
                <w:rFonts w:cs="Arial"/>
              </w:rPr>
            </w:pPr>
            <w:r w:rsidRPr="001D386E">
              <w:rPr>
                <w:rFonts w:cs="Arial"/>
              </w:rPr>
              <w:t>CA_28-32</w:t>
            </w:r>
          </w:p>
        </w:tc>
        <w:tc>
          <w:tcPr>
            <w:tcW w:w="2595" w:type="dxa"/>
            <w:gridSpan w:val="2"/>
            <w:tcBorders>
              <w:top w:val="nil"/>
              <w:left w:val="nil"/>
              <w:bottom w:val="single" w:sz="4" w:space="0" w:color="auto"/>
              <w:right w:val="single" w:sz="4" w:space="0" w:color="auto"/>
            </w:tcBorders>
            <w:vAlign w:val="center"/>
          </w:tcPr>
          <w:p w:rsidR="00A86322" w:rsidRPr="001D386E" w:rsidRDefault="00A86322" w:rsidP="00A86322">
            <w:pPr>
              <w:pStyle w:val="TAL"/>
              <w:rPr>
                <w:rFonts w:cs="Arial"/>
              </w:rPr>
            </w:pPr>
            <w:r w:rsidRPr="001D386E">
              <w:rPr>
                <w:rFonts w:cs="Arial"/>
              </w:rPr>
              <w:t>28, 32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cs="Arial"/>
              </w:rPr>
            </w:pPr>
            <w:r w:rsidRPr="001D386E">
              <w:rPr>
                <w:rFonts w:cs="Arial"/>
              </w:rPr>
              <w:t>CA_</w:t>
            </w:r>
            <w:r w:rsidRPr="001D386E">
              <w:rPr>
                <w:rFonts w:eastAsia="Malgun Gothic" w:cs="Arial"/>
                <w:lang w:val="x-none"/>
              </w:rPr>
              <w:t>28-38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cs="Arial"/>
              </w:rPr>
            </w:pPr>
            <w:r w:rsidRPr="001D386E">
              <w:rPr>
                <w:rFonts w:cs="Arial"/>
              </w:rPr>
              <w:t>28,38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CA_28-40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28, 40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CA_28-41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28, 41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CA_28-42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28, 42</w:t>
            </w:r>
          </w:p>
        </w:tc>
      </w:tr>
      <w:tr w:rsidR="00A86322" w:rsidRPr="001D386E" w:rsidTr="00C0370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tcPr>
          <w:p w:rsidR="00A86322" w:rsidRPr="001D386E" w:rsidRDefault="00A86322" w:rsidP="00A86322">
            <w:pPr>
              <w:pStyle w:val="TAL"/>
            </w:pPr>
            <w:r w:rsidRPr="001D386E">
              <w:t>CA_28-42-42</w:t>
            </w:r>
          </w:p>
        </w:tc>
        <w:tc>
          <w:tcPr>
            <w:tcW w:w="2595" w:type="dxa"/>
            <w:gridSpan w:val="2"/>
            <w:tcBorders>
              <w:top w:val="nil"/>
              <w:left w:val="nil"/>
              <w:bottom w:val="single" w:sz="4" w:space="0" w:color="auto"/>
              <w:right w:val="single" w:sz="4" w:space="0" w:color="auto"/>
            </w:tcBorders>
          </w:tcPr>
          <w:p w:rsidR="00A86322" w:rsidRPr="001D386E" w:rsidRDefault="00A86322" w:rsidP="00A86322">
            <w:pPr>
              <w:pStyle w:val="TAL"/>
            </w:pPr>
            <w:r w:rsidRPr="001D386E">
              <w:t>28, 42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CA_28-4</w:t>
            </w:r>
            <w:r w:rsidRPr="001D386E">
              <w:rPr>
                <w:rFonts w:eastAsia="SimSun" w:hint="eastAsia"/>
                <w:lang w:eastAsia="zh-CN"/>
              </w:rPr>
              <w:t>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28, 4</w:t>
            </w:r>
            <w:r w:rsidRPr="001D386E">
              <w:rPr>
                <w:rFonts w:eastAsia="SimSun" w:hint="eastAsia"/>
                <w:lang w:eastAsia="zh-CN"/>
              </w:rPr>
              <w:t>6</w:t>
            </w:r>
          </w:p>
        </w:tc>
      </w:tr>
      <w:tr w:rsidR="00A86322"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A86322" w:rsidRPr="001D386E" w:rsidRDefault="00A86322" w:rsidP="00A86322">
            <w:pPr>
              <w:pStyle w:val="TAL"/>
            </w:pPr>
            <w:r w:rsidRPr="001D386E">
              <w:t>CA_28-66</w:t>
            </w:r>
          </w:p>
        </w:tc>
        <w:tc>
          <w:tcPr>
            <w:tcW w:w="2595" w:type="dxa"/>
            <w:gridSpan w:val="2"/>
            <w:tcBorders>
              <w:top w:val="nil"/>
              <w:left w:val="nil"/>
              <w:bottom w:val="single" w:sz="4" w:space="0" w:color="auto"/>
              <w:right w:val="single" w:sz="4" w:space="0" w:color="auto"/>
            </w:tcBorders>
            <w:vAlign w:val="center"/>
          </w:tcPr>
          <w:p w:rsidR="00A86322" w:rsidRPr="001D386E" w:rsidRDefault="00A86322" w:rsidP="00A86322">
            <w:pPr>
              <w:pStyle w:val="TAL"/>
            </w:pPr>
            <w:r w:rsidRPr="001D386E">
              <w:t>28, 66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CA_29-30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29, 30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CA_29-66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29, 66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CA_29-66</w:t>
            </w:r>
            <w:r w:rsidRPr="001D386E">
              <w:rPr>
                <w:rFonts w:eastAsia="SimSun" w:hint="eastAsia"/>
                <w:lang w:eastAsia="zh-CN"/>
              </w:rPr>
              <w:t>-66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29, 66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ja-JP"/>
              </w:rPr>
            </w:pPr>
            <w:r w:rsidRPr="001D386E">
              <w:rPr>
                <w:lang w:eastAsia="ja-JP"/>
              </w:rPr>
              <w:t>CA_29-70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29, 70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ja-JP"/>
              </w:rPr>
            </w:pPr>
            <w:r w:rsidRPr="001D386E">
              <w:rPr>
                <w:lang w:eastAsia="ja-JP"/>
              </w:rPr>
              <w:t>CA_30-66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lang w:eastAsia="ja-JP"/>
              </w:rPr>
              <w:t>30, 66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rPr>
                <w:lang w:eastAsia="ja-JP"/>
              </w:rPr>
              <w:t>CA_</w:t>
            </w:r>
            <w:r w:rsidRPr="001D386E">
              <w:rPr>
                <w:rFonts w:hint="eastAsia"/>
                <w:lang w:eastAsia="zh-CN"/>
              </w:rPr>
              <w:t>30</w:t>
            </w:r>
            <w:r w:rsidRPr="001D386E">
              <w:rPr>
                <w:lang w:eastAsia="ja-JP"/>
              </w:rPr>
              <w:t>-66</w:t>
            </w:r>
            <w:r w:rsidRPr="001D386E">
              <w:rPr>
                <w:rFonts w:eastAsia="SimSun" w:hint="eastAsia"/>
                <w:lang w:eastAsia="zh-CN"/>
              </w:rPr>
              <w:t>-66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ja-JP"/>
              </w:rPr>
            </w:pPr>
            <w:r w:rsidRPr="001D386E">
              <w:rPr>
                <w:rFonts w:hint="eastAsia"/>
                <w:lang w:eastAsia="zh-CN"/>
              </w:rPr>
              <w:t>30</w:t>
            </w:r>
            <w:r w:rsidRPr="001D386E">
              <w:rPr>
                <w:lang w:eastAsia="ja-JP"/>
              </w:rPr>
              <w:t>,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ja-JP"/>
              </w:rPr>
            </w:pPr>
            <w:r w:rsidRPr="001D386E">
              <w:rPr>
                <w:rFonts w:cs="Arial"/>
              </w:rPr>
              <w:t>CA_</w:t>
            </w:r>
            <w:r w:rsidRPr="001D386E">
              <w:rPr>
                <w:rFonts w:cs="Arial" w:hint="eastAsia"/>
                <w:lang w:eastAsia="zh-CN"/>
              </w:rPr>
              <w:t>32-42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zh-CN"/>
              </w:rPr>
            </w:pPr>
            <w:r w:rsidRPr="001D386E">
              <w:rPr>
                <w:lang w:eastAsia="zh-CN"/>
              </w:rPr>
              <w:t>32, 42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ja-JP"/>
              </w:rPr>
            </w:pPr>
            <w:r w:rsidRPr="001D386E">
              <w:rPr>
                <w:lang w:eastAsia="ja-JP"/>
              </w:rPr>
              <w:t>CA_32-43</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zh-CN"/>
              </w:rPr>
            </w:pPr>
            <w:r w:rsidRPr="001D386E">
              <w:rPr>
                <w:lang w:eastAsia="zh-CN"/>
              </w:rPr>
              <w:t>32, 43</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rPr>
                <w:lang w:eastAsia="ja-JP"/>
              </w:rPr>
            </w:pPr>
            <w:r w:rsidRPr="001D386E">
              <w:t>CA_34-39</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zh-CN"/>
              </w:rPr>
            </w:pPr>
            <w:r w:rsidRPr="001D386E">
              <w:t>34, 39</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rPr>
                <w:lang w:eastAsia="ja-JP"/>
              </w:rPr>
            </w:pPr>
            <w:r w:rsidRPr="001D386E">
              <w:rPr>
                <w:rFonts w:cs="Arial"/>
              </w:rPr>
              <w:t>CA_</w:t>
            </w:r>
            <w:r w:rsidRPr="001D386E">
              <w:rPr>
                <w:rFonts w:cs="Arial" w:hint="eastAsia"/>
                <w:lang w:eastAsia="zh-CN"/>
              </w:rPr>
              <w:t>34-41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zh-CN"/>
              </w:rPr>
            </w:pPr>
            <w:r w:rsidRPr="001D386E">
              <w:t>34, 41</w:t>
            </w:r>
          </w:p>
        </w:tc>
      </w:tr>
      <w:tr w:rsidR="004D419B" w:rsidRPr="001D386E" w:rsidTr="007614B9">
        <w:trPr>
          <w:gridAfter w:val="2"/>
          <w:wAfter w:w="113" w:type="dxa"/>
          <w:trHeight w:val="240"/>
          <w:jc w:val="center"/>
        </w:trPr>
        <w:tc>
          <w:tcPr>
            <w:tcW w:w="1808" w:type="dxa"/>
            <w:gridSpan w:val="2"/>
            <w:tcBorders>
              <w:top w:val="nil"/>
              <w:left w:val="single" w:sz="4" w:space="0" w:color="auto"/>
              <w:bottom w:val="nil"/>
              <w:right w:val="single" w:sz="4" w:space="0" w:color="auto"/>
            </w:tcBorders>
            <w:shd w:val="clear" w:color="auto" w:fill="auto"/>
            <w:vAlign w:val="center"/>
            <w:hideMark/>
          </w:tcPr>
          <w:p w:rsidR="004D419B" w:rsidRPr="001D386E" w:rsidRDefault="004D419B" w:rsidP="004D419B">
            <w:pPr>
              <w:pStyle w:val="TAL"/>
            </w:pPr>
            <w:r w:rsidRPr="001D386E">
              <w:t>CA_38-40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38, 40</w:t>
            </w:r>
          </w:p>
        </w:tc>
      </w:tr>
      <w:tr w:rsidR="004D419B" w:rsidRPr="001D386E" w:rsidTr="007614B9">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t>CA_38-40-40</w:t>
            </w:r>
          </w:p>
        </w:tc>
        <w:tc>
          <w:tcPr>
            <w:tcW w:w="2595" w:type="dxa"/>
            <w:gridSpan w:val="2"/>
            <w:tcBorders>
              <w:top w:val="single" w:sz="4" w:space="0" w:color="auto"/>
              <w:left w:val="nil"/>
              <w:bottom w:val="single" w:sz="4" w:space="0" w:color="auto"/>
              <w:right w:val="single" w:sz="4" w:space="0" w:color="auto"/>
            </w:tcBorders>
            <w:vAlign w:val="center"/>
          </w:tcPr>
          <w:p w:rsidR="004D419B" w:rsidRPr="001D386E" w:rsidRDefault="004D419B" w:rsidP="004D419B">
            <w:pPr>
              <w:pStyle w:val="TAL"/>
            </w:pPr>
            <w:r w:rsidRPr="001D386E">
              <w:t>38, 40</w:t>
            </w:r>
          </w:p>
        </w:tc>
      </w:tr>
      <w:tr w:rsidR="004D419B" w:rsidRPr="001D386E" w:rsidTr="007614B9">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CA_39-41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39, 41</w:t>
            </w:r>
          </w:p>
        </w:tc>
      </w:tr>
      <w:tr w:rsidR="004D419B" w:rsidRPr="001D386E" w:rsidTr="007614B9">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CA_39-40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39, 40</w:t>
            </w:r>
          </w:p>
        </w:tc>
      </w:tr>
      <w:tr w:rsidR="004D419B" w:rsidRPr="001D386E" w:rsidTr="007614B9">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CA_39-42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39, 42</w:t>
            </w:r>
          </w:p>
        </w:tc>
      </w:tr>
      <w:tr w:rsidR="004D419B" w:rsidRPr="001D386E" w:rsidTr="007614B9">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t>CA_39-46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39, 46</w:t>
            </w:r>
          </w:p>
        </w:tc>
      </w:tr>
      <w:tr w:rsidR="004D419B" w:rsidRPr="001D386E" w:rsidTr="007614B9">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t>CA_40-41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40, 41</w:t>
            </w:r>
          </w:p>
        </w:tc>
      </w:tr>
      <w:tr w:rsidR="004D419B" w:rsidRPr="001D386E" w:rsidTr="007614B9">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t>CA_40-42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40, 42</w:t>
            </w:r>
          </w:p>
        </w:tc>
      </w:tr>
      <w:tr w:rsidR="004D419B" w:rsidRPr="001D386E" w:rsidTr="007614B9">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cs="Arial"/>
              </w:rPr>
            </w:pPr>
            <w:r w:rsidRPr="001D386E">
              <w:rPr>
                <w:rFonts w:cs="Arial"/>
              </w:rPr>
              <w:t>CA_40-43</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cs="Arial"/>
              </w:rPr>
            </w:pPr>
            <w:r w:rsidRPr="001D386E">
              <w:rPr>
                <w:rFonts w:cs="Arial"/>
              </w:rPr>
              <w:t>40, 43</w:t>
            </w:r>
          </w:p>
        </w:tc>
      </w:tr>
      <w:tr w:rsidR="004D419B" w:rsidRPr="001D386E" w:rsidTr="007614B9">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t>CA_40-46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40, 46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CA_41-42</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41, 42</w:t>
            </w:r>
          </w:p>
        </w:tc>
      </w:tr>
      <w:tr w:rsidR="004D419B" w:rsidRPr="001D386E" w:rsidTr="007614B9">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rPr>
                <w:rFonts w:hint="eastAsia"/>
              </w:rPr>
              <w:t>CA_41-42-42</w:t>
            </w:r>
          </w:p>
        </w:tc>
        <w:tc>
          <w:tcPr>
            <w:tcW w:w="2595" w:type="dxa"/>
            <w:gridSpan w:val="3"/>
            <w:tcBorders>
              <w:top w:val="nil"/>
              <w:left w:val="nil"/>
              <w:bottom w:val="single" w:sz="4" w:space="0" w:color="auto"/>
              <w:right w:val="single" w:sz="4" w:space="0" w:color="auto"/>
            </w:tcBorders>
            <w:vAlign w:val="center"/>
          </w:tcPr>
          <w:p w:rsidR="004D419B" w:rsidRPr="001D386E" w:rsidRDefault="004D419B" w:rsidP="004D419B">
            <w:pPr>
              <w:pStyle w:val="TAL"/>
            </w:pPr>
            <w:r w:rsidRPr="001D386E">
              <w:rPr>
                <w:rFonts w:hint="eastAsia"/>
              </w:rPr>
              <w:t>41, 42</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CA_41-46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41, 46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t>CA_41-48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41, 48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rPr>
                <w:rFonts w:cs="Arial"/>
              </w:rPr>
              <w:t>CA_</w:t>
            </w:r>
            <w:r w:rsidRPr="001D386E">
              <w:rPr>
                <w:rFonts w:cs="Arial"/>
                <w:lang w:eastAsia="zh-CN"/>
              </w:rPr>
              <w:t>4</w:t>
            </w:r>
            <w:r w:rsidRPr="001D386E">
              <w:rPr>
                <w:rFonts w:cs="Arial" w:hint="eastAsia"/>
                <w:lang w:eastAsia="zh-CN"/>
              </w:rPr>
              <w:t>2-</w:t>
            </w:r>
            <w:r w:rsidRPr="001D386E">
              <w:rPr>
                <w:rFonts w:cs="Arial"/>
                <w:lang w:eastAsia="zh-CN"/>
              </w:rPr>
              <w:t>43</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42,43</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CA_42-46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42, 46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t>CA_46-48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46, 48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rPr>
                <w:lang w:eastAsia="zh-CN"/>
              </w:rPr>
              <w:t>CA_46-48-48</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rPr>
                <w:lang w:eastAsia="zh-CN"/>
              </w:rPr>
              <w:t>46, 48</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rsidR="004D419B" w:rsidRPr="001D386E" w:rsidRDefault="004D419B" w:rsidP="004D419B">
            <w:pPr>
              <w:pStyle w:val="TAL"/>
            </w:pPr>
            <w:r w:rsidRPr="001D386E">
              <w:t>CA_46-66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46, 66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t>CA_46-46-66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46, 66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t>CA_46-</w:t>
            </w:r>
            <w:r w:rsidRPr="001D386E">
              <w:rPr>
                <w:rFonts w:hint="eastAsia"/>
                <w:lang w:eastAsia="zh-CN"/>
              </w:rPr>
              <w:t>6</w:t>
            </w:r>
            <w:r w:rsidRPr="001D386E">
              <w:t>6-66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46, 66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t>CA_46-70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46, 70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t>CA_46-71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46, 71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t>CA_</w:t>
            </w:r>
            <w:r w:rsidRPr="001D386E">
              <w:rPr>
                <w:lang w:val="fi-FI"/>
              </w:rPr>
              <w:t>48-66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48, 66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zh-CN"/>
              </w:rPr>
            </w:pPr>
            <w:r w:rsidRPr="001D386E">
              <w:rPr>
                <w:rFonts w:hint="eastAsia"/>
                <w:lang w:eastAsia="zh-CN"/>
              </w:rPr>
              <w:t>CA_</w:t>
            </w:r>
            <w:r w:rsidRPr="001D386E">
              <w:rPr>
                <w:lang w:eastAsia="zh-CN"/>
              </w:rPr>
              <w:t>48-66-66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zh-CN"/>
              </w:rPr>
            </w:pPr>
            <w:r w:rsidRPr="001D386E">
              <w:rPr>
                <w:rFonts w:hint="eastAsia"/>
                <w:lang w:eastAsia="zh-CN"/>
              </w:rPr>
              <w:t>48, 66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zh-CN"/>
              </w:rPr>
            </w:pPr>
            <w:r w:rsidRPr="001D386E">
              <w:rPr>
                <w:rFonts w:hint="eastAsia"/>
                <w:lang w:eastAsia="zh-CN"/>
              </w:rPr>
              <w:t>CA_</w:t>
            </w:r>
            <w:r w:rsidRPr="001D386E">
              <w:rPr>
                <w:lang w:eastAsia="zh-CN"/>
              </w:rPr>
              <w:t>48-</w:t>
            </w:r>
            <w:del w:id="4" w:author="Nokia" w:date="2020-06-17T11:07:00Z">
              <w:r w:rsidRPr="001D386E" w:rsidDel="00C03709">
                <w:rPr>
                  <w:lang w:eastAsia="zh-CN"/>
                </w:rPr>
                <w:delText>66</w:delText>
              </w:r>
            </w:del>
            <w:ins w:id="5" w:author="Nokia" w:date="2020-06-17T11:07:00Z">
              <w:r w:rsidR="00C03709">
                <w:rPr>
                  <w:lang w:eastAsia="zh-CN"/>
                </w:rPr>
                <w:t>48</w:t>
              </w:r>
            </w:ins>
            <w:r w:rsidRPr="001D386E">
              <w:rPr>
                <w:lang w:eastAsia="zh-CN"/>
              </w:rPr>
              <w:t>-66-66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zh-CN"/>
              </w:rPr>
            </w:pPr>
            <w:r w:rsidRPr="001D386E">
              <w:rPr>
                <w:rFonts w:hint="eastAsia"/>
                <w:lang w:eastAsia="zh-CN"/>
              </w:rPr>
              <w:t>48, 66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t>CA_48-48-66</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t>48, 66</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zh-CN"/>
              </w:rPr>
            </w:pPr>
            <w:r w:rsidRPr="001D386E">
              <w:rPr>
                <w:rFonts w:hint="eastAsia"/>
                <w:lang w:eastAsia="zh-CN"/>
              </w:rPr>
              <w:t>CA_</w:t>
            </w:r>
            <w:r w:rsidRPr="001D386E">
              <w:rPr>
                <w:lang w:eastAsia="zh-CN"/>
              </w:rPr>
              <w:t>48-71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zh-CN"/>
              </w:rPr>
            </w:pPr>
            <w:r w:rsidRPr="001D386E">
              <w:rPr>
                <w:rFonts w:hint="eastAsia"/>
                <w:lang w:eastAsia="zh-CN"/>
              </w:rPr>
              <w:t>CA_</w:t>
            </w:r>
            <w:r w:rsidRPr="001D386E">
              <w:rPr>
                <w:lang w:eastAsia="zh-CN"/>
              </w:rPr>
              <w:t>48-48-71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pPr>
            <w:r w:rsidRPr="001D386E">
              <w:rPr>
                <w:rFonts w:hint="eastAsia"/>
                <w:lang w:eastAsia="zh-CN"/>
              </w:rPr>
              <w:t>CA_66-70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pPr>
            <w:r w:rsidRPr="001D386E">
              <w:rPr>
                <w:rFonts w:hint="eastAsia"/>
                <w:lang w:eastAsia="zh-CN"/>
              </w:rPr>
              <w:t>66,70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zh-CN"/>
              </w:rPr>
            </w:pPr>
            <w:r w:rsidRPr="001D386E">
              <w:rPr>
                <w:rFonts w:hint="eastAsia"/>
                <w:lang w:eastAsia="zh-CN"/>
              </w:rPr>
              <w:t>CA_66-66-70</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zh-CN"/>
              </w:rPr>
            </w:pPr>
            <w:r w:rsidRPr="001D386E">
              <w:rPr>
                <w:rFonts w:hint="eastAsia"/>
                <w:lang w:eastAsia="zh-CN"/>
              </w:rPr>
              <w:t>66,70</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cs="Arial"/>
                <w:lang w:eastAsia="zh-CN"/>
              </w:rPr>
            </w:pPr>
            <w:r w:rsidRPr="001D386E">
              <w:rPr>
                <w:rFonts w:cs="Arial"/>
                <w:lang w:eastAsia="zh-CN"/>
              </w:rPr>
              <w:t>CA_66-71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cs="Arial"/>
                <w:lang w:eastAsia="zh-CN"/>
              </w:rPr>
            </w:pPr>
            <w:r w:rsidRPr="001D386E">
              <w:rPr>
                <w:rFonts w:cs="Arial"/>
                <w:lang w:eastAsia="zh-CN"/>
              </w:rPr>
              <w:t>66, 71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lang w:eastAsia="zh-CN"/>
              </w:rPr>
            </w:pPr>
            <w:r w:rsidRPr="001D386E">
              <w:rPr>
                <w:rFonts w:hint="eastAsia"/>
                <w:lang w:eastAsia="zh-CN"/>
              </w:rPr>
              <w:t>CA_66</w:t>
            </w:r>
            <w:r w:rsidRPr="001D386E">
              <w:rPr>
                <w:lang w:eastAsia="zh-CN"/>
              </w:rPr>
              <w:t>-66-71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lang w:eastAsia="zh-CN"/>
              </w:rPr>
            </w:pPr>
            <w:r w:rsidRPr="001D386E">
              <w:rPr>
                <w:rFonts w:hint="eastAsia"/>
                <w:lang w:eastAsia="zh-CN"/>
              </w:rPr>
              <w:t>66, 71</w:t>
            </w:r>
          </w:p>
        </w:tc>
      </w:tr>
      <w:tr w:rsidR="004D419B" w:rsidRPr="001D386E" w:rsidTr="007614B9">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rsidR="004D419B" w:rsidRPr="001D386E" w:rsidRDefault="004D419B" w:rsidP="004D419B">
            <w:pPr>
              <w:pStyle w:val="TAL"/>
              <w:rPr>
                <w:rFonts w:cs="Arial"/>
                <w:lang w:eastAsia="zh-CN"/>
              </w:rPr>
            </w:pPr>
            <w:r w:rsidRPr="001D386E">
              <w:rPr>
                <w:rFonts w:cs="Arial"/>
                <w:lang w:eastAsia="zh-CN"/>
              </w:rPr>
              <w:t>CA_70-71</w:t>
            </w:r>
          </w:p>
        </w:tc>
        <w:tc>
          <w:tcPr>
            <w:tcW w:w="2595" w:type="dxa"/>
            <w:gridSpan w:val="2"/>
            <w:tcBorders>
              <w:top w:val="nil"/>
              <w:left w:val="nil"/>
              <w:bottom w:val="single" w:sz="4" w:space="0" w:color="auto"/>
              <w:right w:val="single" w:sz="4" w:space="0" w:color="auto"/>
            </w:tcBorders>
            <w:vAlign w:val="center"/>
          </w:tcPr>
          <w:p w:rsidR="004D419B" w:rsidRPr="001D386E" w:rsidRDefault="004D419B" w:rsidP="004D419B">
            <w:pPr>
              <w:pStyle w:val="TAL"/>
              <w:rPr>
                <w:rFonts w:cs="Arial"/>
                <w:lang w:eastAsia="zh-CN"/>
              </w:rPr>
            </w:pPr>
            <w:r w:rsidRPr="001D386E">
              <w:rPr>
                <w:rFonts w:cs="Arial"/>
                <w:lang w:eastAsia="zh-CN"/>
              </w:rPr>
              <w:t>70, 71</w:t>
            </w:r>
          </w:p>
        </w:tc>
      </w:tr>
      <w:tr w:rsidR="004D419B" w:rsidRPr="001D386E" w:rsidTr="007614B9">
        <w:trPr>
          <w:gridAfter w:val="2"/>
          <w:wAfter w:w="113" w:type="dxa"/>
          <w:trHeight w:val="555"/>
          <w:jc w:val="center"/>
        </w:trPr>
        <w:tc>
          <w:tcPr>
            <w:tcW w:w="44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4D419B" w:rsidRPr="001D386E" w:rsidRDefault="004D419B" w:rsidP="004D419B">
            <w:pPr>
              <w:pStyle w:val="TAN"/>
            </w:pPr>
            <w:r w:rsidRPr="001D386E">
              <w:lastRenderedPageBreak/>
              <w:t>NOTE 1:</w:t>
            </w:r>
            <w:r w:rsidRPr="001D386E">
              <w:rPr>
                <w:lang w:eastAsia="ja-JP"/>
              </w:rPr>
              <w:tab/>
            </w:r>
            <w:r w:rsidRPr="001D386E">
              <w:t>The frequency range in band 28 is restricted for this CA band combination to 703-733 MHz for the UL and 758-788 MHz for the DL</w:t>
            </w:r>
          </w:p>
          <w:p w:rsidR="004D419B" w:rsidRPr="001D386E" w:rsidRDefault="004D419B" w:rsidP="004D419B">
            <w:pPr>
              <w:pStyle w:val="TAN"/>
            </w:pPr>
            <w:r w:rsidRPr="001D386E">
              <w:t>NOTE 2:</w:t>
            </w:r>
            <w:r w:rsidRPr="001D386E">
              <w:rPr>
                <w:lang w:eastAsia="ja-JP"/>
              </w:rPr>
              <w:tab/>
            </w:r>
            <w:r w:rsidRPr="001D386E">
              <w:t>The frequency range in band 28 is restricted for this CA band combination to 718-748 MHz for the UL and 773-803 MHz for the DL</w:t>
            </w:r>
          </w:p>
        </w:tc>
      </w:tr>
    </w:tbl>
    <w:p w:rsidR="007C6DEC" w:rsidRPr="001D386E" w:rsidRDefault="007C6DEC" w:rsidP="007C6DEC"/>
    <w:p w:rsidR="005A0E5E" w:rsidRPr="001D386E" w:rsidRDefault="005A0E5E" w:rsidP="005A0E5E">
      <w:pPr>
        <w:pStyle w:val="TH"/>
      </w:pPr>
      <w:r w:rsidRPr="001D386E">
        <w:lastRenderedPageBreak/>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4068E5" w:rsidRPr="001D386E" w:rsidTr="00315BC9">
        <w:trPr>
          <w:jc w:val="center"/>
        </w:trPr>
        <w:tc>
          <w:tcPr>
            <w:tcW w:w="2943" w:type="dxa"/>
            <w:vAlign w:val="center"/>
          </w:tcPr>
          <w:p w:rsidR="004068E5" w:rsidRPr="001D386E" w:rsidRDefault="004068E5" w:rsidP="00315BC9">
            <w:pPr>
              <w:pStyle w:val="TAH"/>
              <w:rPr>
                <w:rFonts w:cs="Arial"/>
                <w:lang w:eastAsia="en-US"/>
              </w:rPr>
            </w:pPr>
            <w:r w:rsidRPr="001D386E">
              <w:rPr>
                <w:rFonts w:cs="Arial"/>
                <w:lang w:eastAsia="en-US"/>
              </w:rPr>
              <w:lastRenderedPageBreak/>
              <w:t>E-UTRA CA Band</w:t>
            </w:r>
          </w:p>
        </w:tc>
        <w:tc>
          <w:tcPr>
            <w:tcW w:w="2552" w:type="dxa"/>
          </w:tcPr>
          <w:p w:rsidR="004068E5" w:rsidRPr="001D386E" w:rsidRDefault="004068E5" w:rsidP="00315BC9">
            <w:pPr>
              <w:pStyle w:val="TAH"/>
              <w:rPr>
                <w:rFonts w:cs="Arial"/>
                <w:lang w:eastAsia="en-US"/>
              </w:rPr>
            </w:pPr>
            <w:r w:rsidRPr="001D386E">
              <w:rPr>
                <w:rFonts w:cs="Arial"/>
                <w:lang w:eastAsia="en-US"/>
              </w:rPr>
              <w:t>E-UTRA Band</w:t>
            </w:r>
          </w:p>
          <w:p w:rsidR="004068E5" w:rsidRPr="001D386E" w:rsidRDefault="004068E5" w:rsidP="00315BC9">
            <w:pPr>
              <w:pStyle w:val="TAH"/>
              <w:rPr>
                <w:rFonts w:cs="Arial"/>
                <w:lang w:eastAsia="en-US"/>
              </w:rPr>
            </w:pPr>
            <w:r w:rsidRPr="001D386E">
              <w:rPr>
                <w:rFonts w:cs="Arial"/>
                <w:lang w:eastAsia="en-US"/>
              </w:rPr>
              <w:t>(Table 5.5.1)</w:t>
            </w:r>
          </w:p>
        </w:tc>
      </w:tr>
      <w:tr w:rsidR="004068E5" w:rsidRPr="001D386E" w:rsidTr="00315BC9">
        <w:trPr>
          <w:jc w:val="center"/>
        </w:trPr>
        <w:tc>
          <w:tcPr>
            <w:tcW w:w="2943" w:type="dxa"/>
            <w:vAlign w:val="center"/>
          </w:tcPr>
          <w:p w:rsidR="004068E5" w:rsidRPr="001D386E" w:rsidRDefault="004068E5" w:rsidP="00D12E4C">
            <w:pPr>
              <w:pStyle w:val="TAL"/>
              <w:rPr>
                <w:lang w:eastAsia="en-US"/>
              </w:rPr>
            </w:pPr>
            <w:r w:rsidRPr="001D386E">
              <w:rPr>
                <w:rFonts w:hint="eastAsia"/>
              </w:rPr>
              <w:t>CA_1-3-5</w:t>
            </w:r>
          </w:p>
        </w:tc>
        <w:tc>
          <w:tcPr>
            <w:tcW w:w="2552" w:type="dxa"/>
            <w:vAlign w:val="center"/>
          </w:tcPr>
          <w:p w:rsidR="004068E5" w:rsidRPr="001D386E" w:rsidRDefault="004068E5" w:rsidP="00D12E4C">
            <w:pPr>
              <w:pStyle w:val="TAL"/>
              <w:rPr>
                <w:lang w:eastAsia="en-US"/>
              </w:rPr>
            </w:pPr>
            <w:r w:rsidRPr="001D386E">
              <w:rPr>
                <w:lang w:eastAsia="en-US"/>
              </w:rPr>
              <w:t>1, 3, 5</w:t>
            </w:r>
          </w:p>
        </w:tc>
      </w:tr>
      <w:tr w:rsidR="00E214FB" w:rsidRPr="001D386E" w:rsidTr="00E214FB">
        <w:trPr>
          <w:jc w:val="center"/>
        </w:trPr>
        <w:tc>
          <w:tcPr>
            <w:tcW w:w="2943" w:type="dxa"/>
            <w:vAlign w:val="center"/>
          </w:tcPr>
          <w:p w:rsidR="00E214FB" w:rsidRPr="001D386E" w:rsidRDefault="00E214FB" w:rsidP="00E214FB">
            <w:pPr>
              <w:pStyle w:val="TAL"/>
              <w:rPr>
                <w:lang w:eastAsia="zh-CN"/>
              </w:rPr>
            </w:pPr>
            <w:r w:rsidRPr="001D386E">
              <w:rPr>
                <w:rFonts w:hint="eastAsia"/>
                <w:lang w:eastAsia="zh-CN"/>
              </w:rPr>
              <w:t>CA_1-3-3-5</w:t>
            </w:r>
          </w:p>
        </w:tc>
        <w:tc>
          <w:tcPr>
            <w:tcW w:w="2552" w:type="dxa"/>
            <w:vAlign w:val="center"/>
          </w:tcPr>
          <w:p w:rsidR="00E214FB" w:rsidRPr="001D386E" w:rsidRDefault="00E214FB" w:rsidP="00E214FB">
            <w:pPr>
              <w:pStyle w:val="TAL"/>
              <w:rPr>
                <w:lang w:eastAsia="zh-CN"/>
              </w:rPr>
            </w:pPr>
            <w:r w:rsidRPr="001D386E">
              <w:rPr>
                <w:rFonts w:hint="eastAsia"/>
                <w:lang w:eastAsia="zh-CN"/>
              </w:rPr>
              <w:t xml:space="preserve">1, </w:t>
            </w:r>
            <w:r w:rsidRPr="001D386E">
              <w:rPr>
                <w:lang w:eastAsia="zh-CN"/>
              </w:rPr>
              <w:t>3, 5</w:t>
            </w:r>
          </w:p>
        </w:tc>
      </w:tr>
      <w:tr w:rsidR="0095357A" w:rsidRPr="001D386E" w:rsidTr="0095357A">
        <w:trPr>
          <w:jc w:val="center"/>
        </w:trPr>
        <w:tc>
          <w:tcPr>
            <w:tcW w:w="2943" w:type="dxa"/>
            <w:vAlign w:val="center"/>
          </w:tcPr>
          <w:p w:rsidR="0095357A" w:rsidRPr="001D386E" w:rsidRDefault="0095357A" w:rsidP="0095357A">
            <w:pPr>
              <w:pStyle w:val="TAL"/>
            </w:pPr>
            <w:r w:rsidRPr="001D386E">
              <w:t>CA_1-1-</w:t>
            </w:r>
            <w:r w:rsidRPr="001D386E">
              <w:rPr>
                <w:rFonts w:hint="eastAsia"/>
              </w:rPr>
              <w:t>3-</w:t>
            </w:r>
            <w:r w:rsidRPr="001D386E">
              <w:t>5</w:t>
            </w:r>
          </w:p>
        </w:tc>
        <w:tc>
          <w:tcPr>
            <w:tcW w:w="2552" w:type="dxa"/>
            <w:vAlign w:val="center"/>
          </w:tcPr>
          <w:p w:rsidR="0095357A" w:rsidRPr="001D386E" w:rsidRDefault="0095357A" w:rsidP="0095357A">
            <w:pPr>
              <w:pStyle w:val="TAL"/>
            </w:pPr>
            <w:r w:rsidRPr="001D386E">
              <w:t>1, 3, 5</w:t>
            </w:r>
          </w:p>
        </w:tc>
      </w:tr>
      <w:tr w:rsidR="00843960" w:rsidRPr="001D386E" w:rsidTr="00741DDC">
        <w:trPr>
          <w:jc w:val="center"/>
        </w:trPr>
        <w:tc>
          <w:tcPr>
            <w:tcW w:w="2943" w:type="dxa"/>
            <w:vAlign w:val="center"/>
          </w:tcPr>
          <w:p w:rsidR="00843960" w:rsidRPr="001D386E" w:rsidRDefault="00843960" w:rsidP="00741DDC">
            <w:pPr>
              <w:pStyle w:val="TAL"/>
            </w:pPr>
            <w:r w:rsidRPr="001D386E">
              <w:t>CA_1-1-</w:t>
            </w:r>
            <w:r w:rsidRPr="001D386E">
              <w:rPr>
                <w:rFonts w:hint="eastAsia"/>
              </w:rPr>
              <w:t>3-</w:t>
            </w:r>
            <w:r w:rsidRPr="001D386E">
              <w:t>7</w:t>
            </w:r>
          </w:p>
        </w:tc>
        <w:tc>
          <w:tcPr>
            <w:tcW w:w="2552" w:type="dxa"/>
            <w:vAlign w:val="center"/>
          </w:tcPr>
          <w:p w:rsidR="00843960" w:rsidRPr="001D386E" w:rsidRDefault="00843960" w:rsidP="00741DDC">
            <w:pPr>
              <w:pStyle w:val="TAL"/>
            </w:pPr>
            <w:r w:rsidRPr="001D386E">
              <w:t>1, 3, 7</w:t>
            </w:r>
          </w:p>
        </w:tc>
      </w:tr>
      <w:tr w:rsidR="00FB527C" w:rsidRPr="00A2520C" w:rsidTr="00110B41">
        <w:trPr>
          <w:jc w:val="center"/>
        </w:trPr>
        <w:tc>
          <w:tcPr>
            <w:tcW w:w="2943" w:type="dxa"/>
            <w:vAlign w:val="center"/>
          </w:tcPr>
          <w:p w:rsidR="00FB527C" w:rsidRPr="00A2520C" w:rsidRDefault="00FB527C" w:rsidP="00110B41">
            <w:pPr>
              <w:pStyle w:val="TAL"/>
              <w:rPr>
                <w:rFonts w:cs="Arial"/>
              </w:rPr>
            </w:pPr>
            <w:r w:rsidRPr="00A2520C">
              <w:rPr>
                <w:rFonts w:cs="Arial"/>
              </w:rPr>
              <w:t>CA_1-1-3-3-7</w:t>
            </w:r>
          </w:p>
        </w:tc>
        <w:tc>
          <w:tcPr>
            <w:tcW w:w="2552" w:type="dxa"/>
            <w:vAlign w:val="center"/>
          </w:tcPr>
          <w:p w:rsidR="00FB527C" w:rsidRPr="00A2520C" w:rsidRDefault="00FB527C" w:rsidP="00110B41">
            <w:pPr>
              <w:pStyle w:val="TAL"/>
              <w:rPr>
                <w:rFonts w:cs="Arial"/>
              </w:rPr>
            </w:pPr>
            <w:r w:rsidRPr="00A2520C">
              <w:rPr>
                <w:rFonts w:cs="Arial"/>
              </w:rPr>
              <w:t>1, 3, 7</w:t>
            </w:r>
          </w:p>
        </w:tc>
      </w:tr>
      <w:tr w:rsidR="004068E5" w:rsidRPr="001D386E" w:rsidTr="00315BC9">
        <w:trPr>
          <w:jc w:val="center"/>
        </w:trPr>
        <w:tc>
          <w:tcPr>
            <w:tcW w:w="2943" w:type="dxa"/>
            <w:vAlign w:val="center"/>
          </w:tcPr>
          <w:p w:rsidR="004068E5" w:rsidRPr="001D386E" w:rsidRDefault="004068E5" w:rsidP="00D12E4C">
            <w:pPr>
              <w:pStyle w:val="TAL"/>
              <w:rPr>
                <w:lang w:eastAsia="en-US"/>
              </w:rPr>
            </w:pPr>
            <w:r w:rsidRPr="001D386E">
              <w:rPr>
                <w:lang w:eastAsia="en-US"/>
              </w:rPr>
              <w:t>CA_1-</w:t>
            </w:r>
            <w:r w:rsidRPr="001D386E">
              <w:rPr>
                <w:rFonts w:hint="eastAsia"/>
              </w:rPr>
              <w:t>3</w:t>
            </w:r>
            <w:r w:rsidRPr="001D386E">
              <w:rPr>
                <w:rFonts w:hint="eastAsia"/>
                <w:lang w:eastAsia="en-US"/>
              </w:rPr>
              <w:t>-</w:t>
            </w:r>
            <w:r w:rsidRPr="001D386E">
              <w:t>7</w:t>
            </w:r>
          </w:p>
        </w:tc>
        <w:tc>
          <w:tcPr>
            <w:tcW w:w="2552" w:type="dxa"/>
            <w:vAlign w:val="center"/>
          </w:tcPr>
          <w:p w:rsidR="004068E5" w:rsidRPr="001D386E" w:rsidRDefault="004068E5" w:rsidP="00D12E4C">
            <w:pPr>
              <w:pStyle w:val="TAL"/>
              <w:rPr>
                <w:lang w:eastAsia="en-US"/>
              </w:rPr>
            </w:pPr>
            <w:r w:rsidRPr="001D386E">
              <w:rPr>
                <w:lang w:eastAsia="en-US"/>
              </w:rPr>
              <w:t>1, 3, 7</w:t>
            </w:r>
          </w:p>
        </w:tc>
      </w:tr>
      <w:tr w:rsidR="00916094" w:rsidRPr="001D386E" w:rsidTr="00760AEA">
        <w:trPr>
          <w:jc w:val="center"/>
        </w:trPr>
        <w:tc>
          <w:tcPr>
            <w:tcW w:w="2943" w:type="dxa"/>
            <w:vAlign w:val="center"/>
          </w:tcPr>
          <w:p w:rsidR="00916094" w:rsidRPr="001D386E" w:rsidRDefault="00916094" w:rsidP="00760AEA">
            <w:pPr>
              <w:pStyle w:val="TAL"/>
            </w:pPr>
            <w:r w:rsidRPr="001D386E">
              <w:t>CA_1-</w:t>
            </w:r>
            <w:r w:rsidRPr="001D386E">
              <w:rPr>
                <w:rFonts w:hint="eastAsia"/>
              </w:rPr>
              <w:t>3-</w:t>
            </w:r>
            <w:r w:rsidRPr="001D386E">
              <w:t>3-7</w:t>
            </w:r>
          </w:p>
        </w:tc>
        <w:tc>
          <w:tcPr>
            <w:tcW w:w="2552" w:type="dxa"/>
            <w:vAlign w:val="center"/>
          </w:tcPr>
          <w:p w:rsidR="00916094" w:rsidRPr="001D386E" w:rsidRDefault="00916094" w:rsidP="00760AEA">
            <w:pPr>
              <w:pStyle w:val="TAL"/>
            </w:pPr>
            <w:r w:rsidRPr="001D386E">
              <w:t>1, 3, 7</w:t>
            </w:r>
          </w:p>
        </w:tc>
      </w:tr>
      <w:tr w:rsidR="00BA6C65" w:rsidRPr="001D386E" w:rsidTr="008C43B4">
        <w:trPr>
          <w:jc w:val="center"/>
        </w:trPr>
        <w:tc>
          <w:tcPr>
            <w:tcW w:w="2943" w:type="dxa"/>
            <w:vAlign w:val="center"/>
          </w:tcPr>
          <w:p w:rsidR="00BA6C65" w:rsidRPr="001D386E" w:rsidRDefault="00BA6C65" w:rsidP="008C43B4">
            <w:pPr>
              <w:pStyle w:val="TAL"/>
            </w:pPr>
            <w:r w:rsidRPr="001D386E">
              <w:t>CA_1-</w:t>
            </w:r>
            <w:r w:rsidRPr="001D386E">
              <w:rPr>
                <w:rFonts w:hint="eastAsia"/>
              </w:rPr>
              <w:t>3</w:t>
            </w:r>
            <w:r w:rsidRPr="001D386E">
              <w:t>-3</w:t>
            </w:r>
            <w:r w:rsidRPr="001D386E">
              <w:rPr>
                <w:rFonts w:hint="eastAsia"/>
              </w:rPr>
              <w:t>-</w:t>
            </w:r>
            <w:r w:rsidRPr="001D386E">
              <w:t>7-7</w:t>
            </w:r>
          </w:p>
        </w:tc>
        <w:tc>
          <w:tcPr>
            <w:tcW w:w="2552" w:type="dxa"/>
            <w:vAlign w:val="center"/>
          </w:tcPr>
          <w:p w:rsidR="00BA6C65" w:rsidRPr="001D386E" w:rsidRDefault="00BA6C65" w:rsidP="008C43B4">
            <w:pPr>
              <w:pStyle w:val="TAL"/>
            </w:pPr>
            <w:r w:rsidRPr="001D386E">
              <w:t>1, 3, 7</w:t>
            </w:r>
          </w:p>
        </w:tc>
      </w:tr>
      <w:tr w:rsidR="00672715" w:rsidRPr="001D386E" w:rsidTr="0027656D">
        <w:trPr>
          <w:jc w:val="center"/>
        </w:trPr>
        <w:tc>
          <w:tcPr>
            <w:tcW w:w="2943" w:type="dxa"/>
            <w:vAlign w:val="center"/>
          </w:tcPr>
          <w:p w:rsidR="00672715" w:rsidRPr="001D386E" w:rsidRDefault="00672715" w:rsidP="00D12E4C">
            <w:pPr>
              <w:pStyle w:val="TAL"/>
              <w:rPr>
                <w:lang w:eastAsia="en-US"/>
              </w:rPr>
            </w:pPr>
            <w:r w:rsidRPr="001D386E">
              <w:rPr>
                <w:lang w:eastAsia="en-US"/>
              </w:rPr>
              <w:t>CA_1-</w:t>
            </w:r>
            <w:r w:rsidRPr="001D386E">
              <w:rPr>
                <w:rFonts w:hint="eastAsia"/>
              </w:rPr>
              <w:t>3</w:t>
            </w:r>
            <w:r w:rsidRPr="001D386E">
              <w:rPr>
                <w:rFonts w:hint="eastAsia"/>
                <w:lang w:eastAsia="en-US"/>
              </w:rPr>
              <w:t>-</w:t>
            </w:r>
            <w:r w:rsidRPr="001D386E">
              <w:t>7-7</w:t>
            </w:r>
          </w:p>
        </w:tc>
        <w:tc>
          <w:tcPr>
            <w:tcW w:w="2552" w:type="dxa"/>
            <w:vAlign w:val="center"/>
          </w:tcPr>
          <w:p w:rsidR="00672715" w:rsidRPr="001D386E" w:rsidRDefault="00672715" w:rsidP="00D12E4C">
            <w:pPr>
              <w:pStyle w:val="TAL"/>
              <w:rPr>
                <w:lang w:eastAsia="en-US"/>
              </w:rPr>
            </w:pPr>
            <w:r w:rsidRPr="001D386E">
              <w:rPr>
                <w:lang w:eastAsia="en-US"/>
              </w:rPr>
              <w:t>1, 3, 7</w:t>
            </w:r>
          </w:p>
        </w:tc>
      </w:tr>
      <w:tr w:rsidR="004068E5" w:rsidRPr="001D386E" w:rsidTr="00315BC9">
        <w:trPr>
          <w:jc w:val="center"/>
        </w:trPr>
        <w:tc>
          <w:tcPr>
            <w:tcW w:w="2943" w:type="dxa"/>
            <w:vAlign w:val="center"/>
          </w:tcPr>
          <w:p w:rsidR="004068E5" w:rsidRPr="001D386E" w:rsidRDefault="004068E5" w:rsidP="00D12E4C">
            <w:pPr>
              <w:pStyle w:val="TAL"/>
              <w:rPr>
                <w:lang w:eastAsia="en-US"/>
              </w:rPr>
            </w:pPr>
            <w:r w:rsidRPr="001D386E">
              <w:rPr>
                <w:lang w:eastAsia="en-US"/>
              </w:rPr>
              <w:t>CA_1-</w:t>
            </w:r>
            <w:r w:rsidRPr="001D386E">
              <w:rPr>
                <w:rFonts w:hint="eastAsia"/>
              </w:rPr>
              <w:t>3</w:t>
            </w:r>
            <w:r w:rsidRPr="001D386E">
              <w:rPr>
                <w:rFonts w:hint="eastAsia"/>
                <w:lang w:eastAsia="en-US"/>
              </w:rPr>
              <w:t>-</w:t>
            </w:r>
            <w:r w:rsidRPr="001D386E">
              <w:rPr>
                <w:rFonts w:hint="eastAsia"/>
              </w:rPr>
              <w:t>8</w:t>
            </w:r>
          </w:p>
        </w:tc>
        <w:tc>
          <w:tcPr>
            <w:tcW w:w="2552" w:type="dxa"/>
            <w:vAlign w:val="center"/>
          </w:tcPr>
          <w:p w:rsidR="004068E5" w:rsidRPr="001D386E" w:rsidRDefault="004068E5" w:rsidP="00D12E4C">
            <w:pPr>
              <w:pStyle w:val="TAL"/>
              <w:rPr>
                <w:lang w:eastAsia="en-US"/>
              </w:rPr>
            </w:pPr>
            <w:r w:rsidRPr="001D386E">
              <w:rPr>
                <w:lang w:eastAsia="en-US"/>
              </w:rPr>
              <w:t>1, 3, 8</w:t>
            </w:r>
          </w:p>
        </w:tc>
      </w:tr>
      <w:tr w:rsidR="00AB7841" w:rsidRPr="001D386E" w:rsidTr="00315BC9">
        <w:trPr>
          <w:jc w:val="center"/>
        </w:trPr>
        <w:tc>
          <w:tcPr>
            <w:tcW w:w="2943" w:type="dxa"/>
            <w:vAlign w:val="center"/>
          </w:tcPr>
          <w:p w:rsidR="00AB7841" w:rsidRPr="001D386E" w:rsidRDefault="00AB7841" w:rsidP="00D12E4C">
            <w:pPr>
              <w:pStyle w:val="TAL"/>
              <w:rPr>
                <w:lang w:eastAsia="en-US"/>
              </w:rPr>
            </w:pPr>
            <w:r w:rsidRPr="001D386E">
              <w:t>CA_1-</w:t>
            </w:r>
            <w:r w:rsidRPr="001D386E">
              <w:rPr>
                <w:rFonts w:hint="eastAsia"/>
              </w:rPr>
              <w:t>3</w:t>
            </w:r>
            <w:r w:rsidRPr="001D386E">
              <w:t>-3</w:t>
            </w:r>
            <w:r w:rsidRPr="001D386E">
              <w:rPr>
                <w:rFonts w:hint="eastAsia"/>
              </w:rPr>
              <w:t>-8</w:t>
            </w:r>
          </w:p>
        </w:tc>
        <w:tc>
          <w:tcPr>
            <w:tcW w:w="2552" w:type="dxa"/>
            <w:vAlign w:val="center"/>
          </w:tcPr>
          <w:p w:rsidR="00AB7841" w:rsidRPr="001D386E" w:rsidRDefault="00AB7841" w:rsidP="00D12E4C">
            <w:pPr>
              <w:pStyle w:val="TAL"/>
              <w:rPr>
                <w:lang w:eastAsia="en-US"/>
              </w:rPr>
            </w:pPr>
            <w:r w:rsidRPr="001D386E">
              <w:t>1, 3, 8</w:t>
            </w:r>
          </w:p>
        </w:tc>
      </w:tr>
      <w:tr w:rsidR="00254F58" w:rsidRPr="001D386E" w:rsidTr="00400A0C">
        <w:trPr>
          <w:jc w:val="center"/>
        </w:trPr>
        <w:tc>
          <w:tcPr>
            <w:tcW w:w="2943" w:type="dxa"/>
            <w:vAlign w:val="center"/>
          </w:tcPr>
          <w:p w:rsidR="00254F58" w:rsidRPr="001D386E" w:rsidRDefault="00254F58" w:rsidP="00400A0C">
            <w:pPr>
              <w:pStyle w:val="TAL"/>
              <w:rPr>
                <w:lang w:eastAsia="ja-JP"/>
              </w:rPr>
            </w:pPr>
            <w:r w:rsidRPr="001D386E">
              <w:t>CA_1-</w:t>
            </w:r>
            <w:r w:rsidRPr="001D386E">
              <w:rPr>
                <w:rFonts w:hint="eastAsia"/>
              </w:rPr>
              <w:t>3</w:t>
            </w:r>
            <w:r w:rsidRPr="001D386E">
              <w:t>-3</w:t>
            </w:r>
            <w:r w:rsidRPr="001D386E">
              <w:rPr>
                <w:rFonts w:hint="eastAsia"/>
              </w:rPr>
              <w:t>-43</w:t>
            </w:r>
          </w:p>
        </w:tc>
        <w:tc>
          <w:tcPr>
            <w:tcW w:w="2552" w:type="dxa"/>
            <w:vAlign w:val="center"/>
          </w:tcPr>
          <w:p w:rsidR="00254F58" w:rsidRPr="001D386E" w:rsidRDefault="00254F58" w:rsidP="00400A0C">
            <w:pPr>
              <w:pStyle w:val="TAL"/>
              <w:rPr>
                <w:lang w:eastAsia="ja-JP"/>
              </w:rPr>
            </w:pPr>
            <w:r w:rsidRPr="001D386E">
              <w:t>1, 3, 43</w:t>
            </w:r>
          </w:p>
        </w:tc>
      </w:tr>
      <w:tr w:rsidR="00AB7841" w:rsidRPr="001D386E" w:rsidTr="00D06626">
        <w:trPr>
          <w:jc w:val="center"/>
        </w:trPr>
        <w:tc>
          <w:tcPr>
            <w:tcW w:w="2943" w:type="dxa"/>
            <w:vAlign w:val="center"/>
          </w:tcPr>
          <w:p w:rsidR="00AB7841" w:rsidRPr="001D386E" w:rsidRDefault="00AB7841" w:rsidP="00D06626">
            <w:pPr>
              <w:pStyle w:val="TAL"/>
              <w:rPr>
                <w:lang w:eastAsia="zh-CN"/>
              </w:rPr>
            </w:pPr>
            <w:r w:rsidRPr="001D386E">
              <w:rPr>
                <w:lang w:eastAsia="ja-JP"/>
              </w:rPr>
              <w:t>CA_1-</w:t>
            </w:r>
            <w:r w:rsidRPr="001D386E">
              <w:rPr>
                <w:rFonts w:hint="eastAsia"/>
                <w:lang w:eastAsia="ja-JP"/>
              </w:rPr>
              <w:t>3-1</w:t>
            </w:r>
            <w:r w:rsidRPr="001D386E">
              <w:rPr>
                <w:rFonts w:hint="eastAsia"/>
                <w:lang w:eastAsia="zh-CN"/>
              </w:rPr>
              <w:t>1</w:t>
            </w:r>
          </w:p>
        </w:tc>
        <w:tc>
          <w:tcPr>
            <w:tcW w:w="2552" w:type="dxa"/>
            <w:vAlign w:val="center"/>
          </w:tcPr>
          <w:p w:rsidR="00AB7841" w:rsidRPr="001D386E" w:rsidRDefault="00AB7841" w:rsidP="00D06626">
            <w:pPr>
              <w:pStyle w:val="TAL"/>
              <w:rPr>
                <w:lang w:eastAsia="zh-CN"/>
              </w:rPr>
            </w:pPr>
            <w:r w:rsidRPr="001D386E">
              <w:rPr>
                <w:lang w:eastAsia="ja-JP"/>
              </w:rPr>
              <w:t>1, 3, 1</w:t>
            </w:r>
            <w:r w:rsidRPr="001D386E">
              <w:rPr>
                <w:rFonts w:hint="eastAsia"/>
                <w:lang w:eastAsia="zh-CN"/>
              </w:rPr>
              <w:t>1</w:t>
            </w:r>
          </w:p>
        </w:tc>
      </w:tr>
      <w:tr w:rsidR="00BC12AB" w:rsidRPr="001D386E" w:rsidTr="00760AEA">
        <w:trPr>
          <w:jc w:val="center"/>
        </w:trPr>
        <w:tc>
          <w:tcPr>
            <w:tcW w:w="2943" w:type="dxa"/>
            <w:vAlign w:val="center"/>
          </w:tcPr>
          <w:p w:rsidR="00BC12AB" w:rsidRPr="001D386E" w:rsidRDefault="00BC12AB" w:rsidP="00760AEA">
            <w:pPr>
              <w:pStyle w:val="TAL"/>
              <w:rPr>
                <w:lang w:eastAsia="zh-CN"/>
              </w:rPr>
            </w:pPr>
            <w:r w:rsidRPr="001D386E">
              <w:rPr>
                <w:rFonts w:hint="eastAsia"/>
                <w:lang w:eastAsia="zh-CN"/>
              </w:rPr>
              <w:t>CA_1-3-18</w:t>
            </w:r>
          </w:p>
        </w:tc>
        <w:tc>
          <w:tcPr>
            <w:tcW w:w="2552" w:type="dxa"/>
            <w:vAlign w:val="center"/>
          </w:tcPr>
          <w:p w:rsidR="00BC12AB" w:rsidRPr="001D386E" w:rsidRDefault="00BC12AB" w:rsidP="00760AEA">
            <w:pPr>
              <w:pStyle w:val="TAL"/>
              <w:rPr>
                <w:lang w:eastAsia="zh-CN"/>
              </w:rPr>
            </w:pPr>
            <w:r w:rsidRPr="001D386E">
              <w:rPr>
                <w:rFonts w:hint="eastAsia"/>
                <w:lang w:eastAsia="zh-CN"/>
              </w:rPr>
              <w:t>1, 3, 18</w:t>
            </w:r>
          </w:p>
        </w:tc>
      </w:tr>
      <w:tr w:rsidR="00AB7841" w:rsidRPr="001D386E" w:rsidTr="00315BC9">
        <w:trPr>
          <w:jc w:val="center"/>
        </w:trPr>
        <w:tc>
          <w:tcPr>
            <w:tcW w:w="2943" w:type="dxa"/>
            <w:vAlign w:val="center"/>
          </w:tcPr>
          <w:p w:rsidR="00AB7841" w:rsidRPr="001D386E" w:rsidRDefault="00AB7841" w:rsidP="00D12E4C">
            <w:pPr>
              <w:pStyle w:val="TAL"/>
              <w:rPr>
                <w:lang w:eastAsia="en-US"/>
              </w:rPr>
            </w:pPr>
            <w:r w:rsidRPr="001D386E">
              <w:rPr>
                <w:lang w:eastAsia="en-US"/>
              </w:rPr>
              <w:t>CA_1-</w:t>
            </w:r>
            <w:r w:rsidRPr="001D386E">
              <w:rPr>
                <w:rFonts w:hint="eastAsia"/>
                <w:lang w:eastAsia="ja-JP"/>
              </w:rPr>
              <w:t>3</w:t>
            </w:r>
            <w:r w:rsidRPr="001D386E">
              <w:rPr>
                <w:rFonts w:hint="eastAsia"/>
                <w:lang w:eastAsia="en-US"/>
              </w:rPr>
              <w:t>-</w:t>
            </w:r>
            <w:r w:rsidRPr="001D386E">
              <w:rPr>
                <w:rFonts w:hint="eastAsia"/>
                <w:lang w:eastAsia="ja-JP"/>
              </w:rPr>
              <w:t>19</w:t>
            </w:r>
          </w:p>
        </w:tc>
        <w:tc>
          <w:tcPr>
            <w:tcW w:w="2552" w:type="dxa"/>
            <w:vAlign w:val="center"/>
          </w:tcPr>
          <w:p w:rsidR="00AB7841" w:rsidRPr="001D386E" w:rsidRDefault="00AB7841" w:rsidP="00D12E4C">
            <w:pPr>
              <w:pStyle w:val="TAL"/>
              <w:rPr>
                <w:lang w:eastAsia="en-US"/>
              </w:rPr>
            </w:pPr>
            <w:r w:rsidRPr="001D386E">
              <w:rPr>
                <w:lang w:eastAsia="en-US"/>
              </w:rPr>
              <w:t>1, 3, 19</w:t>
            </w:r>
          </w:p>
        </w:tc>
      </w:tr>
      <w:tr w:rsidR="00843960" w:rsidRPr="001D386E" w:rsidTr="00741DDC">
        <w:trPr>
          <w:jc w:val="center"/>
        </w:trPr>
        <w:tc>
          <w:tcPr>
            <w:tcW w:w="2943" w:type="dxa"/>
            <w:vAlign w:val="center"/>
          </w:tcPr>
          <w:p w:rsidR="00843960" w:rsidRPr="001D386E" w:rsidRDefault="00843960" w:rsidP="00741DDC">
            <w:pPr>
              <w:pStyle w:val="TAL"/>
            </w:pPr>
            <w:r w:rsidRPr="001D386E">
              <w:t>CA_1-</w:t>
            </w:r>
            <w:r w:rsidRPr="001D386E">
              <w:rPr>
                <w:rFonts w:hint="eastAsia"/>
                <w:lang w:eastAsia="ja-JP"/>
              </w:rPr>
              <w:t>3</w:t>
            </w:r>
            <w:r w:rsidRPr="001D386E">
              <w:rPr>
                <w:lang w:eastAsia="ja-JP"/>
              </w:rPr>
              <w:t>-3</w:t>
            </w:r>
            <w:r w:rsidRPr="001D386E">
              <w:rPr>
                <w:rFonts w:hint="eastAsia"/>
              </w:rPr>
              <w:t>-</w:t>
            </w:r>
            <w:r w:rsidRPr="001D386E">
              <w:rPr>
                <w:rFonts w:hint="eastAsia"/>
                <w:lang w:eastAsia="ja-JP"/>
              </w:rPr>
              <w:t>19</w:t>
            </w:r>
          </w:p>
        </w:tc>
        <w:tc>
          <w:tcPr>
            <w:tcW w:w="2552" w:type="dxa"/>
            <w:vAlign w:val="center"/>
          </w:tcPr>
          <w:p w:rsidR="00843960" w:rsidRPr="001D386E" w:rsidRDefault="00843960" w:rsidP="00741DDC">
            <w:pPr>
              <w:pStyle w:val="TAL"/>
            </w:pPr>
            <w:r w:rsidRPr="001D386E">
              <w:t>1, 3, 19</w:t>
            </w:r>
          </w:p>
        </w:tc>
      </w:tr>
      <w:tr w:rsidR="00AB7841" w:rsidRPr="001D386E" w:rsidTr="00315BC9">
        <w:trPr>
          <w:jc w:val="center"/>
        </w:trPr>
        <w:tc>
          <w:tcPr>
            <w:tcW w:w="2943" w:type="dxa"/>
            <w:vAlign w:val="center"/>
          </w:tcPr>
          <w:p w:rsidR="00AB7841" w:rsidRPr="001D386E" w:rsidRDefault="00AB7841" w:rsidP="00D12E4C">
            <w:pPr>
              <w:pStyle w:val="TAL"/>
              <w:rPr>
                <w:lang w:eastAsia="en-US"/>
              </w:rPr>
            </w:pPr>
            <w:r w:rsidRPr="001D386E">
              <w:rPr>
                <w:lang w:eastAsia="en-US"/>
              </w:rPr>
              <w:t>CA_1-3-20</w:t>
            </w:r>
          </w:p>
        </w:tc>
        <w:tc>
          <w:tcPr>
            <w:tcW w:w="2552" w:type="dxa"/>
            <w:vAlign w:val="center"/>
          </w:tcPr>
          <w:p w:rsidR="00AB7841" w:rsidRPr="001D386E" w:rsidRDefault="00AB7841" w:rsidP="00D12E4C">
            <w:pPr>
              <w:pStyle w:val="TAL"/>
              <w:rPr>
                <w:lang w:eastAsia="en-US"/>
              </w:rPr>
            </w:pPr>
            <w:r w:rsidRPr="001D386E">
              <w:rPr>
                <w:lang w:eastAsia="en-US"/>
              </w:rPr>
              <w:t>1, 3, 20</w:t>
            </w:r>
          </w:p>
        </w:tc>
      </w:tr>
      <w:tr w:rsidR="004B3367" w:rsidRPr="001D386E" w:rsidTr="004B336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B3367" w:rsidRPr="001D386E" w:rsidRDefault="004B3367">
            <w:pPr>
              <w:pStyle w:val="TAL"/>
              <w:rPr>
                <w:lang w:eastAsia="en-US"/>
              </w:rPr>
            </w:pPr>
            <w:r w:rsidRPr="001D386E">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4B3367" w:rsidRPr="001D386E" w:rsidRDefault="004B3367">
            <w:pPr>
              <w:pStyle w:val="TAL"/>
              <w:rPr>
                <w:lang w:eastAsia="en-US"/>
              </w:rPr>
            </w:pPr>
            <w:r w:rsidRPr="001D386E">
              <w:t>1, 3, 20</w:t>
            </w:r>
          </w:p>
        </w:tc>
      </w:tr>
      <w:tr w:rsidR="00AB7841" w:rsidRPr="001D386E" w:rsidTr="008D0B22">
        <w:trPr>
          <w:jc w:val="center"/>
        </w:trPr>
        <w:tc>
          <w:tcPr>
            <w:tcW w:w="2943" w:type="dxa"/>
            <w:vAlign w:val="center"/>
          </w:tcPr>
          <w:p w:rsidR="00AB7841" w:rsidRPr="001D386E" w:rsidRDefault="00AB7841" w:rsidP="00D12E4C">
            <w:pPr>
              <w:pStyle w:val="TAL"/>
              <w:rPr>
                <w:lang w:eastAsia="en-US"/>
              </w:rPr>
            </w:pPr>
            <w:r w:rsidRPr="001D386E">
              <w:rPr>
                <w:lang w:eastAsia="en-US"/>
              </w:rPr>
              <w:t>CA_1-3-2</w:t>
            </w:r>
            <w:r w:rsidRPr="001D386E">
              <w:rPr>
                <w:rFonts w:eastAsia="SimSun" w:hint="eastAsia"/>
                <w:lang w:eastAsia="zh-CN"/>
              </w:rPr>
              <w:t>1</w:t>
            </w:r>
          </w:p>
        </w:tc>
        <w:tc>
          <w:tcPr>
            <w:tcW w:w="2552" w:type="dxa"/>
            <w:vAlign w:val="center"/>
          </w:tcPr>
          <w:p w:rsidR="00AB7841" w:rsidRPr="001D386E" w:rsidRDefault="00AB7841" w:rsidP="00D12E4C">
            <w:pPr>
              <w:pStyle w:val="TAL"/>
              <w:rPr>
                <w:lang w:eastAsia="en-US"/>
              </w:rPr>
            </w:pPr>
            <w:r w:rsidRPr="001D386E">
              <w:rPr>
                <w:lang w:eastAsia="en-US"/>
              </w:rPr>
              <w:t>1, 3, 2</w:t>
            </w:r>
            <w:r w:rsidRPr="001D386E">
              <w:rPr>
                <w:rFonts w:eastAsia="SimSun" w:hint="eastAsia"/>
                <w:lang w:eastAsia="zh-CN"/>
              </w:rPr>
              <w:t>1</w:t>
            </w:r>
          </w:p>
        </w:tc>
      </w:tr>
      <w:tr w:rsidR="00843960" w:rsidRPr="001D386E" w:rsidTr="00741DDC">
        <w:trPr>
          <w:jc w:val="center"/>
        </w:trPr>
        <w:tc>
          <w:tcPr>
            <w:tcW w:w="2943" w:type="dxa"/>
            <w:vAlign w:val="center"/>
          </w:tcPr>
          <w:p w:rsidR="00843960" w:rsidRPr="001D386E" w:rsidRDefault="00843960" w:rsidP="00741DDC">
            <w:pPr>
              <w:pStyle w:val="TAL"/>
            </w:pPr>
            <w:r w:rsidRPr="001D386E">
              <w:t>CA_1-3-3-2</w:t>
            </w:r>
            <w:r w:rsidRPr="001D386E">
              <w:rPr>
                <w:rFonts w:eastAsia="SimSun" w:hint="eastAsia"/>
                <w:lang w:eastAsia="zh-CN"/>
              </w:rPr>
              <w:t>1</w:t>
            </w:r>
          </w:p>
        </w:tc>
        <w:tc>
          <w:tcPr>
            <w:tcW w:w="2552" w:type="dxa"/>
            <w:vAlign w:val="center"/>
          </w:tcPr>
          <w:p w:rsidR="00843960" w:rsidRPr="001D386E" w:rsidRDefault="00843960" w:rsidP="00741DDC">
            <w:pPr>
              <w:pStyle w:val="TAL"/>
            </w:pPr>
            <w:r w:rsidRPr="001D386E">
              <w:t>1, 3, 2</w:t>
            </w:r>
            <w:r w:rsidRPr="001D386E">
              <w:rPr>
                <w:rFonts w:eastAsia="SimSun" w:hint="eastAsia"/>
                <w:lang w:eastAsia="zh-CN"/>
              </w:rPr>
              <w:t>1</w:t>
            </w:r>
          </w:p>
        </w:tc>
      </w:tr>
      <w:tr w:rsidR="00AB7841" w:rsidRPr="001D386E" w:rsidTr="00315BC9">
        <w:trPr>
          <w:jc w:val="center"/>
        </w:trPr>
        <w:tc>
          <w:tcPr>
            <w:tcW w:w="2943" w:type="dxa"/>
            <w:vAlign w:val="center"/>
          </w:tcPr>
          <w:p w:rsidR="00AB7841" w:rsidRPr="001D386E" w:rsidRDefault="00AB7841" w:rsidP="00D12E4C">
            <w:pPr>
              <w:pStyle w:val="TAL"/>
              <w:rPr>
                <w:lang w:eastAsia="en-US"/>
              </w:rPr>
            </w:pPr>
            <w:r w:rsidRPr="001D386E">
              <w:rPr>
                <w:lang w:eastAsia="en-US"/>
              </w:rPr>
              <w:t>CA_1-3-26</w:t>
            </w:r>
          </w:p>
        </w:tc>
        <w:tc>
          <w:tcPr>
            <w:tcW w:w="2552" w:type="dxa"/>
            <w:vAlign w:val="center"/>
          </w:tcPr>
          <w:p w:rsidR="00AB7841" w:rsidRPr="001D386E" w:rsidRDefault="00AB7841" w:rsidP="00D12E4C">
            <w:pPr>
              <w:pStyle w:val="TAL"/>
              <w:rPr>
                <w:lang w:eastAsia="en-US"/>
              </w:rPr>
            </w:pPr>
            <w:r w:rsidRPr="001D386E">
              <w:rPr>
                <w:lang w:eastAsia="en-US"/>
              </w:rPr>
              <w:t>1, 3, 26</w:t>
            </w:r>
          </w:p>
        </w:tc>
      </w:tr>
      <w:tr w:rsidR="00AB7841" w:rsidRPr="001D386E" w:rsidTr="00315BC9">
        <w:trPr>
          <w:jc w:val="center"/>
        </w:trPr>
        <w:tc>
          <w:tcPr>
            <w:tcW w:w="2943" w:type="dxa"/>
            <w:vAlign w:val="center"/>
          </w:tcPr>
          <w:p w:rsidR="00AB7841" w:rsidRPr="001D386E" w:rsidRDefault="00AB7841" w:rsidP="00D12E4C">
            <w:pPr>
              <w:pStyle w:val="TAL"/>
              <w:rPr>
                <w:lang w:eastAsia="en-US"/>
              </w:rPr>
            </w:pPr>
            <w:r w:rsidRPr="001D386E">
              <w:rPr>
                <w:rFonts w:eastAsia="MS Mincho"/>
                <w:lang w:eastAsia="en-US"/>
              </w:rPr>
              <w:t>CA_1-3-28</w:t>
            </w:r>
          </w:p>
        </w:tc>
        <w:tc>
          <w:tcPr>
            <w:tcW w:w="2552" w:type="dxa"/>
            <w:vAlign w:val="center"/>
          </w:tcPr>
          <w:p w:rsidR="00AB7841" w:rsidRPr="001D386E" w:rsidRDefault="00AB7841" w:rsidP="00D12E4C">
            <w:pPr>
              <w:pStyle w:val="TAL"/>
              <w:rPr>
                <w:lang w:eastAsia="en-US"/>
              </w:rPr>
            </w:pPr>
            <w:r w:rsidRPr="001D386E">
              <w:rPr>
                <w:lang w:eastAsia="en-US"/>
              </w:rPr>
              <w:t>1, 3, 28</w:t>
            </w:r>
          </w:p>
        </w:tc>
      </w:tr>
      <w:tr w:rsidR="004B3367" w:rsidRPr="001D386E" w:rsidTr="004B336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B3367" w:rsidRPr="001D386E" w:rsidRDefault="004B3367">
            <w:pPr>
              <w:pStyle w:val="TAL"/>
              <w:rPr>
                <w:lang w:eastAsia="en-US"/>
              </w:rPr>
            </w:pPr>
            <w:r w:rsidRPr="001D386E">
              <w:rPr>
                <w:rFonts w:eastAsia="MS Mincho"/>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4B3367" w:rsidRPr="001D386E" w:rsidRDefault="004B3367">
            <w:pPr>
              <w:pStyle w:val="TAL"/>
              <w:rPr>
                <w:lang w:eastAsia="en-US"/>
              </w:rPr>
            </w:pPr>
            <w:r w:rsidRPr="001D386E">
              <w:t>1, 3, 28</w:t>
            </w:r>
          </w:p>
        </w:tc>
      </w:tr>
      <w:tr w:rsidR="0095357A" w:rsidRPr="001D386E" w:rsidTr="0095357A">
        <w:trPr>
          <w:jc w:val="center"/>
        </w:trPr>
        <w:tc>
          <w:tcPr>
            <w:tcW w:w="2943" w:type="dxa"/>
            <w:vAlign w:val="center"/>
          </w:tcPr>
          <w:p w:rsidR="0095357A" w:rsidRPr="001D386E" w:rsidRDefault="0095357A" w:rsidP="0095357A">
            <w:pPr>
              <w:pStyle w:val="TAL"/>
            </w:pPr>
            <w:r w:rsidRPr="001D386E">
              <w:rPr>
                <w:rFonts w:eastAsia="MS Mincho"/>
              </w:rPr>
              <w:t>CA_1-1-3-28</w:t>
            </w:r>
          </w:p>
        </w:tc>
        <w:tc>
          <w:tcPr>
            <w:tcW w:w="2552" w:type="dxa"/>
            <w:vAlign w:val="center"/>
          </w:tcPr>
          <w:p w:rsidR="0095357A" w:rsidRPr="001D386E" w:rsidRDefault="0095357A" w:rsidP="0095357A">
            <w:pPr>
              <w:pStyle w:val="TAL"/>
            </w:pPr>
            <w:r w:rsidRPr="001D386E">
              <w:t>1, 3, 28</w:t>
            </w:r>
          </w:p>
        </w:tc>
      </w:tr>
      <w:tr w:rsidR="00FB527C" w:rsidRPr="00A2520C" w:rsidTr="00110B41">
        <w:trPr>
          <w:jc w:val="center"/>
        </w:trPr>
        <w:tc>
          <w:tcPr>
            <w:tcW w:w="2943" w:type="dxa"/>
            <w:vAlign w:val="center"/>
          </w:tcPr>
          <w:p w:rsidR="00FB527C" w:rsidRPr="00A2520C" w:rsidRDefault="00FB527C" w:rsidP="00110B41">
            <w:pPr>
              <w:pStyle w:val="TAL"/>
              <w:rPr>
                <w:rFonts w:eastAsia="MS Mincho" w:cs="Arial"/>
              </w:rPr>
            </w:pPr>
            <w:r w:rsidRPr="00A2520C">
              <w:rPr>
                <w:rFonts w:eastAsia="MS Mincho" w:cs="Arial"/>
              </w:rPr>
              <w:t>CA_1-1-3-3-28</w:t>
            </w:r>
          </w:p>
        </w:tc>
        <w:tc>
          <w:tcPr>
            <w:tcW w:w="2552" w:type="dxa"/>
            <w:vAlign w:val="center"/>
          </w:tcPr>
          <w:p w:rsidR="00FB527C" w:rsidRPr="00A2520C" w:rsidRDefault="00FB527C" w:rsidP="00110B41">
            <w:pPr>
              <w:pStyle w:val="TAL"/>
              <w:rPr>
                <w:rFonts w:cs="Arial"/>
              </w:rPr>
            </w:pPr>
            <w:r w:rsidRPr="00A2520C">
              <w:rPr>
                <w:rFonts w:cs="Arial"/>
              </w:rPr>
              <w:t>1, 3, 28</w:t>
            </w:r>
          </w:p>
        </w:tc>
      </w:tr>
      <w:tr w:rsidR="00BC12AB" w:rsidRPr="001D386E" w:rsidTr="00760AEA">
        <w:trPr>
          <w:jc w:val="center"/>
        </w:trPr>
        <w:tc>
          <w:tcPr>
            <w:tcW w:w="2943" w:type="dxa"/>
            <w:vAlign w:val="center"/>
          </w:tcPr>
          <w:p w:rsidR="00BC12AB" w:rsidRPr="001D386E" w:rsidRDefault="00BC12AB" w:rsidP="00760AEA">
            <w:pPr>
              <w:pStyle w:val="TAL"/>
              <w:rPr>
                <w:rFonts w:eastAsia="MS Mincho"/>
              </w:rPr>
            </w:pPr>
            <w:r w:rsidRPr="001D386E">
              <w:rPr>
                <w:lang w:eastAsia="ja-JP"/>
              </w:rPr>
              <w:t>CA_</w:t>
            </w:r>
            <w:r w:rsidRPr="001D386E">
              <w:rPr>
                <w:rFonts w:hint="eastAsia"/>
                <w:lang w:eastAsia="ja-JP"/>
              </w:rPr>
              <w:t>1</w:t>
            </w:r>
            <w:r w:rsidRPr="001D386E">
              <w:rPr>
                <w:lang w:eastAsia="ja-JP"/>
              </w:rPr>
              <w:t>-</w:t>
            </w:r>
            <w:r w:rsidRPr="001D386E">
              <w:rPr>
                <w:rFonts w:hint="eastAsia"/>
                <w:lang w:eastAsia="ja-JP"/>
              </w:rPr>
              <w:t>3</w:t>
            </w:r>
            <w:r w:rsidRPr="001D386E">
              <w:rPr>
                <w:lang w:eastAsia="ja-JP"/>
              </w:rPr>
              <w:t>-</w:t>
            </w:r>
            <w:r w:rsidRPr="001D386E">
              <w:rPr>
                <w:rFonts w:hint="eastAsia"/>
                <w:lang w:eastAsia="zh-CN"/>
              </w:rPr>
              <w:t>32</w:t>
            </w:r>
          </w:p>
        </w:tc>
        <w:tc>
          <w:tcPr>
            <w:tcW w:w="2552" w:type="dxa"/>
            <w:vAlign w:val="center"/>
          </w:tcPr>
          <w:p w:rsidR="00BC12AB" w:rsidRPr="001D386E" w:rsidRDefault="00BC12AB" w:rsidP="00760AEA">
            <w:pPr>
              <w:pStyle w:val="TAL"/>
            </w:pPr>
            <w:r w:rsidRPr="001D386E">
              <w:rPr>
                <w:lang w:eastAsia="ja-JP"/>
              </w:rPr>
              <w:t xml:space="preserve">1, 3, </w:t>
            </w:r>
            <w:r w:rsidRPr="001D386E">
              <w:rPr>
                <w:rFonts w:hint="eastAsia"/>
                <w:lang w:eastAsia="zh-CN"/>
              </w:rPr>
              <w:t>32</w:t>
            </w:r>
          </w:p>
        </w:tc>
      </w:tr>
      <w:tr w:rsidR="00AB7841" w:rsidRPr="001D386E" w:rsidTr="00D06626">
        <w:trPr>
          <w:jc w:val="center"/>
        </w:trPr>
        <w:tc>
          <w:tcPr>
            <w:tcW w:w="2943" w:type="dxa"/>
            <w:vAlign w:val="center"/>
          </w:tcPr>
          <w:p w:rsidR="00AB7841" w:rsidRPr="001D386E" w:rsidRDefault="00AB7841" w:rsidP="00D06626">
            <w:pPr>
              <w:pStyle w:val="TAL"/>
              <w:rPr>
                <w:lang w:eastAsia="zh-CN"/>
              </w:rPr>
            </w:pPr>
            <w:r w:rsidRPr="001D386E">
              <w:rPr>
                <w:lang w:eastAsia="ja-JP"/>
              </w:rPr>
              <w:t>CA_</w:t>
            </w:r>
            <w:r w:rsidRPr="001D386E">
              <w:rPr>
                <w:rFonts w:hint="eastAsia"/>
                <w:lang w:eastAsia="ja-JP"/>
              </w:rPr>
              <w:t>1</w:t>
            </w:r>
            <w:r w:rsidRPr="001D386E">
              <w:rPr>
                <w:lang w:eastAsia="ja-JP"/>
              </w:rPr>
              <w:t>-</w:t>
            </w:r>
            <w:r w:rsidRPr="001D386E">
              <w:rPr>
                <w:rFonts w:hint="eastAsia"/>
                <w:lang w:eastAsia="ja-JP"/>
              </w:rPr>
              <w:t>3</w:t>
            </w:r>
            <w:r w:rsidRPr="001D386E">
              <w:rPr>
                <w:lang w:eastAsia="ja-JP"/>
              </w:rPr>
              <w:t>-</w:t>
            </w:r>
            <w:r w:rsidRPr="001D386E">
              <w:rPr>
                <w:rFonts w:hint="eastAsia"/>
                <w:lang w:eastAsia="zh-CN"/>
              </w:rPr>
              <w:t>38</w:t>
            </w:r>
          </w:p>
        </w:tc>
        <w:tc>
          <w:tcPr>
            <w:tcW w:w="2552" w:type="dxa"/>
            <w:vAlign w:val="center"/>
          </w:tcPr>
          <w:p w:rsidR="00AB7841" w:rsidRPr="001D386E" w:rsidRDefault="00AB7841" w:rsidP="00D06626">
            <w:pPr>
              <w:pStyle w:val="TAL"/>
              <w:rPr>
                <w:lang w:eastAsia="zh-CN"/>
              </w:rPr>
            </w:pPr>
            <w:r w:rsidRPr="001D386E">
              <w:rPr>
                <w:lang w:eastAsia="ja-JP"/>
              </w:rPr>
              <w:t xml:space="preserve">1, 3, </w:t>
            </w:r>
            <w:r w:rsidRPr="001D386E">
              <w:rPr>
                <w:rFonts w:hint="eastAsia"/>
                <w:lang w:eastAsia="zh-CN"/>
              </w:rPr>
              <w:t>38</w:t>
            </w:r>
          </w:p>
        </w:tc>
      </w:tr>
      <w:tr w:rsidR="00AB7841" w:rsidRPr="001D386E" w:rsidTr="00315BC9">
        <w:trPr>
          <w:jc w:val="center"/>
        </w:trPr>
        <w:tc>
          <w:tcPr>
            <w:tcW w:w="2943" w:type="dxa"/>
            <w:vAlign w:val="center"/>
          </w:tcPr>
          <w:p w:rsidR="00AB7841" w:rsidRPr="001D386E" w:rsidRDefault="00AB7841" w:rsidP="00D12E4C">
            <w:pPr>
              <w:pStyle w:val="TAL"/>
              <w:rPr>
                <w:lang w:eastAsia="en-US"/>
              </w:rPr>
            </w:pPr>
            <w:r w:rsidRPr="001D386E">
              <w:rPr>
                <w:lang w:eastAsia="en-US"/>
              </w:rPr>
              <w:t>CA_</w:t>
            </w:r>
            <w:r w:rsidRPr="001D386E">
              <w:rPr>
                <w:rFonts w:hint="eastAsia"/>
                <w:lang w:eastAsia="ja-JP"/>
              </w:rPr>
              <w:t>1</w:t>
            </w:r>
            <w:r w:rsidRPr="001D386E">
              <w:rPr>
                <w:lang w:eastAsia="en-US"/>
              </w:rPr>
              <w:t>-</w:t>
            </w:r>
            <w:r w:rsidRPr="001D386E">
              <w:rPr>
                <w:rFonts w:hint="eastAsia"/>
                <w:lang w:eastAsia="ja-JP"/>
              </w:rPr>
              <w:t>3</w:t>
            </w:r>
            <w:r w:rsidRPr="001D386E">
              <w:rPr>
                <w:lang w:eastAsia="en-US"/>
              </w:rPr>
              <w:t>-</w:t>
            </w:r>
            <w:r w:rsidRPr="001D386E">
              <w:rPr>
                <w:rFonts w:hint="eastAsia"/>
                <w:lang w:eastAsia="ja-JP"/>
              </w:rPr>
              <w:t>4</w:t>
            </w:r>
            <w:r w:rsidRPr="001D386E">
              <w:rPr>
                <w:lang w:eastAsia="ja-JP"/>
              </w:rPr>
              <w:t>0</w:t>
            </w:r>
          </w:p>
        </w:tc>
        <w:tc>
          <w:tcPr>
            <w:tcW w:w="2552" w:type="dxa"/>
            <w:vAlign w:val="center"/>
          </w:tcPr>
          <w:p w:rsidR="00AB7841" w:rsidRPr="001D386E" w:rsidRDefault="00AB7841" w:rsidP="00D12E4C">
            <w:pPr>
              <w:pStyle w:val="TAL"/>
              <w:rPr>
                <w:lang w:eastAsia="en-US"/>
              </w:rPr>
            </w:pPr>
            <w:r w:rsidRPr="001D386E">
              <w:rPr>
                <w:lang w:eastAsia="ja-JP"/>
              </w:rPr>
              <w:t>1, 3, 40</w:t>
            </w:r>
          </w:p>
        </w:tc>
      </w:tr>
      <w:tr w:rsidR="00AB7841" w:rsidRPr="001D386E" w:rsidTr="00315BC9">
        <w:trPr>
          <w:jc w:val="center"/>
        </w:trPr>
        <w:tc>
          <w:tcPr>
            <w:tcW w:w="2943" w:type="dxa"/>
            <w:vAlign w:val="center"/>
          </w:tcPr>
          <w:p w:rsidR="00AB7841" w:rsidRPr="001D386E" w:rsidRDefault="00AB7841" w:rsidP="00D12E4C">
            <w:pPr>
              <w:pStyle w:val="TAL"/>
              <w:rPr>
                <w:lang w:eastAsia="en-US"/>
              </w:rPr>
            </w:pPr>
            <w:r w:rsidRPr="001D386E">
              <w:rPr>
                <w:lang w:eastAsia="en-US"/>
              </w:rPr>
              <w:t>CA_</w:t>
            </w:r>
            <w:r w:rsidRPr="001D386E">
              <w:rPr>
                <w:rFonts w:hint="eastAsia"/>
                <w:lang w:eastAsia="ja-JP"/>
              </w:rPr>
              <w:t>1</w:t>
            </w:r>
            <w:r w:rsidRPr="001D386E">
              <w:rPr>
                <w:lang w:eastAsia="en-US"/>
              </w:rPr>
              <w:t>-</w:t>
            </w:r>
            <w:r w:rsidRPr="001D386E">
              <w:rPr>
                <w:rFonts w:hint="eastAsia"/>
                <w:lang w:eastAsia="ja-JP"/>
              </w:rPr>
              <w:t>3</w:t>
            </w:r>
            <w:r w:rsidRPr="001D386E">
              <w:rPr>
                <w:lang w:eastAsia="en-US"/>
              </w:rPr>
              <w:t>-</w:t>
            </w:r>
            <w:r w:rsidRPr="001D386E">
              <w:rPr>
                <w:rFonts w:hint="eastAsia"/>
                <w:lang w:eastAsia="ja-JP"/>
              </w:rPr>
              <w:t>4</w:t>
            </w:r>
            <w:r w:rsidRPr="001D386E">
              <w:rPr>
                <w:lang w:eastAsia="ja-JP"/>
              </w:rPr>
              <w:t>1</w:t>
            </w:r>
          </w:p>
        </w:tc>
        <w:tc>
          <w:tcPr>
            <w:tcW w:w="2552" w:type="dxa"/>
            <w:vAlign w:val="center"/>
          </w:tcPr>
          <w:p w:rsidR="00AB7841" w:rsidRPr="001D386E" w:rsidRDefault="00AB7841" w:rsidP="00D12E4C">
            <w:pPr>
              <w:pStyle w:val="TAL"/>
              <w:rPr>
                <w:lang w:eastAsia="en-US"/>
              </w:rPr>
            </w:pPr>
            <w:r w:rsidRPr="001D386E">
              <w:rPr>
                <w:lang w:eastAsia="ja-JP"/>
              </w:rPr>
              <w:t>1, 3, 41</w:t>
            </w:r>
          </w:p>
        </w:tc>
      </w:tr>
      <w:tr w:rsidR="00AB7841" w:rsidRPr="001D386E" w:rsidTr="00315BC9">
        <w:trPr>
          <w:jc w:val="center"/>
        </w:trPr>
        <w:tc>
          <w:tcPr>
            <w:tcW w:w="2943" w:type="dxa"/>
            <w:vAlign w:val="center"/>
          </w:tcPr>
          <w:p w:rsidR="00AB7841" w:rsidRPr="001D386E" w:rsidRDefault="00AB7841" w:rsidP="00D12E4C">
            <w:pPr>
              <w:pStyle w:val="TAL"/>
              <w:rPr>
                <w:lang w:eastAsia="en-US"/>
              </w:rPr>
            </w:pPr>
            <w:r w:rsidRPr="001D386E">
              <w:rPr>
                <w:lang w:eastAsia="en-US"/>
              </w:rPr>
              <w:t>CA_</w:t>
            </w:r>
            <w:r w:rsidRPr="001D386E">
              <w:rPr>
                <w:rFonts w:hint="eastAsia"/>
                <w:lang w:eastAsia="ja-JP"/>
              </w:rPr>
              <w:t>1</w:t>
            </w:r>
            <w:r w:rsidRPr="001D386E">
              <w:rPr>
                <w:lang w:eastAsia="en-US"/>
              </w:rPr>
              <w:t>-</w:t>
            </w:r>
            <w:r w:rsidRPr="001D386E">
              <w:rPr>
                <w:rFonts w:hint="eastAsia"/>
                <w:lang w:eastAsia="ja-JP"/>
              </w:rPr>
              <w:t>3</w:t>
            </w:r>
            <w:r w:rsidRPr="001D386E">
              <w:rPr>
                <w:lang w:eastAsia="en-US"/>
              </w:rPr>
              <w:t>-</w:t>
            </w:r>
            <w:r w:rsidRPr="001D386E">
              <w:rPr>
                <w:rFonts w:hint="eastAsia"/>
                <w:lang w:eastAsia="ja-JP"/>
              </w:rPr>
              <w:t>42</w:t>
            </w:r>
          </w:p>
        </w:tc>
        <w:tc>
          <w:tcPr>
            <w:tcW w:w="2552" w:type="dxa"/>
            <w:vAlign w:val="center"/>
          </w:tcPr>
          <w:p w:rsidR="00AB7841" w:rsidRPr="001D386E" w:rsidRDefault="00AB7841" w:rsidP="00D12E4C">
            <w:pPr>
              <w:pStyle w:val="TAL"/>
              <w:rPr>
                <w:lang w:eastAsia="en-US"/>
              </w:rPr>
            </w:pPr>
            <w:r w:rsidRPr="001D386E">
              <w:rPr>
                <w:lang w:eastAsia="ja-JP"/>
              </w:rPr>
              <w:t>1, 3, 42</w:t>
            </w:r>
          </w:p>
        </w:tc>
      </w:tr>
      <w:tr w:rsidR="00843960" w:rsidRPr="001D386E" w:rsidTr="00741DDC">
        <w:trPr>
          <w:jc w:val="center"/>
        </w:trPr>
        <w:tc>
          <w:tcPr>
            <w:tcW w:w="2943" w:type="dxa"/>
            <w:vAlign w:val="center"/>
          </w:tcPr>
          <w:p w:rsidR="00843960" w:rsidRPr="001D386E" w:rsidRDefault="00843960" w:rsidP="00741DDC">
            <w:pPr>
              <w:pStyle w:val="TAL"/>
            </w:pPr>
            <w:r w:rsidRPr="001D386E">
              <w:t>CA_</w:t>
            </w:r>
            <w:r w:rsidRPr="001D386E">
              <w:rPr>
                <w:rFonts w:hint="eastAsia"/>
                <w:lang w:eastAsia="ja-JP"/>
              </w:rPr>
              <w:t>1</w:t>
            </w:r>
            <w:r w:rsidRPr="001D386E">
              <w:t>-3-</w:t>
            </w:r>
            <w:r w:rsidRPr="001D386E">
              <w:rPr>
                <w:rFonts w:hint="eastAsia"/>
                <w:lang w:eastAsia="ja-JP"/>
              </w:rPr>
              <w:t>3</w:t>
            </w:r>
            <w:r w:rsidRPr="001D386E">
              <w:t>-</w:t>
            </w:r>
            <w:r w:rsidRPr="001D386E">
              <w:rPr>
                <w:rFonts w:hint="eastAsia"/>
                <w:lang w:eastAsia="ja-JP"/>
              </w:rPr>
              <w:t>42</w:t>
            </w:r>
          </w:p>
        </w:tc>
        <w:tc>
          <w:tcPr>
            <w:tcW w:w="2552" w:type="dxa"/>
            <w:vAlign w:val="center"/>
          </w:tcPr>
          <w:p w:rsidR="00843960" w:rsidRPr="001D386E" w:rsidRDefault="00843960" w:rsidP="00741DDC">
            <w:pPr>
              <w:pStyle w:val="TAL"/>
            </w:pPr>
            <w:r w:rsidRPr="001D386E">
              <w:rPr>
                <w:lang w:eastAsia="ja-JP"/>
              </w:rPr>
              <w:t>1, 3, 42</w:t>
            </w:r>
          </w:p>
        </w:tc>
      </w:tr>
      <w:tr w:rsidR="00E214FB" w:rsidRPr="001D386E" w:rsidTr="00E214FB">
        <w:trPr>
          <w:jc w:val="center"/>
        </w:trPr>
        <w:tc>
          <w:tcPr>
            <w:tcW w:w="2943" w:type="dxa"/>
            <w:vAlign w:val="center"/>
          </w:tcPr>
          <w:p w:rsidR="00E214FB" w:rsidRPr="001D386E" w:rsidRDefault="00E214FB" w:rsidP="00E214FB">
            <w:pPr>
              <w:pStyle w:val="TAL"/>
              <w:rPr>
                <w:lang w:eastAsia="zh-CN"/>
              </w:rPr>
            </w:pPr>
            <w:r w:rsidRPr="001D386E">
              <w:rPr>
                <w:rFonts w:hint="eastAsia"/>
                <w:lang w:eastAsia="zh-CN"/>
              </w:rPr>
              <w:t>CA_</w:t>
            </w:r>
            <w:r w:rsidRPr="001D386E">
              <w:rPr>
                <w:lang w:eastAsia="zh-CN"/>
              </w:rPr>
              <w:t>1-3-42-42</w:t>
            </w:r>
          </w:p>
        </w:tc>
        <w:tc>
          <w:tcPr>
            <w:tcW w:w="2552" w:type="dxa"/>
            <w:vAlign w:val="center"/>
          </w:tcPr>
          <w:p w:rsidR="00E214FB" w:rsidRPr="001D386E" w:rsidRDefault="00E214FB" w:rsidP="00E214FB">
            <w:pPr>
              <w:pStyle w:val="TAL"/>
              <w:rPr>
                <w:lang w:eastAsia="zh-CN"/>
              </w:rPr>
            </w:pPr>
            <w:r w:rsidRPr="001D386E">
              <w:rPr>
                <w:lang w:eastAsia="zh-CN"/>
              </w:rPr>
              <w:t>1, 3, 42</w:t>
            </w:r>
          </w:p>
        </w:tc>
      </w:tr>
      <w:tr w:rsidR="00BC12AB" w:rsidRPr="001D386E" w:rsidTr="00760AEA">
        <w:trPr>
          <w:jc w:val="center"/>
        </w:trPr>
        <w:tc>
          <w:tcPr>
            <w:tcW w:w="2943" w:type="dxa"/>
            <w:vAlign w:val="center"/>
          </w:tcPr>
          <w:p w:rsidR="00BC12AB" w:rsidRPr="001D386E" w:rsidRDefault="00BC12AB" w:rsidP="00760AEA">
            <w:pPr>
              <w:pStyle w:val="TAL"/>
            </w:pPr>
            <w:r w:rsidRPr="001D386E">
              <w:rPr>
                <w:rFonts w:hint="eastAsia"/>
                <w:lang w:eastAsia="zh-CN"/>
              </w:rPr>
              <w:t>CA_1-3-43</w:t>
            </w:r>
          </w:p>
        </w:tc>
        <w:tc>
          <w:tcPr>
            <w:tcW w:w="2552" w:type="dxa"/>
            <w:vAlign w:val="center"/>
          </w:tcPr>
          <w:p w:rsidR="00BC12AB" w:rsidRPr="001D386E" w:rsidRDefault="00BC12AB" w:rsidP="00760AEA">
            <w:pPr>
              <w:pStyle w:val="TAL"/>
              <w:rPr>
                <w:lang w:eastAsia="ja-JP"/>
              </w:rPr>
            </w:pPr>
            <w:r w:rsidRPr="001D386E">
              <w:rPr>
                <w:rFonts w:hint="eastAsia"/>
                <w:lang w:eastAsia="zh-CN"/>
              </w:rPr>
              <w:t>1, 3, 43</w:t>
            </w:r>
          </w:p>
        </w:tc>
      </w:tr>
      <w:tr w:rsidR="002C6705" w:rsidRPr="001D386E" w:rsidTr="002C6705">
        <w:trPr>
          <w:jc w:val="center"/>
        </w:trPr>
        <w:tc>
          <w:tcPr>
            <w:tcW w:w="2943" w:type="dxa"/>
            <w:vAlign w:val="center"/>
          </w:tcPr>
          <w:p w:rsidR="002C6705" w:rsidRPr="001D386E" w:rsidRDefault="002C6705" w:rsidP="002C6705">
            <w:pPr>
              <w:pStyle w:val="TAL"/>
              <w:rPr>
                <w:lang w:eastAsia="zh-CN"/>
              </w:rPr>
            </w:pPr>
            <w:r w:rsidRPr="001D386E">
              <w:rPr>
                <w:rFonts w:hint="eastAsia"/>
                <w:lang w:eastAsia="zh-CN"/>
              </w:rPr>
              <w:t>CA_1-3-46</w:t>
            </w:r>
          </w:p>
        </w:tc>
        <w:tc>
          <w:tcPr>
            <w:tcW w:w="2552" w:type="dxa"/>
            <w:vAlign w:val="center"/>
          </w:tcPr>
          <w:p w:rsidR="002C6705" w:rsidRPr="001D386E" w:rsidRDefault="002C6705" w:rsidP="002C6705">
            <w:pPr>
              <w:pStyle w:val="TAL"/>
              <w:rPr>
                <w:lang w:eastAsia="zh-CN"/>
              </w:rPr>
            </w:pPr>
            <w:r w:rsidRPr="001D386E">
              <w:rPr>
                <w:rFonts w:hint="eastAsia"/>
                <w:lang w:eastAsia="zh-CN"/>
              </w:rPr>
              <w:t>1, 3, 46</w:t>
            </w:r>
          </w:p>
        </w:tc>
      </w:tr>
      <w:tr w:rsidR="00AB7841" w:rsidRPr="001D386E" w:rsidTr="00315BC9">
        <w:trPr>
          <w:jc w:val="center"/>
        </w:trPr>
        <w:tc>
          <w:tcPr>
            <w:tcW w:w="2943" w:type="dxa"/>
            <w:vAlign w:val="center"/>
          </w:tcPr>
          <w:p w:rsidR="00AB7841" w:rsidRPr="001D386E" w:rsidRDefault="00AB7841" w:rsidP="00D12E4C">
            <w:pPr>
              <w:pStyle w:val="TAL"/>
              <w:rPr>
                <w:lang w:eastAsia="en-US"/>
              </w:rPr>
            </w:pPr>
            <w:r w:rsidRPr="001D386E">
              <w:rPr>
                <w:rFonts w:hint="eastAsia"/>
              </w:rPr>
              <w:t>CA_1-5-7</w:t>
            </w:r>
          </w:p>
        </w:tc>
        <w:tc>
          <w:tcPr>
            <w:tcW w:w="2552" w:type="dxa"/>
            <w:vAlign w:val="center"/>
          </w:tcPr>
          <w:p w:rsidR="00AB7841" w:rsidRPr="001D386E" w:rsidRDefault="00AB7841" w:rsidP="00D12E4C">
            <w:pPr>
              <w:pStyle w:val="TAL"/>
              <w:rPr>
                <w:lang w:eastAsia="en-US"/>
              </w:rPr>
            </w:pPr>
            <w:r w:rsidRPr="001D386E">
              <w:rPr>
                <w:lang w:eastAsia="en-US"/>
              </w:rPr>
              <w:t>1, 5, 7</w:t>
            </w:r>
          </w:p>
        </w:tc>
      </w:tr>
      <w:tr w:rsidR="00AB7841" w:rsidRPr="001D386E" w:rsidTr="0027656D">
        <w:trPr>
          <w:jc w:val="center"/>
        </w:trPr>
        <w:tc>
          <w:tcPr>
            <w:tcW w:w="2943" w:type="dxa"/>
            <w:vAlign w:val="center"/>
          </w:tcPr>
          <w:p w:rsidR="00AB7841" w:rsidRPr="001D386E" w:rsidRDefault="00AB7841" w:rsidP="00D12E4C">
            <w:pPr>
              <w:pStyle w:val="TAL"/>
              <w:rPr>
                <w:lang w:eastAsia="en-US"/>
              </w:rPr>
            </w:pPr>
            <w:r w:rsidRPr="001D386E">
              <w:rPr>
                <w:rFonts w:hint="eastAsia"/>
              </w:rPr>
              <w:t>CA_1-5-7</w:t>
            </w:r>
            <w:r w:rsidRPr="001D386E">
              <w:t>-7</w:t>
            </w:r>
          </w:p>
        </w:tc>
        <w:tc>
          <w:tcPr>
            <w:tcW w:w="2552" w:type="dxa"/>
            <w:vAlign w:val="center"/>
          </w:tcPr>
          <w:p w:rsidR="00AB7841" w:rsidRPr="001D386E" w:rsidRDefault="00AB7841" w:rsidP="00D12E4C">
            <w:pPr>
              <w:pStyle w:val="TAL"/>
              <w:rPr>
                <w:lang w:eastAsia="en-US"/>
              </w:rPr>
            </w:pPr>
            <w:r w:rsidRPr="001D386E">
              <w:rPr>
                <w:lang w:eastAsia="en-US"/>
              </w:rPr>
              <w:t>1, 5, 7</w:t>
            </w:r>
          </w:p>
        </w:tc>
      </w:tr>
      <w:tr w:rsidR="00E214FB" w:rsidRPr="001D386E" w:rsidTr="00E214FB">
        <w:trPr>
          <w:jc w:val="center"/>
        </w:trPr>
        <w:tc>
          <w:tcPr>
            <w:tcW w:w="2943" w:type="dxa"/>
            <w:vAlign w:val="center"/>
          </w:tcPr>
          <w:p w:rsidR="00E214FB" w:rsidRPr="001D386E" w:rsidRDefault="00E214FB" w:rsidP="00E214FB">
            <w:pPr>
              <w:pStyle w:val="TAL"/>
              <w:rPr>
                <w:vertAlign w:val="superscript"/>
                <w:lang w:eastAsia="zh-CN"/>
              </w:rPr>
            </w:pPr>
            <w:r w:rsidRPr="001D386E">
              <w:rPr>
                <w:rFonts w:hint="eastAsia"/>
                <w:lang w:eastAsia="zh-CN"/>
              </w:rPr>
              <w:t>CA_1-5-28</w:t>
            </w:r>
            <w:r w:rsidRPr="001D386E">
              <w:rPr>
                <w:vertAlign w:val="superscript"/>
                <w:lang w:eastAsia="zh-CN"/>
              </w:rPr>
              <w:t>2</w:t>
            </w:r>
          </w:p>
        </w:tc>
        <w:tc>
          <w:tcPr>
            <w:tcW w:w="2552" w:type="dxa"/>
            <w:vAlign w:val="center"/>
          </w:tcPr>
          <w:p w:rsidR="00E214FB" w:rsidRPr="001D386E" w:rsidRDefault="00E214FB" w:rsidP="00E214FB">
            <w:pPr>
              <w:pStyle w:val="TAL"/>
              <w:rPr>
                <w:lang w:eastAsia="zh-CN"/>
              </w:rPr>
            </w:pPr>
            <w:r w:rsidRPr="001D386E">
              <w:rPr>
                <w:rFonts w:hint="eastAsia"/>
                <w:lang w:eastAsia="zh-CN"/>
              </w:rPr>
              <w:t>1, 5, 28</w:t>
            </w:r>
          </w:p>
        </w:tc>
      </w:tr>
      <w:tr w:rsidR="00AB7841" w:rsidRPr="001D386E" w:rsidTr="00315BC9">
        <w:trPr>
          <w:jc w:val="center"/>
        </w:trPr>
        <w:tc>
          <w:tcPr>
            <w:tcW w:w="2943" w:type="dxa"/>
            <w:vAlign w:val="center"/>
          </w:tcPr>
          <w:p w:rsidR="00AB7841" w:rsidRPr="001D386E" w:rsidRDefault="00AB7841" w:rsidP="00D12E4C">
            <w:pPr>
              <w:pStyle w:val="TAL"/>
              <w:rPr>
                <w:lang w:eastAsia="en-US"/>
              </w:rPr>
            </w:pPr>
            <w:r w:rsidRPr="001D386E">
              <w:rPr>
                <w:lang w:eastAsia="en-US"/>
              </w:rPr>
              <w:t>CA_</w:t>
            </w:r>
            <w:r w:rsidRPr="001D386E">
              <w:rPr>
                <w:rFonts w:hint="eastAsia"/>
                <w:lang w:eastAsia="ja-JP"/>
              </w:rPr>
              <w:t>1</w:t>
            </w:r>
            <w:r w:rsidRPr="001D386E">
              <w:rPr>
                <w:lang w:eastAsia="en-US"/>
              </w:rPr>
              <w:t>-</w:t>
            </w:r>
            <w:r w:rsidRPr="001D386E">
              <w:rPr>
                <w:rFonts w:eastAsia="SimSun" w:hint="eastAsia"/>
                <w:lang w:eastAsia="en-US"/>
              </w:rPr>
              <w:t>5</w:t>
            </w:r>
            <w:r w:rsidRPr="001D386E">
              <w:rPr>
                <w:lang w:eastAsia="en-US"/>
              </w:rPr>
              <w:t>-</w:t>
            </w:r>
            <w:r w:rsidRPr="001D386E">
              <w:rPr>
                <w:rFonts w:hint="eastAsia"/>
                <w:lang w:eastAsia="ja-JP"/>
              </w:rPr>
              <w:t>4</w:t>
            </w:r>
            <w:r w:rsidRPr="001D386E">
              <w:rPr>
                <w:rFonts w:eastAsia="SimSun" w:hint="eastAsia"/>
                <w:lang w:eastAsia="en-US"/>
              </w:rPr>
              <w:t>0</w:t>
            </w:r>
          </w:p>
        </w:tc>
        <w:tc>
          <w:tcPr>
            <w:tcW w:w="2552" w:type="dxa"/>
            <w:vAlign w:val="center"/>
          </w:tcPr>
          <w:p w:rsidR="00AB7841" w:rsidRPr="001D386E" w:rsidRDefault="00AB7841" w:rsidP="00D12E4C">
            <w:pPr>
              <w:pStyle w:val="TAL"/>
              <w:rPr>
                <w:lang w:eastAsia="en-US"/>
              </w:rPr>
            </w:pPr>
            <w:r w:rsidRPr="001D386E">
              <w:rPr>
                <w:lang w:eastAsia="ja-JP"/>
              </w:rPr>
              <w:t>1, 5, 40</w:t>
            </w:r>
          </w:p>
        </w:tc>
      </w:tr>
      <w:tr w:rsidR="00BB77FF" w:rsidRPr="001D386E" w:rsidTr="0080171F">
        <w:trPr>
          <w:jc w:val="center"/>
        </w:trPr>
        <w:tc>
          <w:tcPr>
            <w:tcW w:w="2943" w:type="dxa"/>
            <w:vAlign w:val="center"/>
          </w:tcPr>
          <w:p w:rsidR="00BB77FF" w:rsidRPr="001D386E" w:rsidRDefault="00BB77FF" w:rsidP="0080171F">
            <w:pPr>
              <w:pStyle w:val="TAL"/>
            </w:pPr>
            <w:r w:rsidRPr="001D386E">
              <w:t>CA_</w:t>
            </w:r>
            <w:r w:rsidRPr="001D386E">
              <w:rPr>
                <w:rFonts w:hint="eastAsia"/>
                <w:lang w:eastAsia="ja-JP"/>
              </w:rPr>
              <w:t>1</w:t>
            </w:r>
            <w:r w:rsidRPr="001D386E">
              <w:t>-</w:t>
            </w:r>
            <w:r w:rsidRPr="001D386E">
              <w:rPr>
                <w:rFonts w:eastAsia="SimSun" w:hint="eastAsia"/>
              </w:rPr>
              <w:t>5</w:t>
            </w:r>
            <w:r w:rsidRPr="001D386E">
              <w:t>-</w:t>
            </w:r>
            <w:r w:rsidRPr="001D386E">
              <w:rPr>
                <w:rFonts w:hint="eastAsia"/>
                <w:lang w:eastAsia="ja-JP"/>
              </w:rPr>
              <w:t>4</w:t>
            </w:r>
            <w:r w:rsidRPr="001D386E">
              <w:rPr>
                <w:rFonts w:eastAsia="SimSun" w:hint="eastAsia"/>
              </w:rPr>
              <w:t>1</w:t>
            </w:r>
          </w:p>
        </w:tc>
        <w:tc>
          <w:tcPr>
            <w:tcW w:w="2552" w:type="dxa"/>
            <w:vAlign w:val="center"/>
          </w:tcPr>
          <w:p w:rsidR="00BB77FF" w:rsidRPr="001D386E" w:rsidRDefault="00BB77FF" w:rsidP="0080171F">
            <w:pPr>
              <w:pStyle w:val="TAL"/>
              <w:rPr>
                <w:lang w:eastAsia="ja-JP"/>
              </w:rPr>
            </w:pPr>
            <w:r w:rsidRPr="001D386E">
              <w:rPr>
                <w:lang w:eastAsia="ja-JP"/>
              </w:rPr>
              <w:t>1, 5, 41</w:t>
            </w:r>
          </w:p>
        </w:tc>
      </w:tr>
      <w:tr w:rsidR="00AB7841" w:rsidRPr="001D386E" w:rsidTr="008D0B22">
        <w:trPr>
          <w:jc w:val="center"/>
        </w:trPr>
        <w:tc>
          <w:tcPr>
            <w:tcW w:w="2943" w:type="dxa"/>
            <w:vAlign w:val="center"/>
          </w:tcPr>
          <w:p w:rsidR="00AB7841" w:rsidRPr="001D386E" w:rsidRDefault="00AB7841" w:rsidP="00D12E4C">
            <w:pPr>
              <w:pStyle w:val="TAL"/>
              <w:rPr>
                <w:lang w:eastAsia="zh-CN"/>
              </w:rPr>
            </w:pPr>
            <w:r w:rsidRPr="001D386E">
              <w:rPr>
                <w:lang w:eastAsia="en-US"/>
              </w:rPr>
              <w:t>CA_</w:t>
            </w:r>
            <w:r w:rsidRPr="001D386E">
              <w:rPr>
                <w:rFonts w:hint="eastAsia"/>
                <w:lang w:eastAsia="ja-JP"/>
              </w:rPr>
              <w:t>1</w:t>
            </w:r>
            <w:r w:rsidRPr="001D386E">
              <w:rPr>
                <w:lang w:eastAsia="en-US"/>
              </w:rPr>
              <w:t>-</w:t>
            </w:r>
            <w:r w:rsidRPr="001D386E">
              <w:rPr>
                <w:rFonts w:eastAsia="SimSun" w:hint="eastAsia"/>
                <w:lang w:eastAsia="en-US"/>
              </w:rPr>
              <w:t>5</w:t>
            </w:r>
            <w:r w:rsidRPr="001D386E">
              <w:rPr>
                <w:lang w:eastAsia="en-US"/>
              </w:rPr>
              <w:t>-</w:t>
            </w:r>
            <w:r w:rsidRPr="001D386E">
              <w:rPr>
                <w:rFonts w:hint="eastAsia"/>
                <w:lang w:eastAsia="ja-JP"/>
              </w:rPr>
              <w:t>4</w:t>
            </w:r>
            <w:r w:rsidRPr="001D386E">
              <w:rPr>
                <w:rFonts w:eastAsia="SimSun" w:hint="eastAsia"/>
                <w:lang w:eastAsia="zh-CN"/>
              </w:rPr>
              <w:t>6</w:t>
            </w:r>
          </w:p>
        </w:tc>
        <w:tc>
          <w:tcPr>
            <w:tcW w:w="2552" w:type="dxa"/>
            <w:vAlign w:val="center"/>
          </w:tcPr>
          <w:p w:rsidR="00AB7841" w:rsidRPr="001D386E" w:rsidRDefault="00AB7841" w:rsidP="00D12E4C">
            <w:pPr>
              <w:pStyle w:val="TAL"/>
              <w:rPr>
                <w:lang w:eastAsia="en-US"/>
              </w:rPr>
            </w:pPr>
            <w:r w:rsidRPr="001D386E">
              <w:rPr>
                <w:lang w:eastAsia="ja-JP"/>
              </w:rPr>
              <w:t>1, 5, 4</w:t>
            </w:r>
            <w:r w:rsidRPr="001D386E">
              <w:rPr>
                <w:rFonts w:eastAsia="SimSun" w:hint="eastAsia"/>
                <w:lang w:eastAsia="zh-CN"/>
              </w:rPr>
              <w:t>6</w:t>
            </w:r>
          </w:p>
        </w:tc>
      </w:tr>
      <w:tr w:rsidR="00AB7841" w:rsidRPr="001D386E" w:rsidTr="00315BC9">
        <w:trPr>
          <w:jc w:val="center"/>
        </w:trPr>
        <w:tc>
          <w:tcPr>
            <w:tcW w:w="2943" w:type="dxa"/>
            <w:vAlign w:val="center"/>
          </w:tcPr>
          <w:p w:rsidR="00AB7841" w:rsidRPr="001D386E" w:rsidRDefault="00AB7841" w:rsidP="00D12E4C">
            <w:pPr>
              <w:pStyle w:val="TAL"/>
              <w:rPr>
                <w:lang w:eastAsia="en-US"/>
              </w:rPr>
            </w:pPr>
            <w:r w:rsidRPr="001D386E">
              <w:rPr>
                <w:lang w:eastAsia="en-US"/>
              </w:rPr>
              <w:t>CA_1-7-</w:t>
            </w:r>
            <w:r w:rsidRPr="001D386E">
              <w:rPr>
                <w:rFonts w:eastAsia="SimSun" w:hint="eastAsia"/>
                <w:lang w:eastAsia="en-US"/>
              </w:rPr>
              <w:t>8</w:t>
            </w:r>
          </w:p>
        </w:tc>
        <w:tc>
          <w:tcPr>
            <w:tcW w:w="2552" w:type="dxa"/>
            <w:vAlign w:val="center"/>
          </w:tcPr>
          <w:p w:rsidR="00AB7841" w:rsidRPr="001D386E" w:rsidRDefault="00AB7841" w:rsidP="00D12E4C">
            <w:pPr>
              <w:pStyle w:val="TAL"/>
              <w:rPr>
                <w:lang w:eastAsia="en-US"/>
              </w:rPr>
            </w:pPr>
            <w:r w:rsidRPr="001D386E">
              <w:rPr>
                <w:lang w:eastAsia="en-US"/>
              </w:rPr>
              <w:t>1, 7, 8</w:t>
            </w:r>
          </w:p>
        </w:tc>
      </w:tr>
      <w:tr w:rsidR="004B3367" w:rsidRPr="001D386E" w:rsidTr="004B336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B3367" w:rsidRPr="001D386E" w:rsidRDefault="004B3367">
            <w:pPr>
              <w:pStyle w:val="TAL"/>
              <w:rPr>
                <w:lang w:eastAsia="en-US"/>
              </w:rPr>
            </w:pPr>
            <w:r w:rsidRPr="001D386E">
              <w:t>CA_1-7-7-</w:t>
            </w:r>
            <w:r w:rsidRPr="001D386E">
              <w:rPr>
                <w:rFonts w:eastAsia="SimSun"/>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rsidR="004B3367" w:rsidRPr="001D386E" w:rsidRDefault="004B3367">
            <w:pPr>
              <w:pStyle w:val="TAL"/>
              <w:rPr>
                <w:lang w:eastAsia="en-US"/>
              </w:rPr>
            </w:pPr>
            <w:r w:rsidRPr="001D386E">
              <w:t>1, 7, 8</w:t>
            </w:r>
          </w:p>
        </w:tc>
      </w:tr>
      <w:tr w:rsidR="00AB7841" w:rsidRPr="001D386E" w:rsidTr="00315BC9">
        <w:trPr>
          <w:jc w:val="center"/>
        </w:trPr>
        <w:tc>
          <w:tcPr>
            <w:tcW w:w="2943" w:type="dxa"/>
            <w:vAlign w:val="center"/>
          </w:tcPr>
          <w:p w:rsidR="00AB7841" w:rsidRPr="001D386E" w:rsidRDefault="00AB7841" w:rsidP="00D12E4C">
            <w:pPr>
              <w:pStyle w:val="TAL"/>
              <w:rPr>
                <w:lang w:eastAsia="en-US"/>
              </w:rPr>
            </w:pPr>
            <w:r w:rsidRPr="001D386E">
              <w:rPr>
                <w:lang w:eastAsia="en-US"/>
              </w:rPr>
              <w:t>CA_1-7-20</w:t>
            </w:r>
          </w:p>
        </w:tc>
        <w:tc>
          <w:tcPr>
            <w:tcW w:w="2552" w:type="dxa"/>
            <w:vAlign w:val="center"/>
          </w:tcPr>
          <w:p w:rsidR="00AB7841" w:rsidRPr="001D386E" w:rsidRDefault="00AB7841" w:rsidP="00D12E4C">
            <w:pPr>
              <w:pStyle w:val="TAL"/>
              <w:rPr>
                <w:lang w:eastAsia="en-US"/>
              </w:rPr>
            </w:pPr>
            <w:r w:rsidRPr="001D386E">
              <w:rPr>
                <w:lang w:eastAsia="en-US"/>
              </w:rPr>
              <w:t>1, 7, 20</w:t>
            </w:r>
          </w:p>
        </w:tc>
      </w:tr>
      <w:tr w:rsidR="00FB527C" w:rsidRPr="00A2520C" w:rsidTr="00110B41">
        <w:trPr>
          <w:jc w:val="center"/>
        </w:trPr>
        <w:tc>
          <w:tcPr>
            <w:tcW w:w="2943" w:type="dxa"/>
            <w:vAlign w:val="center"/>
          </w:tcPr>
          <w:p w:rsidR="00FB527C" w:rsidRPr="00A2520C" w:rsidRDefault="00FB527C" w:rsidP="00110B41">
            <w:pPr>
              <w:pStyle w:val="TAL"/>
              <w:rPr>
                <w:rFonts w:cs="Arial"/>
              </w:rPr>
            </w:pPr>
            <w:r w:rsidRPr="00A2520C">
              <w:rPr>
                <w:rFonts w:cs="Arial"/>
              </w:rPr>
              <w:t>CA_1-7-7-20</w:t>
            </w:r>
          </w:p>
        </w:tc>
        <w:tc>
          <w:tcPr>
            <w:tcW w:w="2552" w:type="dxa"/>
            <w:vAlign w:val="center"/>
          </w:tcPr>
          <w:p w:rsidR="00FB527C" w:rsidRPr="00A2520C" w:rsidRDefault="00FB527C" w:rsidP="00110B41">
            <w:pPr>
              <w:pStyle w:val="TAL"/>
              <w:rPr>
                <w:rFonts w:cs="Arial"/>
              </w:rPr>
            </w:pPr>
            <w:r w:rsidRPr="00A2520C">
              <w:rPr>
                <w:rFonts w:cs="Arial"/>
              </w:rPr>
              <w:t>1, 7, 20</w:t>
            </w:r>
          </w:p>
        </w:tc>
      </w:tr>
      <w:tr w:rsidR="002B1073" w:rsidRPr="001D386E" w:rsidTr="00C778F0">
        <w:trPr>
          <w:jc w:val="center"/>
        </w:trPr>
        <w:tc>
          <w:tcPr>
            <w:tcW w:w="2943" w:type="dxa"/>
            <w:vAlign w:val="center"/>
          </w:tcPr>
          <w:p w:rsidR="002B1073" w:rsidRPr="001D386E" w:rsidRDefault="002B1073" w:rsidP="00C778F0">
            <w:pPr>
              <w:pStyle w:val="TAL"/>
              <w:rPr>
                <w:lang w:eastAsia="zh-CN"/>
              </w:rPr>
            </w:pPr>
            <w:r w:rsidRPr="001D386E">
              <w:t>CA_1-7-2</w:t>
            </w:r>
            <w:r w:rsidRPr="001D386E">
              <w:rPr>
                <w:rFonts w:hint="eastAsia"/>
                <w:lang w:eastAsia="zh-CN"/>
              </w:rPr>
              <w:t>6</w:t>
            </w:r>
          </w:p>
        </w:tc>
        <w:tc>
          <w:tcPr>
            <w:tcW w:w="2552" w:type="dxa"/>
            <w:vAlign w:val="center"/>
          </w:tcPr>
          <w:p w:rsidR="002B1073" w:rsidRPr="001D386E" w:rsidRDefault="002B1073" w:rsidP="00C778F0">
            <w:pPr>
              <w:pStyle w:val="TAL"/>
              <w:rPr>
                <w:lang w:eastAsia="zh-CN"/>
              </w:rPr>
            </w:pPr>
            <w:r w:rsidRPr="001D386E">
              <w:t>1, 7, 2</w:t>
            </w:r>
            <w:r w:rsidRPr="001D386E">
              <w:rPr>
                <w:rFonts w:hint="eastAsia"/>
                <w:lang w:eastAsia="zh-CN"/>
              </w:rPr>
              <w:t>6</w:t>
            </w:r>
          </w:p>
        </w:tc>
      </w:tr>
      <w:tr w:rsidR="00AB7841" w:rsidRPr="001D386E" w:rsidTr="00605A5A">
        <w:trPr>
          <w:jc w:val="center"/>
        </w:trPr>
        <w:tc>
          <w:tcPr>
            <w:tcW w:w="2943" w:type="dxa"/>
            <w:vAlign w:val="center"/>
          </w:tcPr>
          <w:p w:rsidR="00AB7841" w:rsidRPr="001D386E" w:rsidRDefault="00AB7841" w:rsidP="00605A5A">
            <w:pPr>
              <w:pStyle w:val="TAL"/>
            </w:pPr>
            <w:r w:rsidRPr="001D386E">
              <w:rPr>
                <w:lang w:val="pl-PL"/>
              </w:rPr>
              <w:t>CA_1-7-7-</w:t>
            </w:r>
            <w:r w:rsidRPr="001D386E">
              <w:rPr>
                <w:lang w:val="en-US"/>
              </w:rPr>
              <w:t>26</w:t>
            </w:r>
          </w:p>
        </w:tc>
        <w:tc>
          <w:tcPr>
            <w:tcW w:w="2552" w:type="dxa"/>
            <w:vAlign w:val="center"/>
          </w:tcPr>
          <w:p w:rsidR="00AB7841" w:rsidRPr="001D386E" w:rsidRDefault="00AB7841" w:rsidP="00605A5A">
            <w:pPr>
              <w:pStyle w:val="TAL"/>
            </w:pPr>
            <w:r w:rsidRPr="001D386E">
              <w:t>1, 7, 26</w:t>
            </w:r>
          </w:p>
        </w:tc>
      </w:tr>
      <w:tr w:rsidR="00AB7841" w:rsidRPr="001D386E" w:rsidTr="00315BC9">
        <w:trPr>
          <w:jc w:val="center"/>
        </w:trPr>
        <w:tc>
          <w:tcPr>
            <w:tcW w:w="2943" w:type="dxa"/>
            <w:vAlign w:val="center"/>
          </w:tcPr>
          <w:p w:rsidR="00AB7841" w:rsidRPr="001D386E" w:rsidRDefault="00AB7841" w:rsidP="00D12E4C">
            <w:pPr>
              <w:pStyle w:val="TAL"/>
              <w:rPr>
                <w:lang w:eastAsia="en-US"/>
              </w:rPr>
            </w:pPr>
            <w:r w:rsidRPr="001D386E">
              <w:rPr>
                <w:lang w:eastAsia="en-US"/>
              </w:rPr>
              <w:t>CA_1-7-28</w:t>
            </w:r>
          </w:p>
        </w:tc>
        <w:tc>
          <w:tcPr>
            <w:tcW w:w="2552" w:type="dxa"/>
            <w:vAlign w:val="center"/>
          </w:tcPr>
          <w:p w:rsidR="00AB7841" w:rsidRPr="001D386E" w:rsidRDefault="00AB7841" w:rsidP="00D12E4C">
            <w:pPr>
              <w:pStyle w:val="TAL"/>
              <w:rPr>
                <w:lang w:eastAsia="en-US"/>
              </w:rPr>
            </w:pPr>
            <w:r w:rsidRPr="001D386E">
              <w:rPr>
                <w:lang w:eastAsia="en-US"/>
              </w:rPr>
              <w:t>1, 7, 28</w:t>
            </w:r>
          </w:p>
        </w:tc>
      </w:tr>
      <w:tr w:rsidR="007B4E38" w:rsidRPr="001D386E" w:rsidTr="00F53CBE">
        <w:trPr>
          <w:jc w:val="center"/>
        </w:trPr>
        <w:tc>
          <w:tcPr>
            <w:tcW w:w="2943" w:type="dxa"/>
            <w:vAlign w:val="center"/>
          </w:tcPr>
          <w:p w:rsidR="007B4E38" w:rsidRPr="001D386E" w:rsidRDefault="007B4E38" w:rsidP="00F53CBE">
            <w:pPr>
              <w:pStyle w:val="TAL"/>
              <w:rPr>
                <w:lang w:eastAsia="zh-CN"/>
              </w:rPr>
            </w:pPr>
            <w:r w:rsidRPr="001D386E">
              <w:rPr>
                <w:rFonts w:hint="eastAsia"/>
                <w:lang w:eastAsia="zh-CN"/>
              </w:rPr>
              <w:t>CA_1-7-32</w:t>
            </w:r>
          </w:p>
        </w:tc>
        <w:tc>
          <w:tcPr>
            <w:tcW w:w="2552" w:type="dxa"/>
            <w:vAlign w:val="center"/>
          </w:tcPr>
          <w:p w:rsidR="007B4E38" w:rsidRPr="001D386E" w:rsidRDefault="007B4E38" w:rsidP="00F53CBE">
            <w:pPr>
              <w:pStyle w:val="TAL"/>
              <w:rPr>
                <w:lang w:eastAsia="zh-CN"/>
              </w:rPr>
            </w:pPr>
            <w:r w:rsidRPr="001D386E">
              <w:rPr>
                <w:rFonts w:hint="eastAsia"/>
                <w:lang w:eastAsia="zh-CN"/>
              </w:rPr>
              <w:t>1, 7, 32</w:t>
            </w:r>
          </w:p>
        </w:tc>
      </w:tr>
      <w:tr w:rsidR="0049413B" w:rsidRPr="001D386E" w:rsidTr="00F53CBE">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CA_1-7-38</w:t>
            </w:r>
          </w:p>
        </w:tc>
        <w:tc>
          <w:tcPr>
            <w:tcW w:w="2552" w:type="dxa"/>
            <w:vAlign w:val="center"/>
          </w:tcPr>
          <w:p w:rsidR="0049413B" w:rsidRPr="001D386E" w:rsidRDefault="0049413B" w:rsidP="0049413B">
            <w:pPr>
              <w:pStyle w:val="TAL"/>
              <w:rPr>
                <w:lang w:eastAsia="zh-CN"/>
              </w:rPr>
            </w:pPr>
            <w:r w:rsidRPr="001D386E">
              <w:rPr>
                <w:rFonts w:hint="eastAsia"/>
                <w:lang w:eastAsia="zh-CN"/>
              </w:rPr>
              <w:t>1, 7, 38</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CA_1-7-40</w:t>
            </w:r>
          </w:p>
        </w:tc>
        <w:tc>
          <w:tcPr>
            <w:tcW w:w="2552" w:type="dxa"/>
            <w:vAlign w:val="center"/>
          </w:tcPr>
          <w:p w:rsidR="0049413B" w:rsidRPr="001D386E" w:rsidRDefault="0049413B" w:rsidP="0049413B">
            <w:pPr>
              <w:pStyle w:val="TAL"/>
              <w:rPr>
                <w:lang w:eastAsia="en-US"/>
              </w:rPr>
            </w:pPr>
            <w:r w:rsidRPr="001D386E">
              <w:rPr>
                <w:lang w:eastAsia="en-US"/>
              </w:rPr>
              <w:t>1, 7, 40</w:t>
            </w:r>
          </w:p>
        </w:tc>
      </w:tr>
      <w:tr w:rsidR="0049413B" w:rsidRPr="001D386E" w:rsidTr="008D0B22">
        <w:trPr>
          <w:jc w:val="center"/>
        </w:trPr>
        <w:tc>
          <w:tcPr>
            <w:tcW w:w="2943" w:type="dxa"/>
            <w:vAlign w:val="center"/>
          </w:tcPr>
          <w:p w:rsidR="0049413B" w:rsidRPr="001D386E" w:rsidRDefault="0049413B" w:rsidP="0049413B">
            <w:pPr>
              <w:pStyle w:val="TAL"/>
              <w:rPr>
                <w:lang w:eastAsia="en-US"/>
              </w:rPr>
            </w:pPr>
            <w:r w:rsidRPr="001D386E">
              <w:rPr>
                <w:lang w:eastAsia="en-US"/>
              </w:rPr>
              <w:t>CA_1-7-4</w:t>
            </w:r>
            <w:r w:rsidRPr="001D386E">
              <w:rPr>
                <w:rFonts w:eastAsia="SimSun" w:hint="eastAsia"/>
                <w:lang w:eastAsia="zh-CN"/>
              </w:rPr>
              <w:t>2</w:t>
            </w:r>
          </w:p>
        </w:tc>
        <w:tc>
          <w:tcPr>
            <w:tcW w:w="2552" w:type="dxa"/>
            <w:vAlign w:val="center"/>
          </w:tcPr>
          <w:p w:rsidR="0049413B" w:rsidRPr="001D386E" w:rsidRDefault="0049413B" w:rsidP="0049413B">
            <w:pPr>
              <w:pStyle w:val="TAL"/>
              <w:rPr>
                <w:lang w:eastAsia="en-US"/>
              </w:rPr>
            </w:pPr>
            <w:r w:rsidRPr="001D386E">
              <w:rPr>
                <w:lang w:eastAsia="en-US"/>
              </w:rPr>
              <w:t>1, 7, 4</w:t>
            </w:r>
            <w:r w:rsidRPr="001D386E">
              <w:rPr>
                <w:rFonts w:eastAsia="SimSun" w:hint="eastAsia"/>
                <w:lang w:eastAsia="zh-CN"/>
              </w:rPr>
              <w:t>2</w:t>
            </w:r>
          </w:p>
        </w:tc>
      </w:tr>
      <w:tr w:rsidR="0049413B" w:rsidRPr="001D386E" w:rsidTr="008D0B22">
        <w:trPr>
          <w:jc w:val="center"/>
        </w:trPr>
        <w:tc>
          <w:tcPr>
            <w:tcW w:w="2943" w:type="dxa"/>
            <w:vAlign w:val="center"/>
          </w:tcPr>
          <w:p w:rsidR="0049413B" w:rsidRPr="001D386E" w:rsidRDefault="0049413B" w:rsidP="0049413B">
            <w:pPr>
              <w:pStyle w:val="TAL"/>
              <w:rPr>
                <w:lang w:eastAsia="zh-CN"/>
              </w:rPr>
            </w:pPr>
            <w:r w:rsidRPr="001D386E">
              <w:rPr>
                <w:lang w:eastAsia="en-US"/>
              </w:rPr>
              <w:t>CA_</w:t>
            </w:r>
            <w:r w:rsidRPr="001D386E">
              <w:rPr>
                <w:rFonts w:hint="eastAsia"/>
                <w:lang w:eastAsia="ja-JP"/>
              </w:rPr>
              <w:t>1</w:t>
            </w:r>
            <w:r w:rsidRPr="001D386E">
              <w:rPr>
                <w:lang w:eastAsia="en-US"/>
              </w:rPr>
              <w:t>-</w:t>
            </w:r>
            <w:r w:rsidRPr="001D386E">
              <w:rPr>
                <w:rFonts w:eastAsia="SimSun" w:hint="eastAsia"/>
                <w:lang w:eastAsia="zh-CN"/>
              </w:rPr>
              <w:t>7</w:t>
            </w:r>
            <w:r w:rsidRPr="001D386E">
              <w:rPr>
                <w:lang w:eastAsia="en-US"/>
              </w:rPr>
              <w:t>-</w:t>
            </w:r>
            <w:r w:rsidRPr="001D386E">
              <w:rPr>
                <w:rFonts w:hint="eastAsia"/>
                <w:lang w:eastAsia="ja-JP"/>
              </w:rPr>
              <w:t>4</w:t>
            </w:r>
            <w:r w:rsidRPr="001D386E">
              <w:rPr>
                <w:rFonts w:eastAsia="SimSun" w:hint="eastAsia"/>
                <w:lang w:eastAsia="zh-CN"/>
              </w:rPr>
              <w:t>6</w:t>
            </w:r>
          </w:p>
        </w:tc>
        <w:tc>
          <w:tcPr>
            <w:tcW w:w="2552" w:type="dxa"/>
            <w:vAlign w:val="center"/>
          </w:tcPr>
          <w:p w:rsidR="0049413B" w:rsidRPr="001D386E" w:rsidRDefault="0049413B" w:rsidP="0049413B">
            <w:pPr>
              <w:pStyle w:val="TAL"/>
              <w:rPr>
                <w:rFonts w:eastAsia="SimSun"/>
                <w:lang w:eastAsia="zh-CN"/>
              </w:rPr>
            </w:pPr>
            <w:r w:rsidRPr="001D386E">
              <w:rPr>
                <w:lang w:eastAsia="ja-JP"/>
              </w:rPr>
              <w:t xml:space="preserve">1, </w:t>
            </w:r>
            <w:r w:rsidRPr="001D386E">
              <w:rPr>
                <w:rFonts w:eastAsia="SimSun" w:hint="eastAsia"/>
                <w:lang w:eastAsia="zh-CN"/>
              </w:rPr>
              <w:t>7</w:t>
            </w:r>
            <w:r w:rsidRPr="001D386E">
              <w:rPr>
                <w:lang w:eastAsia="ja-JP"/>
              </w:rPr>
              <w:t>, 4</w:t>
            </w:r>
            <w:r w:rsidRPr="001D386E">
              <w:rPr>
                <w:rFonts w:eastAsia="SimSun" w:hint="eastAsia"/>
                <w:lang w:eastAsia="zh-CN"/>
              </w:rPr>
              <w:t>6</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CA_1-8-11</w:t>
            </w:r>
          </w:p>
        </w:tc>
        <w:tc>
          <w:tcPr>
            <w:tcW w:w="2552" w:type="dxa"/>
            <w:vAlign w:val="center"/>
          </w:tcPr>
          <w:p w:rsidR="0049413B" w:rsidRPr="001D386E" w:rsidRDefault="0049413B" w:rsidP="0049413B">
            <w:pPr>
              <w:pStyle w:val="TAL"/>
              <w:rPr>
                <w:lang w:eastAsia="en-US"/>
              </w:rPr>
            </w:pPr>
            <w:r w:rsidRPr="001D386E">
              <w:rPr>
                <w:lang w:eastAsia="en-US"/>
              </w:rPr>
              <w:t>1, 8, 11</w:t>
            </w:r>
          </w:p>
        </w:tc>
      </w:tr>
      <w:tr w:rsidR="0049413B" w:rsidRPr="001D386E" w:rsidTr="0080171F">
        <w:trPr>
          <w:jc w:val="center"/>
        </w:trPr>
        <w:tc>
          <w:tcPr>
            <w:tcW w:w="2943" w:type="dxa"/>
            <w:vAlign w:val="center"/>
          </w:tcPr>
          <w:p w:rsidR="0049413B" w:rsidRPr="001D386E" w:rsidRDefault="0049413B" w:rsidP="0049413B">
            <w:pPr>
              <w:pStyle w:val="TAL"/>
            </w:pPr>
            <w:r w:rsidRPr="001D386E">
              <w:t>CA_1-8-20</w:t>
            </w:r>
          </w:p>
        </w:tc>
        <w:tc>
          <w:tcPr>
            <w:tcW w:w="2552" w:type="dxa"/>
            <w:vAlign w:val="center"/>
          </w:tcPr>
          <w:p w:rsidR="0049413B" w:rsidRPr="001D386E" w:rsidRDefault="0049413B" w:rsidP="0049413B">
            <w:pPr>
              <w:pStyle w:val="TAL"/>
            </w:pPr>
            <w:r w:rsidRPr="001D386E">
              <w:t>1, 8, 20</w:t>
            </w:r>
          </w:p>
        </w:tc>
      </w:tr>
      <w:tr w:rsidR="0049413B" w:rsidRPr="001D386E" w:rsidTr="008D0B22">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1</w:t>
            </w:r>
            <w:r w:rsidRPr="001D386E">
              <w:rPr>
                <w:lang w:eastAsia="en-US"/>
              </w:rPr>
              <w:t>-</w:t>
            </w:r>
            <w:r w:rsidRPr="001D386E">
              <w:rPr>
                <w:lang w:eastAsia="ja-JP"/>
              </w:rPr>
              <w:t>8</w:t>
            </w:r>
            <w:r w:rsidRPr="001D386E">
              <w:rPr>
                <w:lang w:eastAsia="en-US"/>
              </w:rPr>
              <w:t>-</w:t>
            </w:r>
            <w:r w:rsidRPr="001D386E">
              <w:rPr>
                <w:rFonts w:eastAsia="SimSun" w:hint="eastAsia"/>
                <w:lang w:eastAsia="zh-CN"/>
              </w:rPr>
              <w:t>28</w:t>
            </w:r>
          </w:p>
        </w:tc>
        <w:tc>
          <w:tcPr>
            <w:tcW w:w="2552" w:type="dxa"/>
            <w:vAlign w:val="center"/>
          </w:tcPr>
          <w:p w:rsidR="0049413B" w:rsidRPr="001D386E" w:rsidRDefault="0049413B" w:rsidP="0049413B">
            <w:pPr>
              <w:pStyle w:val="TAL"/>
              <w:rPr>
                <w:lang w:eastAsia="en-US"/>
              </w:rPr>
            </w:pPr>
            <w:r w:rsidRPr="001D386E">
              <w:rPr>
                <w:lang w:eastAsia="en-US"/>
              </w:rPr>
              <w:t xml:space="preserve">1, 8, </w:t>
            </w:r>
            <w:r w:rsidRPr="001D386E">
              <w:rPr>
                <w:rFonts w:eastAsia="SimSun" w:hint="eastAsia"/>
                <w:lang w:eastAsia="zh-CN"/>
              </w:rPr>
              <w:t>28</w:t>
            </w:r>
          </w:p>
        </w:tc>
      </w:tr>
      <w:tr w:rsidR="0049413B" w:rsidRPr="001D386E" w:rsidTr="00F53CBE">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CA_1-8-38</w:t>
            </w:r>
          </w:p>
        </w:tc>
        <w:tc>
          <w:tcPr>
            <w:tcW w:w="2552" w:type="dxa"/>
            <w:vAlign w:val="center"/>
          </w:tcPr>
          <w:p w:rsidR="0049413B" w:rsidRPr="001D386E" w:rsidRDefault="0049413B" w:rsidP="0049413B">
            <w:pPr>
              <w:pStyle w:val="TAL"/>
              <w:rPr>
                <w:lang w:eastAsia="zh-CN"/>
              </w:rPr>
            </w:pPr>
            <w:r w:rsidRPr="001D386E">
              <w:rPr>
                <w:rFonts w:hint="eastAsia"/>
                <w:lang w:eastAsia="zh-CN"/>
              </w:rPr>
              <w:t>1, 8, 38</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1</w:t>
            </w:r>
            <w:r w:rsidRPr="001D386E">
              <w:rPr>
                <w:lang w:eastAsia="en-US"/>
              </w:rPr>
              <w:t>-</w:t>
            </w:r>
            <w:r w:rsidRPr="001D386E">
              <w:rPr>
                <w:lang w:eastAsia="ja-JP"/>
              </w:rPr>
              <w:t>8</w:t>
            </w:r>
            <w:r w:rsidRPr="001D386E">
              <w:rPr>
                <w:lang w:eastAsia="en-US"/>
              </w:rPr>
              <w:t>-4</w:t>
            </w:r>
            <w:r w:rsidRPr="001D386E">
              <w:rPr>
                <w:lang w:eastAsia="ja-JP"/>
              </w:rPr>
              <w:t>0</w:t>
            </w:r>
          </w:p>
        </w:tc>
        <w:tc>
          <w:tcPr>
            <w:tcW w:w="2552" w:type="dxa"/>
            <w:vAlign w:val="center"/>
          </w:tcPr>
          <w:p w:rsidR="0049413B" w:rsidRPr="001D386E" w:rsidRDefault="0049413B" w:rsidP="0049413B">
            <w:pPr>
              <w:pStyle w:val="TAL"/>
              <w:rPr>
                <w:lang w:eastAsia="en-US"/>
              </w:rPr>
            </w:pPr>
            <w:r w:rsidRPr="001D386E">
              <w:rPr>
                <w:lang w:eastAsia="en-US"/>
              </w:rPr>
              <w:t>1, 8, 40</w:t>
            </w:r>
          </w:p>
        </w:tc>
      </w:tr>
      <w:tr w:rsidR="006045A1" w:rsidRPr="00F825E6" w:rsidTr="00A46DF9">
        <w:trPr>
          <w:jc w:val="center"/>
        </w:trPr>
        <w:tc>
          <w:tcPr>
            <w:tcW w:w="2943" w:type="dxa"/>
            <w:vAlign w:val="center"/>
          </w:tcPr>
          <w:p w:rsidR="006045A1" w:rsidRPr="00F825E6" w:rsidRDefault="006045A1" w:rsidP="00A46DF9">
            <w:pPr>
              <w:pStyle w:val="TAL"/>
              <w:rPr>
                <w:lang w:eastAsia="zh-CN"/>
              </w:rPr>
            </w:pPr>
            <w:r w:rsidRPr="00F825E6">
              <w:rPr>
                <w:rFonts w:hint="eastAsia"/>
                <w:lang w:eastAsia="zh-CN"/>
              </w:rPr>
              <w:t>C</w:t>
            </w:r>
            <w:r w:rsidRPr="00F825E6">
              <w:rPr>
                <w:lang w:eastAsia="zh-CN"/>
              </w:rPr>
              <w:t>A_1-8-42</w:t>
            </w:r>
          </w:p>
        </w:tc>
        <w:tc>
          <w:tcPr>
            <w:tcW w:w="2552" w:type="dxa"/>
            <w:vAlign w:val="center"/>
          </w:tcPr>
          <w:p w:rsidR="006045A1" w:rsidRPr="00F825E6" w:rsidRDefault="006045A1" w:rsidP="00A46DF9">
            <w:pPr>
              <w:pStyle w:val="TAL"/>
              <w:rPr>
                <w:lang w:eastAsia="zh-CN"/>
              </w:rPr>
            </w:pPr>
            <w:r w:rsidRPr="00F825E6">
              <w:rPr>
                <w:rFonts w:hint="eastAsia"/>
                <w:lang w:eastAsia="zh-CN"/>
              </w:rPr>
              <w:t>1, 8</w:t>
            </w:r>
            <w:r w:rsidRPr="00F825E6">
              <w:rPr>
                <w:lang w:eastAsia="zh-CN"/>
              </w:rPr>
              <w:t>, 42</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CA_1-11-18</w:t>
            </w:r>
          </w:p>
        </w:tc>
        <w:tc>
          <w:tcPr>
            <w:tcW w:w="2552" w:type="dxa"/>
            <w:vAlign w:val="center"/>
          </w:tcPr>
          <w:p w:rsidR="0049413B" w:rsidRPr="001D386E" w:rsidRDefault="0049413B" w:rsidP="0049413B">
            <w:pPr>
              <w:pStyle w:val="TAL"/>
              <w:rPr>
                <w:lang w:eastAsia="en-US"/>
              </w:rPr>
            </w:pPr>
            <w:r w:rsidRPr="001D386E">
              <w:rPr>
                <w:lang w:eastAsia="en-US"/>
              </w:rPr>
              <w:t>1, 11, 18</w:t>
            </w:r>
          </w:p>
        </w:tc>
      </w:tr>
      <w:tr w:rsidR="0049413B" w:rsidRPr="001D386E" w:rsidTr="00C778F0">
        <w:trPr>
          <w:jc w:val="center"/>
        </w:trPr>
        <w:tc>
          <w:tcPr>
            <w:tcW w:w="2943" w:type="dxa"/>
            <w:vAlign w:val="center"/>
          </w:tcPr>
          <w:p w:rsidR="0049413B" w:rsidRPr="001D386E" w:rsidRDefault="0049413B" w:rsidP="0049413B">
            <w:pPr>
              <w:pStyle w:val="TAL"/>
              <w:rPr>
                <w:lang w:eastAsia="zh-CN"/>
              </w:rPr>
            </w:pPr>
            <w:r w:rsidRPr="001D386E">
              <w:t>CA_1-11-</w:t>
            </w:r>
            <w:r w:rsidRPr="001D386E">
              <w:rPr>
                <w:rFonts w:hint="eastAsia"/>
                <w:lang w:eastAsia="zh-CN"/>
              </w:rPr>
              <w:t>28</w:t>
            </w:r>
          </w:p>
        </w:tc>
        <w:tc>
          <w:tcPr>
            <w:tcW w:w="2552" w:type="dxa"/>
            <w:vAlign w:val="center"/>
          </w:tcPr>
          <w:p w:rsidR="0049413B" w:rsidRPr="001D386E" w:rsidRDefault="0049413B" w:rsidP="0049413B">
            <w:pPr>
              <w:pStyle w:val="TAL"/>
              <w:rPr>
                <w:lang w:eastAsia="zh-CN"/>
              </w:rPr>
            </w:pPr>
            <w:r w:rsidRPr="001D386E">
              <w:t xml:space="preserve">1, 11, </w:t>
            </w:r>
            <w:r w:rsidRPr="001D386E">
              <w:rPr>
                <w:rFonts w:hint="eastAsia"/>
                <w:lang w:eastAsia="zh-CN"/>
              </w:rPr>
              <w:t>28</w:t>
            </w:r>
          </w:p>
        </w:tc>
      </w:tr>
      <w:tr w:rsidR="00FB527C" w:rsidRPr="00A2520C" w:rsidTr="00110B41">
        <w:trPr>
          <w:jc w:val="center"/>
        </w:trPr>
        <w:tc>
          <w:tcPr>
            <w:tcW w:w="2943" w:type="dxa"/>
            <w:vAlign w:val="center"/>
          </w:tcPr>
          <w:p w:rsidR="00FB527C" w:rsidRPr="00A2520C" w:rsidRDefault="00FB527C" w:rsidP="00110B41">
            <w:pPr>
              <w:pStyle w:val="TAL"/>
              <w:rPr>
                <w:rFonts w:cs="Arial"/>
                <w:lang w:eastAsia="zh-CN"/>
              </w:rPr>
            </w:pPr>
            <w:r w:rsidRPr="00A2520C">
              <w:rPr>
                <w:rFonts w:cs="Arial"/>
                <w:lang w:eastAsia="zh-CN"/>
              </w:rPr>
              <w:t>CA_1-11-42</w:t>
            </w:r>
          </w:p>
        </w:tc>
        <w:tc>
          <w:tcPr>
            <w:tcW w:w="2552" w:type="dxa"/>
            <w:vAlign w:val="center"/>
          </w:tcPr>
          <w:p w:rsidR="00FB527C" w:rsidRPr="00A2520C" w:rsidRDefault="00FB527C" w:rsidP="00110B41">
            <w:pPr>
              <w:pStyle w:val="TAL"/>
              <w:rPr>
                <w:rFonts w:cs="Arial"/>
                <w:lang w:eastAsia="zh-CN"/>
              </w:rPr>
            </w:pPr>
            <w:r w:rsidRPr="00A2520C">
              <w:rPr>
                <w:rFonts w:cs="Arial"/>
                <w:lang w:eastAsia="zh-CN"/>
              </w:rPr>
              <w:t>1, 11, 42</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CA_1-18-28</w:t>
            </w:r>
            <w:r w:rsidRPr="001D386E">
              <w:rPr>
                <w:vertAlign w:val="superscript"/>
                <w:lang w:eastAsia="en-US"/>
              </w:rPr>
              <w:t>1</w:t>
            </w:r>
          </w:p>
        </w:tc>
        <w:tc>
          <w:tcPr>
            <w:tcW w:w="2552" w:type="dxa"/>
            <w:vAlign w:val="center"/>
          </w:tcPr>
          <w:p w:rsidR="0049413B" w:rsidRPr="001D386E" w:rsidRDefault="0049413B" w:rsidP="0049413B">
            <w:pPr>
              <w:pStyle w:val="TAL"/>
              <w:rPr>
                <w:lang w:eastAsia="en-US"/>
              </w:rPr>
            </w:pPr>
            <w:r w:rsidRPr="001D386E">
              <w:rPr>
                <w:lang w:eastAsia="en-US"/>
              </w:rPr>
              <w:t>1, 18, 28</w:t>
            </w:r>
          </w:p>
        </w:tc>
      </w:tr>
      <w:tr w:rsidR="0049413B" w:rsidRPr="001D386E" w:rsidTr="002C6705">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w:t>
            </w:r>
            <w:r w:rsidRPr="001D386E">
              <w:rPr>
                <w:lang w:eastAsia="zh-CN"/>
              </w:rPr>
              <w:t>_1-18-42</w:t>
            </w:r>
          </w:p>
        </w:tc>
        <w:tc>
          <w:tcPr>
            <w:tcW w:w="2552" w:type="dxa"/>
            <w:vAlign w:val="center"/>
          </w:tcPr>
          <w:p w:rsidR="0049413B" w:rsidRPr="001D386E" w:rsidRDefault="0049413B" w:rsidP="0049413B">
            <w:pPr>
              <w:pStyle w:val="TAL"/>
              <w:rPr>
                <w:lang w:eastAsia="zh-CN"/>
              </w:rPr>
            </w:pPr>
            <w:r w:rsidRPr="001D386E">
              <w:rPr>
                <w:rFonts w:hint="eastAsia"/>
                <w:lang w:eastAsia="zh-CN"/>
              </w:rPr>
              <w:t>1</w:t>
            </w:r>
            <w:r w:rsidRPr="001D386E">
              <w:rPr>
                <w:lang w:eastAsia="zh-CN"/>
              </w:rPr>
              <w:t>, 18, 42</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lastRenderedPageBreak/>
              <w:t>CA_1-</w:t>
            </w:r>
            <w:r w:rsidRPr="001D386E">
              <w:rPr>
                <w:rFonts w:hint="eastAsia"/>
                <w:lang w:eastAsia="en-US"/>
              </w:rPr>
              <w:t>19-21</w:t>
            </w:r>
          </w:p>
        </w:tc>
        <w:tc>
          <w:tcPr>
            <w:tcW w:w="2552" w:type="dxa"/>
            <w:vAlign w:val="center"/>
          </w:tcPr>
          <w:p w:rsidR="0049413B" w:rsidRPr="001D386E" w:rsidRDefault="0049413B" w:rsidP="0049413B">
            <w:pPr>
              <w:pStyle w:val="TAL"/>
              <w:rPr>
                <w:lang w:eastAsia="en-US"/>
              </w:rPr>
            </w:pPr>
            <w:r w:rsidRPr="001D386E">
              <w:rPr>
                <w:lang w:eastAsia="en-US"/>
              </w:rPr>
              <w:t>1, 19, 21</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CA_1-1</w:t>
            </w:r>
            <w:r w:rsidRPr="001D386E">
              <w:rPr>
                <w:rFonts w:hint="eastAsia"/>
                <w:lang w:eastAsia="ja-JP"/>
              </w:rPr>
              <w:t>9</w:t>
            </w:r>
            <w:r w:rsidRPr="001D386E">
              <w:rPr>
                <w:lang w:eastAsia="en-US"/>
              </w:rPr>
              <w:t>-28</w:t>
            </w:r>
            <w:r w:rsidRPr="001D386E">
              <w:rPr>
                <w:vertAlign w:val="superscript"/>
                <w:lang w:eastAsia="en-US"/>
              </w:rPr>
              <w:t>2</w:t>
            </w:r>
          </w:p>
        </w:tc>
        <w:tc>
          <w:tcPr>
            <w:tcW w:w="2552" w:type="dxa"/>
            <w:vAlign w:val="center"/>
          </w:tcPr>
          <w:p w:rsidR="0049413B" w:rsidRPr="001D386E" w:rsidRDefault="0049413B" w:rsidP="0049413B">
            <w:pPr>
              <w:pStyle w:val="TAL"/>
              <w:rPr>
                <w:lang w:eastAsia="en-US"/>
              </w:rPr>
            </w:pPr>
            <w:r w:rsidRPr="001D386E">
              <w:rPr>
                <w:lang w:eastAsia="en-US"/>
              </w:rPr>
              <w:t>1, 19, 28</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1</w:t>
            </w:r>
            <w:r w:rsidRPr="001D386E">
              <w:rPr>
                <w:lang w:eastAsia="en-US"/>
              </w:rPr>
              <w:t>-</w:t>
            </w:r>
            <w:r w:rsidRPr="001D386E">
              <w:rPr>
                <w:lang w:eastAsia="ja-JP"/>
              </w:rPr>
              <w:t>19</w:t>
            </w:r>
            <w:r w:rsidRPr="001D386E">
              <w:rPr>
                <w:lang w:eastAsia="en-US"/>
              </w:rPr>
              <w:t>-</w:t>
            </w:r>
            <w:r w:rsidRPr="001D386E">
              <w:rPr>
                <w:lang w:eastAsia="ja-JP"/>
              </w:rPr>
              <w:t>42</w:t>
            </w:r>
          </w:p>
        </w:tc>
        <w:tc>
          <w:tcPr>
            <w:tcW w:w="2552" w:type="dxa"/>
            <w:vAlign w:val="center"/>
          </w:tcPr>
          <w:p w:rsidR="0049413B" w:rsidRPr="001D386E" w:rsidRDefault="0049413B" w:rsidP="0049413B">
            <w:pPr>
              <w:pStyle w:val="TAL"/>
              <w:rPr>
                <w:lang w:eastAsia="en-US"/>
              </w:rPr>
            </w:pPr>
            <w:r w:rsidRPr="001D386E">
              <w:rPr>
                <w:lang w:eastAsia="ja-JP"/>
              </w:rPr>
              <w:t>1, 19, 42</w:t>
            </w:r>
          </w:p>
        </w:tc>
      </w:tr>
      <w:tr w:rsidR="0049413B" w:rsidRPr="001D386E" w:rsidTr="0080171F">
        <w:trPr>
          <w:jc w:val="center"/>
        </w:trPr>
        <w:tc>
          <w:tcPr>
            <w:tcW w:w="2943" w:type="dxa"/>
            <w:vAlign w:val="center"/>
          </w:tcPr>
          <w:p w:rsidR="0049413B" w:rsidRPr="001D386E" w:rsidRDefault="0049413B" w:rsidP="0049413B">
            <w:pPr>
              <w:pStyle w:val="TAL"/>
            </w:pPr>
            <w:r w:rsidRPr="001D386E">
              <w:t>CA_</w:t>
            </w:r>
            <w:r w:rsidRPr="001D386E">
              <w:rPr>
                <w:lang w:eastAsia="ja-JP"/>
              </w:rPr>
              <w:t>1</w:t>
            </w:r>
            <w:r w:rsidRPr="001D386E">
              <w:t>-</w:t>
            </w:r>
            <w:r w:rsidRPr="001D386E">
              <w:rPr>
                <w:lang w:eastAsia="ja-JP"/>
              </w:rPr>
              <w:t>20</w:t>
            </w:r>
            <w:r w:rsidRPr="001D386E">
              <w:t>-</w:t>
            </w:r>
            <w:r w:rsidRPr="001D386E">
              <w:rPr>
                <w:rFonts w:eastAsia="SimSun" w:hint="eastAsia"/>
                <w:lang w:eastAsia="zh-CN"/>
              </w:rPr>
              <w:t>28</w:t>
            </w:r>
            <w:r w:rsidRPr="001D386E">
              <w:rPr>
                <w:vertAlign w:val="superscript"/>
              </w:rPr>
              <w:t>1</w:t>
            </w:r>
          </w:p>
        </w:tc>
        <w:tc>
          <w:tcPr>
            <w:tcW w:w="2552" w:type="dxa"/>
            <w:vAlign w:val="center"/>
          </w:tcPr>
          <w:p w:rsidR="0049413B" w:rsidRPr="001D386E" w:rsidRDefault="0049413B" w:rsidP="0049413B">
            <w:pPr>
              <w:pStyle w:val="TAL"/>
              <w:rPr>
                <w:lang w:eastAsia="ja-JP"/>
              </w:rPr>
            </w:pPr>
            <w:r w:rsidRPr="001D386E">
              <w:rPr>
                <w:lang w:eastAsia="ja-JP"/>
              </w:rPr>
              <w:t xml:space="preserve">1, 20, </w:t>
            </w:r>
            <w:r w:rsidRPr="001D386E">
              <w:rPr>
                <w:rFonts w:eastAsia="SimSun" w:hint="eastAsia"/>
                <w:lang w:eastAsia="zh-CN"/>
              </w:rPr>
              <w:t>28</w:t>
            </w:r>
          </w:p>
        </w:tc>
      </w:tr>
      <w:tr w:rsidR="0049413B" w:rsidRPr="001D386E" w:rsidTr="0056026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pPr>
            <w:r w:rsidRPr="001D386E">
              <w:t>CA_</w:t>
            </w:r>
            <w:r w:rsidRPr="001D386E">
              <w:rPr>
                <w:lang w:eastAsia="ja-JP"/>
              </w:rPr>
              <w:t>1</w:t>
            </w:r>
            <w:r w:rsidRPr="001D386E">
              <w:t>-</w:t>
            </w:r>
            <w:r w:rsidRPr="001D386E">
              <w:rPr>
                <w:lang w:eastAsia="ja-JP"/>
              </w:rPr>
              <w:t>20</w:t>
            </w:r>
            <w:r w:rsidRPr="001D386E">
              <w:t>-</w:t>
            </w: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pPr>
            <w:r w:rsidRPr="001D386E">
              <w:rPr>
                <w:lang w:eastAsia="ja-JP"/>
              </w:rPr>
              <w:t>1, 20, 32</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1</w:t>
            </w:r>
            <w:r w:rsidRPr="001D386E">
              <w:rPr>
                <w:lang w:eastAsia="en-US"/>
              </w:rPr>
              <w:t>-</w:t>
            </w:r>
            <w:r w:rsidRPr="001D386E">
              <w:rPr>
                <w:lang w:eastAsia="ja-JP"/>
              </w:rPr>
              <w:t>20</w:t>
            </w:r>
            <w:r w:rsidRPr="001D386E">
              <w:rPr>
                <w:lang w:eastAsia="en-US"/>
              </w:rPr>
              <w:t>-</w:t>
            </w:r>
            <w:r w:rsidRPr="001D386E">
              <w:rPr>
                <w:lang w:eastAsia="ja-JP"/>
              </w:rPr>
              <w:t>42</w:t>
            </w:r>
          </w:p>
        </w:tc>
        <w:tc>
          <w:tcPr>
            <w:tcW w:w="2552" w:type="dxa"/>
            <w:vAlign w:val="center"/>
          </w:tcPr>
          <w:p w:rsidR="0049413B" w:rsidRPr="001D386E" w:rsidRDefault="0049413B" w:rsidP="0049413B">
            <w:pPr>
              <w:pStyle w:val="TAL"/>
              <w:rPr>
                <w:lang w:eastAsia="en-US"/>
              </w:rPr>
            </w:pPr>
            <w:r w:rsidRPr="001D386E">
              <w:rPr>
                <w:lang w:eastAsia="ja-JP"/>
              </w:rPr>
              <w:t>1, 20, 42</w:t>
            </w:r>
          </w:p>
        </w:tc>
      </w:tr>
      <w:tr w:rsidR="0049413B" w:rsidRPr="001D386E" w:rsidTr="00760AEA">
        <w:trPr>
          <w:jc w:val="center"/>
        </w:trPr>
        <w:tc>
          <w:tcPr>
            <w:tcW w:w="2943" w:type="dxa"/>
            <w:vAlign w:val="center"/>
          </w:tcPr>
          <w:p w:rsidR="0049413B" w:rsidRPr="001D386E" w:rsidRDefault="0049413B" w:rsidP="0049413B">
            <w:pPr>
              <w:pStyle w:val="TAL"/>
            </w:pPr>
            <w:r w:rsidRPr="001D386E">
              <w:rPr>
                <w:rFonts w:hint="eastAsia"/>
                <w:lang w:eastAsia="zh-CN"/>
              </w:rPr>
              <w:t>CA_1-20-43</w:t>
            </w:r>
          </w:p>
        </w:tc>
        <w:tc>
          <w:tcPr>
            <w:tcW w:w="2552" w:type="dxa"/>
            <w:vAlign w:val="center"/>
          </w:tcPr>
          <w:p w:rsidR="0049413B" w:rsidRPr="001D386E" w:rsidRDefault="0049413B" w:rsidP="0049413B">
            <w:pPr>
              <w:pStyle w:val="TAL"/>
              <w:rPr>
                <w:lang w:eastAsia="ja-JP"/>
              </w:rPr>
            </w:pPr>
            <w:r w:rsidRPr="001D386E">
              <w:rPr>
                <w:rFonts w:hint="eastAsia"/>
                <w:lang w:eastAsia="zh-CN"/>
              </w:rPr>
              <w:t>1, 20, 43</w:t>
            </w:r>
          </w:p>
        </w:tc>
      </w:tr>
      <w:tr w:rsidR="0049413B" w:rsidRPr="001D386E" w:rsidTr="008D0B22">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1</w:t>
            </w:r>
            <w:r w:rsidRPr="001D386E">
              <w:rPr>
                <w:lang w:eastAsia="en-US"/>
              </w:rPr>
              <w:t>-</w:t>
            </w:r>
            <w:r w:rsidRPr="001D386E">
              <w:rPr>
                <w:lang w:eastAsia="ja-JP"/>
              </w:rPr>
              <w:t>21</w:t>
            </w:r>
            <w:r w:rsidRPr="001D386E">
              <w:rPr>
                <w:lang w:eastAsia="en-US"/>
              </w:rPr>
              <w:t>-</w:t>
            </w:r>
            <w:r w:rsidRPr="001D386E">
              <w:rPr>
                <w:rFonts w:eastAsia="SimSun" w:hint="eastAsia"/>
                <w:lang w:eastAsia="zh-CN"/>
              </w:rPr>
              <w:t>28</w:t>
            </w:r>
          </w:p>
        </w:tc>
        <w:tc>
          <w:tcPr>
            <w:tcW w:w="2552" w:type="dxa"/>
            <w:vAlign w:val="center"/>
          </w:tcPr>
          <w:p w:rsidR="0049413B" w:rsidRPr="001D386E" w:rsidRDefault="0049413B" w:rsidP="0049413B">
            <w:pPr>
              <w:pStyle w:val="TAL"/>
              <w:rPr>
                <w:lang w:eastAsia="en-US"/>
              </w:rPr>
            </w:pPr>
            <w:r w:rsidRPr="001D386E">
              <w:rPr>
                <w:lang w:eastAsia="ja-JP"/>
              </w:rPr>
              <w:t xml:space="preserve">1, 21, </w:t>
            </w:r>
            <w:r w:rsidRPr="001D386E">
              <w:rPr>
                <w:rFonts w:eastAsia="SimSun" w:hint="eastAsia"/>
                <w:lang w:eastAsia="zh-CN"/>
              </w:rPr>
              <w:t>28</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1</w:t>
            </w:r>
            <w:r w:rsidRPr="001D386E">
              <w:rPr>
                <w:lang w:eastAsia="en-US"/>
              </w:rPr>
              <w:t>-</w:t>
            </w:r>
            <w:r w:rsidRPr="001D386E">
              <w:rPr>
                <w:lang w:eastAsia="ja-JP"/>
              </w:rPr>
              <w:t>21</w:t>
            </w:r>
            <w:r w:rsidRPr="001D386E">
              <w:rPr>
                <w:lang w:eastAsia="en-US"/>
              </w:rPr>
              <w:t>-</w:t>
            </w:r>
            <w:r w:rsidRPr="001D386E">
              <w:rPr>
                <w:lang w:eastAsia="ja-JP"/>
              </w:rPr>
              <w:t>42</w:t>
            </w:r>
          </w:p>
        </w:tc>
        <w:tc>
          <w:tcPr>
            <w:tcW w:w="2552" w:type="dxa"/>
            <w:vAlign w:val="center"/>
          </w:tcPr>
          <w:p w:rsidR="0049413B" w:rsidRPr="001D386E" w:rsidRDefault="0049413B" w:rsidP="0049413B">
            <w:pPr>
              <w:pStyle w:val="TAL"/>
              <w:rPr>
                <w:lang w:eastAsia="en-US"/>
              </w:rPr>
            </w:pPr>
            <w:r w:rsidRPr="001D386E">
              <w:rPr>
                <w:lang w:eastAsia="ja-JP"/>
              </w:rPr>
              <w:t>1, 21, 42</w:t>
            </w:r>
          </w:p>
        </w:tc>
      </w:tr>
      <w:tr w:rsidR="0049413B" w:rsidRPr="001D386E" w:rsidTr="002C6705">
        <w:trPr>
          <w:jc w:val="center"/>
        </w:trPr>
        <w:tc>
          <w:tcPr>
            <w:tcW w:w="2943" w:type="dxa"/>
            <w:vAlign w:val="center"/>
          </w:tcPr>
          <w:p w:rsidR="0049413B" w:rsidRPr="001D386E" w:rsidRDefault="0049413B" w:rsidP="0049413B">
            <w:pPr>
              <w:pStyle w:val="TAL"/>
            </w:pPr>
            <w:r w:rsidRPr="001D386E">
              <w:t>CA_</w:t>
            </w:r>
            <w:r w:rsidRPr="001D386E">
              <w:rPr>
                <w:lang w:eastAsia="ja-JP"/>
              </w:rPr>
              <w:t>1</w:t>
            </w:r>
            <w:r w:rsidRPr="001D386E">
              <w:t>-</w:t>
            </w:r>
            <w:r w:rsidRPr="001D386E">
              <w:rPr>
                <w:lang w:eastAsia="ja-JP"/>
              </w:rPr>
              <w:t>2</w:t>
            </w:r>
            <w:r w:rsidRPr="001D386E">
              <w:rPr>
                <w:rFonts w:hint="eastAsia"/>
                <w:lang w:eastAsia="zh-CN"/>
              </w:rPr>
              <w:t>8</w:t>
            </w:r>
            <w:r w:rsidRPr="001D386E">
              <w:t>-</w:t>
            </w:r>
            <w:r w:rsidRPr="001D386E">
              <w:rPr>
                <w:lang w:eastAsia="ja-JP"/>
              </w:rPr>
              <w:t>40</w:t>
            </w:r>
          </w:p>
        </w:tc>
        <w:tc>
          <w:tcPr>
            <w:tcW w:w="2552" w:type="dxa"/>
            <w:vAlign w:val="center"/>
          </w:tcPr>
          <w:p w:rsidR="0049413B" w:rsidRPr="001D386E" w:rsidRDefault="0049413B" w:rsidP="0049413B">
            <w:pPr>
              <w:pStyle w:val="TAL"/>
              <w:rPr>
                <w:lang w:eastAsia="ja-JP"/>
              </w:rPr>
            </w:pPr>
            <w:r w:rsidRPr="001D386E">
              <w:rPr>
                <w:lang w:eastAsia="ja-JP"/>
              </w:rPr>
              <w:t>1, 2</w:t>
            </w:r>
            <w:r w:rsidRPr="001D386E">
              <w:rPr>
                <w:rFonts w:hint="eastAsia"/>
                <w:lang w:eastAsia="zh-CN"/>
              </w:rPr>
              <w:t>8</w:t>
            </w:r>
            <w:r w:rsidRPr="001D386E">
              <w:rPr>
                <w:lang w:eastAsia="ja-JP"/>
              </w:rPr>
              <w:t>, 40</w:t>
            </w:r>
          </w:p>
        </w:tc>
      </w:tr>
      <w:tr w:rsidR="0049413B" w:rsidRPr="001D386E" w:rsidTr="008D0B22">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1</w:t>
            </w:r>
            <w:r w:rsidRPr="001D386E">
              <w:rPr>
                <w:lang w:eastAsia="en-US"/>
              </w:rPr>
              <w:t>-</w:t>
            </w:r>
            <w:r w:rsidRPr="001D386E">
              <w:rPr>
                <w:lang w:eastAsia="ja-JP"/>
              </w:rPr>
              <w:t>2</w:t>
            </w:r>
            <w:r w:rsidRPr="001D386E">
              <w:rPr>
                <w:rFonts w:eastAsia="SimSun" w:hint="eastAsia"/>
                <w:lang w:eastAsia="zh-CN"/>
              </w:rPr>
              <w:t>8</w:t>
            </w:r>
            <w:r w:rsidRPr="001D386E">
              <w:rPr>
                <w:lang w:eastAsia="en-US"/>
              </w:rPr>
              <w:t>-</w:t>
            </w:r>
            <w:r w:rsidRPr="001D386E">
              <w:rPr>
                <w:lang w:eastAsia="ja-JP"/>
              </w:rPr>
              <w:t>42</w:t>
            </w:r>
          </w:p>
        </w:tc>
        <w:tc>
          <w:tcPr>
            <w:tcW w:w="2552" w:type="dxa"/>
            <w:vAlign w:val="center"/>
          </w:tcPr>
          <w:p w:rsidR="0049413B" w:rsidRPr="001D386E" w:rsidRDefault="0049413B" w:rsidP="0049413B">
            <w:pPr>
              <w:pStyle w:val="TAL"/>
              <w:rPr>
                <w:lang w:eastAsia="en-US"/>
              </w:rPr>
            </w:pPr>
            <w:r w:rsidRPr="001D386E">
              <w:rPr>
                <w:lang w:eastAsia="ja-JP"/>
              </w:rPr>
              <w:t>1, 2</w:t>
            </w:r>
            <w:r w:rsidRPr="001D386E">
              <w:rPr>
                <w:rFonts w:eastAsia="SimSun" w:hint="eastAsia"/>
                <w:lang w:eastAsia="zh-CN"/>
              </w:rPr>
              <w:t>8</w:t>
            </w:r>
            <w:r w:rsidRPr="001D386E">
              <w:rPr>
                <w:lang w:eastAsia="ja-JP"/>
              </w:rPr>
              <w:t>, 42</w:t>
            </w:r>
          </w:p>
        </w:tc>
      </w:tr>
      <w:tr w:rsidR="0049413B" w:rsidRPr="001D386E" w:rsidTr="00760AEA">
        <w:trPr>
          <w:jc w:val="center"/>
        </w:trPr>
        <w:tc>
          <w:tcPr>
            <w:tcW w:w="2943" w:type="dxa"/>
            <w:vAlign w:val="center"/>
          </w:tcPr>
          <w:p w:rsidR="0049413B" w:rsidRPr="001D386E" w:rsidRDefault="0049413B" w:rsidP="0049413B">
            <w:pPr>
              <w:pStyle w:val="TAL"/>
            </w:pPr>
            <w:r w:rsidRPr="001D386E">
              <w:rPr>
                <w:rFonts w:hint="eastAsia"/>
                <w:lang w:eastAsia="zh-CN"/>
              </w:rPr>
              <w:t>CA_1-32-42</w:t>
            </w:r>
          </w:p>
        </w:tc>
        <w:tc>
          <w:tcPr>
            <w:tcW w:w="2552" w:type="dxa"/>
            <w:vAlign w:val="center"/>
          </w:tcPr>
          <w:p w:rsidR="0049413B" w:rsidRPr="001D386E" w:rsidRDefault="0049413B" w:rsidP="0049413B">
            <w:pPr>
              <w:pStyle w:val="TAL"/>
              <w:rPr>
                <w:lang w:eastAsia="ja-JP"/>
              </w:rPr>
            </w:pPr>
            <w:r w:rsidRPr="001D386E">
              <w:rPr>
                <w:rFonts w:hint="eastAsia"/>
                <w:lang w:eastAsia="zh-CN"/>
              </w:rPr>
              <w:t>1, 32, 42</w:t>
            </w:r>
          </w:p>
        </w:tc>
      </w:tr>
      <w:tr w:rsidR="0049413B" w:rsidRPr="001D386E" w:rsidTr="00760AEA">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CA_1-32-43</w:t>
            </w:r>
          </w:p>
        </w:tc>
        <w:tc>
          <w:tcPr>
            <w:tcW w:w="2552" w:type="dxa"/>
            <w:vAlign w:val="center"/>
          </w:tcPr>
          <w:p w:rsidR="0049413B" w:rsidRPr="001D386E" w:rsidRDefault="0049413B" w:rsidP="0049413B">
            <w:pPr>
              <w:pStyle w:val="TAL"/>
              <w:rPr>
                <w:lang w:eastAsia="zh-CN"/>
              </w:rPr>
            </w:pPr>
            <w:r w:rsidRPr="001D386E">
              <w:rPr>
                <w:rFonts w:hint="eastAsia"/>
                <w:lang w:eastAsia="zh-CN"/>
              </w:rPr>
              <w:t>1, 32,</w:t>
            </w:r>
            <w:r w:rsidRPr="001D386E">
              <w:rPr>
                <w:lang w:eastAsia="zh-CN"/>
              </w:rPr>
              <w:t xml:space="preserve"> </w:t>
            </w:r>
            <w:r w:rsidRPr="001D386E">
              <w:rPr>
                <w:rFonts w:hint="eastAsia"/>
                <w:lang w:eastAsia="zh-CN"/>
              </w:rPr>
              <w:t>43</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1</w:t>
            </w:r>
            <w:r w:rsidRPr="001D386E">
              <w:rPr>
                <w:lang w:eastAsia="en-US"/>
              </w:rPr>
              <w:t>-</w:t>
            </w:r>
            <w:r w:rsidRPr="001D386E">
              <w:rPr>
                <w:lang w:eastAsia="ja-JP"/>
              </w:rPr>
              <w:t>41</w:t>
            </w:r>
            <w:r w:rsidRPr="001D386E">
              <w:rPr>
                <w:lang w:eastAsia="en-US"/>
              </w:rPr>
              <w:t>-</w:t>
            </w:r>
            <w:r w:rsidRPr="001D386E">
              <w:rPr>
                <w:lang w:eastAsia="ja-JP"/>
              </w:rPr>
              <w:t>42</w:t>
            </w:r>
          </w:p>
        </w:tc>
        <w:tc>
          <w:tcPr>
            <w:tcW w:w="2552" w:type="dxa"/>
            <w:vAlign w:val="center"/>
          </w:tcPr>
          <w:p w:rsidR="0049413B" w:rsidRPr="001D386E" w:rsidRDefault="0049413B" w:rsidP="0049413B">
            <w:pPr>
              <w:pStyle w:val="TAL"/>
              <w:rPr>
                <w:lang w:eastAsia="en-US"/>
              </w:rPr>
            </w:pPr>
            <w:r w:rsidRPr="001D386E">
              <w:rPr>
                <w:lang w:eastAsia="ja-JP"/>
              </w:rPr>
              <w:t>1, 41, 42</w:t>
            </w:r>
          </w:p>
        </w:tc>
      </w:tr>
      <w:tr w:rsidR="0049413B" w:rsidRPr="001D386E" w:rsidTr="00400A0C">
        <w:trPr>
          <w:jc w:val="center"/>
        </w:trPr>
        <w:tc>
          <w:tcPr>
            <w:tcW w:w="2943" w:type="dxa"/>
            <w:vAlign w:val="center"/>
          </w:tcPr>
          <w:p w:rsidR="0049413B" w:rsidRPr="001D386E" w:rsidRDefault="0049413B" w:rsidP="0049413B">
            <w:pPr>
              <w:pStyle w:val="TAL"/>
            </w:pPr>
            <w:r w:rsidRPr="001D386E">
              <w:t>CA_</w:t>
            </w:r>
            <w:r w:rsidRPr="001D386E">
              <w:rPr>
                <w:lang w:eastAsia="ja-JP"/>
              </w:rPr>
              <w:t>1</w:t>
            </w:r>
            <w:r w:rsidRPr="001D386E">
              <w:t>-</w:t>
            </w:r>
            <w:r w:rsidRPr="001D386E">
              <w:rPr>
                <w:lang w:eastAsia="ja-JP"/>
              </w:rPr>
              <w:t>42</w:t>
            </w:r>
            <w:r w:rsidRPr="001D386E">
              <w:t>-</w:t>
            </w:r>
            <w:r w:rsidRPr="001D386E">
              <w:rPr>
                <w:lang w:eastAsia="ja-JP"/>
              </w:rPr>
              <w:t>42</w:t>
            </w:r>
          </w:p>
        </w:tc>
        <w:tc>
          <w:tcPr>
            <w:tcW w:w="2552" w:type="dxa"/>
            <w:vAlign w:val="center"/>
          </w:tcPr>
          <w:p w:rsidR="0049413B" w:rsidRPr="001D386E" w:rsidRDefault="0049413B" w:rsidP="0049413B">
            <w:pPr>
              <w:pStyle w:val="TAL"/>
            </w:pPr>
            <w:r w:rsidRPr="001D386E">
              <w:rPr>
                <w:lang w:eastAsia="ja-JP"/>
              </w:rPr>
              <w:t>1, 42, 42</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1, 42, 43</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CA_2-4-5</w:t>
            </w:r>
          </w:p>
        </w:tc>
        <w:tc>
          <w:tcPr>
            <w:tcW w:w="2552" w:type="dxa"/>
            <w:vAlign w:val="center"/>
          </w:tcPr>
          <w:p w:rsidR="0049413B" w:rsidRPr="001D386E" w:rsidRDefault="0049413B" w:rsidP="0049413B">
            <w:pPr>
              <w:pStyle w:val="TAL"/>
              <w:rPr>
                <w:lang w:eastAsia="en-US"/>
              </w:rPr>
            </w:pPr>
            <w:r w:rsidRPr="001D386E">
              <w:rPr>
                <w:lang w:eastAsia="en-US"/>
              </w:rPr>
              <w:t>2, 4, 5</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CA_2</w:t>
            </w:r>
            <w:r w:rsidRPr="001D386E">
              <w:rPr>
                <w:rFonts w:eastAsia="SimSun" w:hint="eastAsia"/>
                <w:lang w:eastAsia="en-US"/>
              </w:rPr>
              <w:t>-2</w:t>
            </w:r>
            <w:r w:rsidRPr="001D386E">
              <w:rPr>
                <w:lang w:eastAsia="en-US"/>
              </w:rPr>
              <w:t>-4-5</w:t>
            </w:r>
          </w:p>
        </w:tc>
        <w:tc>
          <w:tcPr>
            <w:tcW w:w="2552" w:type="dxa"/>
            <w:vAlign w:val="center"/>
          </w:tcPr>
          <w:p w:rsidR="0049413B" w:rsidRPr="001D386E" w:rsidRDefault="0049413B" w:rsidP="0049413B">
            <w:pPr>
              <w:pStyle w:val="TAL"/>
              <w:rPr>
                <w:lang w:eastAsia="en-US"/>
              </w:rPr>
            </w:pPr>
            <w:r w:rsidRPr="001D386E">
              <w:rPr>
                <w:lang w:eastAsia="en-US"/>
              </w:rPr>
              <w:t>2, 4, 5</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CA_2</w:t>
            </w:r>
            <w:r w:rsidRPr="001D386E">
              <w:rPr>
                <w:rFonts w:eastAsia="SimSun" w:hint="eastAsia"/>
                <w:lang w:eastAsia="en-US"/>
              </w:rPr>
              <w:t>-4</w:t>
            </w:r>
            <w:r w:rsidRPr="001D386E">
              <w:rPr>
                <w:lang w:eastAsia="en-US"/>
              </w:rPr>
              <w:t>-4-5</w:t>
            </w:r>
          </w:p>
        </w:tc>
        <w:tc>
          <w:tcPr>
            <w:tcW w:w="2552" w:type="dxa"/>
            <w:vAlign w:val="center"/>
          </w:tcPr>
          <w:p w:rsidR="0049413B" w:rsidRPr="001D386E" w:rsidRDefault="0049413B" w:rsidP="0049413B">
            <w:pPr>
              <w:pStyle w:val="TAL"/>
              <w:rPr>
                <w:lang w:eastAsia="en-US"/>
              </w:rPr>
            </w:pPr>
            <w:r w:rsidRPr="001D386E">
              <w:rPr>
                <w:lang w:eastAsia="en-US"/>
              </w:rPr>
              <w:t>2, 4, 5</w:t>
            </w:r>
          </w:p>
        </w:tc>
      </w:tr>
      <w:tr w:rsidR="0049413B" w:rsidRPr="001D386E" w:rsidTr="00D12E4C">
        <w:trPr>
          <w:jc w:val="center"/>
        </w:trPr>
        <w:tc>
          <w:tcPr>
            <w:tcW w:w="2943" w:type="dxa"/>
            <w:vAlign w:val="center"/>
          </w:tcPr>
          <w:p w:rsidR="0049413B" w:rsidRPr="001D386E" w:rsidRDefault="0049413B" w:rsidP="0049413B">
            <w:pPr>
              <w:pStyle w:val="TAL"/>
              <w:rPr>
                <w:lang w:eastAsia="ja-JP"/>
              </w:rPr>
            </w:pPr>
            <w:r w:rsidRPr="001D386E">
              <w:rPr>
                <w:lang w:eastAsia="ja-JP"/>
              </w:rPr>
              <w:t>CA_2</w:t>
            </w:r>
            <w:r w:rsidRPr="001D386E">
              <w:rPr>
                <w:rFonts w:eastAsia="SimSun" w:hint="eastAsia"/>
                <w:lang w:eastAsia="ja-JP"/>
              </w:rPr>
              <w:t>-4</w:t>
            </w:r>
            <w:r w:rsidRPr="001D386E">
              <w:rPr>
                <w:lang w:eastAsia="ja-JP"/>
              </w:rPr>
              <w:t>-12-12</w:t>
            </w:r>
          </w:p>
        </w:tc>
        <w:tc>
          <w:tcPr>
            <w:tcW w:w="2552" w:type="dxa"/>
            <w:vAlign w:val="center"/>
          </w:tcPr>
          <w:p w:rsidR="0049413B" w:rsidRPr="001D386E" w:rsidRDefault="0049413B" w:rsidP="0049413B">
            <w:pPr>
              <w:pStyle w:val="TAL"/>
              <w:rPr>
                <w:lang w:eastAsia="ja-JP"/>
              </w:rPr>
            </w:pPr>
            <w:r w:rsidRPr="001D386E">
              <w:rPr>
                <w:lang w:eastAsia="ja-JP"/>
              </w:rPr>
              <w:t>2, 4, 12</w:t>
            </w:r>
          </w:p>
        </w:tc>
      </w:tr>
      <w:tr w:rsidR="0049413B" w:rsidRPr="001D386E" w:rsidTr="00D12E4C">
        <w:trPr>
          <w:jc w:val="center"/>
        </w:trPr>
        <w:tc>
          <w:tcPr>
            <w:tcW w:w="2943" w:type="dxa"/>
            <w:vAlign w:val="center"/>
          </w:tcPr>
          <w:p w:rsidR="0049413B" w:rsidRPr="001D386E" w:rsidRDefault="0049413B" w:rsidP="0049413B">
            <w:pPr>
              <w:pStyle w:val="TAL"/>
              <w:rPr>
                <w:lang w:eastAsia="ja-JP"/>
              </w:rPr>
            </w:pPr>
            <w:r w:rsidRPr="001D386E">
              <w:rPr>
                <w:lang w:eastAsia="ja-JP"/>
              </w:rPr>
              <w:t>CA_2</w:t>
            </w:r>
            <w:r w:rsidRPr="001D386E">
              <w:rPr>
                <w:rFonts w:eastAsia="SimSun" w:hint="eastAsia"/>
                <w:lang w:eastAsia="ja-JP"/>
              </w:rPr>
              <w:t>-</w:t>
            </w:r>
            <w:r w:rsidRPr="001D386E">
              <w:rPr>
                <w:rFonts w:eastAsia="SimSun"/>
                <w:lang w:eastAsia="ja-JP"/>
              </w:rPr>
              <w:t>5</w:t>
            </w:r>
            <w:r w:rsidRPr="001D386E">
              <w:rPr>
                <w:lang w:eastAsia="ja-JP"/>
              </w:rPr>
              <w:t>-12-12</w:t>
            </w:r>
          </w:p>
        </w:tc>
        <w:tc>
          <w:tcPr>
            <w:tcW w:w="2552" w:type="dxa"/>
            <w:vAlign w:val="center"/>
          </w:tcPr>
          <w:p w:rsidR="0049413B" w:rsidRPr="001D386E" w:rsidRDefault="0049413B" w:rsidP="0049413B">
            <w:pPr>
              <w:pStyle w:val="TAL"/>
              <w:rPr>
                <w:lang w:eastAsia="ja-JP"/>
              </w:rPr>
            </w:pPr>
            <w:r w:rsidRPr="001D386E">
              <w:rPr>
                <w:lang w:eastAsia="ja-JP"/>
              </w:rPr>
              <w:t>2, 5, 12</w:t>
            </w:r>
          </w:p>
        </w:tc>
      </w:tr>
      <w:tr w:rsidR="0049413B" w:rsidRPr="001D386E" w:rsidTr="00D12E4C">
        <w:trPr>
          <w:jc w:val="center"/>
        </w:trPr>
        <w:tc>
          <w:tcPr>
            <w:tcW w:w="2943" w:type="dxa"/>
            <w:vAlign w:val="center"/>
          </w:tcPr>
          <w:p w:rsidR="0049413B" w:rsidRPr="001D386E" w:rsidRDefault="0049413B" w:rsidP="0049413B">
            <w:pPr>
              <w:pStyle w:val="TAL"/>
              <w:rPr>
                <w:lang w:eastAsia="ja-JP"/>
              </w:rPr>
            </w:pPr>
            <w:r w:rsidRPr="001D386E">
              <w:rPr>
                <w:lang w:eastAsia="ja-JP"/>
              </w:rPr>
              <w:t>CA_2-2-5-30</w:t>
            </w:r>
          </w:p>
        </w:tc>
        <w:tc>
          <w:tcPr>
            <w:tcW w:w="2552" w:type="dxa"/>
            <w:vAlign w:val="center"/>
          </w:tcPr>
          <w:p w:rsidR="0049413B" w:rsidRPr="001D386E" w:rsidRDefault="0049413B" w:rsidP="0049413B">
            <w:pPr>
              <w:pStyle w:val="TAL"/>
              <w:rPr>
                <w:lang w:eastAsia="ja-JP"/>
              </w:rPr>
            </w:pPr>
            <w:r w:rsidRPr="001D386E">
              <w:rPr>
                <w:lang w:eastAsia="ja-JP"/>
              </w:rPr>
              <w:t>2, 5, 30</w:t>
            </w:r>
          </w:p>
        </w:tc>
      </w:tr>
      <w:tr w:rsidR="0049413B" w:rsidRPr="001D386E" w:rsidTr="00400A0C">
        <w:trPr>
          <w:jc w:val="center"/>
        </w:trPr>
        <w:tc>
          <w:tcPr>
            <w:tcW w:w="2943" w:type="dxa"/>
            <w:vAlign w:val="center"/>
          </w:tcPr>
          <w:p w:rsidR="0049413B" w:rsidRPr="001D386E" w:rsidRDefault="0049413B" w:rsidP="0049413B">
            <w:pPr>
              <w:pStyle w:val="TAL"/>
            </w:pPr>
            <w:r w:rsidRPr="001D386E">
              <w:t>CA_2-5-46</w:t>
            </w:r>
          </w:p>
        </w:tc>
        <w:tc>
          <w:tcPr>
            <w:tcW w:w="2552" w:type="dxa"/>
            <w:vAlign w:val="center"/>
          </w:tcPr>
          <w:p w:rsidR="0049413B" w:rsidRPr="001D386E" w:rsidRDefault="0049413B" w:rsidP="0049413B">
            <w:pPr>
              <w:pStyle w:val="TAL"/>
            </w:pPr>
            <w:r w:rsidRPr="001D386E">
              <w:t>2, 5, 46</w:t>
            </w:r>
          </w:p>
        </w:tc>
      </w:tr>
      <w:tr w:rsidR="0049413B" w:rsidRPr="001D386E" w:rsidTr="0027656D">
        <w:trPr>
          <w:jc w:val="center"/>
        </w:trPr>
        <w:tc>
          <w:tcPr>
            <w:tcW w:w="2943" w:type="dxa"/>
            <w:vAlign w:val="center"/>
          </w:tcPr>
          <w:p w:rsidR="0049413B" w:rsidRPr="001D386E" w:rsidRDefault="0049413B" w:rsidP="0049413B">
            <w:pPr>
              <w:pStyle w:val="TAL"/>
              <w:rPr>
                <w:lang w:eastAsia="en-US"/>
              </w:rPr>
            </w:pPr>
            <w:r w:rsidRPr="001D386E">
              <w:rPr>
                <w:lang w:eastAsia="en-US"/>
              </w:rPr>
              <w:t>CA_2-2-5-66</w:t>
            </w:r>
          </w:p>
        </w:tc>
        <w:tc>
          <w:tcPr>
            <w:tcW w:w="2552" w:type="dxa"/>
            <w:vAlign w:val="center"/>
          </w:tcPr>
          <w:p w:rsidR="0049413B" w:rsidRPr="001D386E" w:rsidRDefault="0049413B" w:rsidP="0049413B">
            <w:pPr>
              <w:pStyle w:val="TAL"/>
              <w:rPr>
                <w:lang w:eastAsia="en-US"/>
              </w:rPr>
            </w:pPr>
            <w:r w:rsidRPr="001D386E">
              <w:rPr>
                <w:lang w:eastAsia="en-US"/>
              </w:rPr>
              <w:t>2, 5, 66</w:t>
            </w:r>
          </w:p>
        </w:tc>
      </w:tr>
      <w:tr w:rsidR="0049413B" w:rsidRPr="001D386E" w:rsidTr="00760AEA">
        <w:trPr>
          <w:jc w:val="center"/>
        </w:trPr>
        <w:tc>
          <w:tcPr>
            <w:tcW w:w="2943" w:type="dxa"/>
            <w:vAlign w:val="center"/>
          </w:tcPr>
          <w:p w:rsidR="0049413B" w:rsidRPr="001D386E" w:rsidRDefault="0049413B" w:rsidP="0049413B">
            <w:pPr>
              <w:pStyle w:val="TAL"/>
            </w:pPr>
            <w:r w:rsidRPr="001D386E">
              <w:t>CA_2-2-7-12</w:t>
            </w:r>
          </w:p>
        </w:tc>
        <w:tc>
          <w:tcPr>
            <w:tcW w:w="2552" w:type="dxa"/>
            <w:vAlign w:val="center"/>
          </w:tcPr>
          <w:p w:rsidR="0049413B" w:rsidRPr="001D386E" w:rsidRDefault="0049413B" w:rsidP="0049413B">
            <w:pPr>
              <w:pStyle w:val="TAL"/>
            </w:pPr>
            <w:r w:rsidRPr="001D386E">
              <w:t>2, 7, 12</w:t>
            </w:r>
          </w:p>
        </w:tc>
      </w:tr>
      <w:tr w:rsidR="0049413B" w:rsidRPr="001D386E" w:rsidTr="00760AEA">
        <w:trPr>
          <w:jc w:val="center"/>
        </w:trPr>
        <w:tc>
          <w:tcPr>
            <w:tcW w:w="2943" w:type="dxa"/>
            <w:vAlign w:val="center"/>
          </w:tcPr>
          <w:p w:rsidR="0049413B" w:rsidRPr="001D386E" w:rsidRDefault="0049413B" w:rsidP="0049413B">
            <w:pPr>
              <w:pStyle w:val="TAL"/>
            </w:pPr>
            <w:r w:rsidRPr="001D386E">
              <w:t>CA_2-2-7-66</w:t>
            </w:r>
          </w:p>
        </w:tc>
        <w:tc>
          <w:tcPr>
            <w:tcW w:w="2552" w:type="dxa"/>
            <w:vAlign w:val="center"/>
          </w:tcPr>
          <w:p w:rsidR="0049413B" w:rsidRPr="001D386E" w:rsidRDefault="0049413B" w:rsidP="0049413B">
            <w:pPr>
              <w:pStyle w:val="TAL"/>
            </w:pPr>
            <w:r w:rsidRPr="001D386E">
              <w:t>2, 7, 66</w:t>
            </w:r>
          </w:p>
        </w:tc>
      </w:tr>
      <w:tr w:rsidR="0049413B" w:rsidRPr="001D386E" w:rsidTr="004B336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pPr>
            <w:r w:rsidRPr="001D386E">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pPr>
            <w:r w:rsidRPr="001D386E">
              <w:t>2, 7, 66</w:t>
            </w:r>
          </w:p>
        </w:tc>
      </w:tr>
      <w:tr w:rsidR="0049413B" w:rsidRPr="001D386E" w:rsidTr="00D12E4C">
        <w:trPr>
          <w:jc w:val="center"/>
        </w:trPr>
        <w:tc>
          <w:tcPr>
            <w:tcW w:w="2943" w:type="dxa"/>
            <w:vAlign w:val="center"/>
          </w:tcPr>
          <w:p w:rsidR="0049413B" w:rsidRPr="001D386E" w:rsidRDefault="0049413B" w:rsidP="0049413B">
            <w:pPr>
              <w:pStyle w:val="TAL"/>
              <w:rPr>
                <w:lang w:eastAsia="ja-JP"/>
              </w:rPr>
            </w:pPr>
            <w:r w:rsidRPr="001D386E">
              <w:rPr>
                <w:lang w:eastAsia="ja-JP"/>
              </w:rPr>
              <w:t>CA_2-2-12-30</w:t>
            </w:r>
          </w:p>
        </w:tc>
        <w:tc>
          <w:tcPr>
            <w:tcW w:w="2552" w:type="dxa"/>
            <w:vAlign w:val="center"/>
          </w:tcPr>
          <w:p w:rsidR="0049413B" w:rsidRPr="001D386E" w:rsidRDefault="0049413B" w:rsidP="0049413B">
            <w:pPr>
              <w:pStyle w:val="TAL"/>
              <w:rPr>
                <w:lang w:eastAsia="ja-JP"/>
              </w:rPr>
            </w:pPr>
            <w:r w:rsidRPr="001D386E">
              <w:rPr>
                <w:lang w:eastAsia="ja-JP"/>
              </w:rPr>
              <w:t>2, 12, 30</w:t>
            </w:r>
          </w:p>
        </w:tc>
      </w:tr>
      <w:tr w:rsidR="0049413B" w:rsidRPr="001D386E" w:rsidTr="00D12E4C">
        <w:trPr>
          <w:jc w:val="center"/>
        </w:trPr>
        <w:tc>
          <w:tcPr>
            <w:tcW w:w="2943" w:type="dxa"/>
            <w:vAlign w:val="center"/>
          </w:tcPr>
          <w:p w:rsidR="0049413B" w:rsidRPr="001D386E" w:rsidRDefault="0049413B" w:rsidP="0049413B">
            <w:pPr>
              <w:pStyle w:val="TAL"/>
              <w:rPr>
                <w:lang w:eastAsia="ja-JP"/>
              </w:rPr>
            </w:pPr>
            <w:r w:rsidRPr="001D386E">
              <w:rPr>
                <w:lang w:eastAsia="ja-JP"/>
              </w:rPr>
              <w:t>CA_2-2-12-66</w:t>
            </w:r>
          </w:p>
        </w:tc>
        <w:tc>
          <w:tcPr>
            <w:tcW w:w="2552" w:type="dxa"/>
            <w:vAlign w:val="center"/>
          </w:tcPr>
          <w:p w:rsidR="0049413B" w:rsidRPr="001D386E" w:rsidRDefault="0049413B" w:rsidP="0049413B">
            <w:pPr>
              <w:pStyle w:val="TAL"/>
              <w:rPr>
                <w:lang w:eastAsia="ja-JP"/>
              </w:rPr>
            </w:pPr>
            <w:r w:rsidRPr="001D386E">
              <w:rPr>
                <w:lang w:eastAsia="ja-JP"/>
              </w:rPr>
              <w:t>2, 12, 66</w:t>
            </w:r>
          </w:p>
        </w:tc>
      </w:tr>
      <w:tr w:rsidR="0049413B" w:rsidRPr="001D386E" w:rsidTr="008C43B4">
        <w:trPr>
          <w:jc w:val="center"/>
        </w:trPr>
        <w:tc>
          <w:tcPr>
            <w:tcW w:w="2943" w:type="dxa"/>
            <w:vAlign w:val="center"/>
          </w:tcPr>
          <w:p w:rsidR="0049413B" w:rsidRPr="001D386E" w:rsidRDefault="0049413B" w:rsidP="0049413B">
            <w:pPr>
              <w:pStyle w:val="TAL"/>
              <w:rPr>
                <w:lang w:eastAsia="ja-JP"/>
              </w:rPr>
            </w:pPr>
            <w:r w:rsidRPr="001D386E">
              <w:rPr>
                <w:lang w:eastAsia="ja-JP"/>
              </w:rPr>
              <w:t>CA_2-2-12-66-66</w:t>
            </w:r>
          </w:p>
        </w:tc>
        <w:tc>
          <w:tcPr>
            <w:tcW w:w="2552" w:type="dxa"/>
            <w:vAlign w:val="center"/>
          </w:tcPr>
          <w:p w:rsidR="0049413B" w:rsidRPr="001D386E" w:rsidRDefault="0049413B" w:rsidP="0049413B">
            <w:pPr>
              <w:pStyle w:val="TAL"/>
              <w:rPr>
                <w:lang w:eastAsia="ja-JP"/>
              </w:rPr>
            </w:pPr>
            <w:r w:rsidRPr="001D386E">
              <w:rPr>
                <w:lang w:eastAsia="ja-JP"/>
              </w:rPr>
              <w:t>2, 12, 66</w:t>
            </w:r>
          </w:p>
        </w:tc>
      </w:tr>
      <w:tr w:rsidR="0049413B" w:rsidRPr="001D386E" w:rsidTr="0027656D">
        <w:trPr>
          <w:jc w:val="center"/>
        </w:trPr>
        <w:tc>
          <w:tcPr>
            <w:tcW w:w="2943" w:type="dxa"/>
            <w:vAlign w:val="center"/>
          </w:tcPr>
          <w:p w:rsidR="0049413B" w:rsidRPr="001D386E" w:rsidRDefault="0049413B" w:rsidP="0049413B">
            <w:pPr>
              <w:pStyle w:val="TAL"/>
              <w:rPr>
                <w:lang w:eastAsia="en-US"/>
              </w:rPr>
            </w:pPr>
            <w:r w:rsidRPr="001D386E">
              <w:rPr>
                <w:lang w:eastAsia="en-US"/>
              </w:rPr>
              <w:t>CA_2-2-13-66</w:t>
            </w:r>
          </w:p>
        </w:tc>
        <w:tc>
          <w:tcPr>
            <w:tcW w:w="2552" w:type="dxa"/>
            <w:vAlign w:val="center"/>
          </w:tcPr>
          <w:p w:rsidR="0049413B" w:rsidRPr="001D386E" w:rsidRDefault="0049413B" w:rsidP="0049413B">
            <w:pPr>
              <w:pStyle w:val="TAL"/>
              <w:rPr>
                <w:lang w:eastAsia="en-US"/>
              </w:rPr>
            </w:pPr>
            <w:r w:rsidRPr="001D386E">
              <w:rPr>
                <w:lang w:eastAsia="en-US"/>
              </w:rPr>
              <w:t>2, 13, 66</w:t>
            </w:r>
          </w:p>
        </w:tc>
      </w:tr>
      <w:tr w:rsidR="0049413B" w:rsidRPr="001D386E" w:rsidTr="008C43B4">
        <w:trPr>
          <w:jc w:val="center"/>
        </w:trPr>
        <w:tc>
          <w:tcPr>
            <w:tcW w:w="2943" w:type="dxa"/>
            <w:vAlign w:val="center"/>
          </w:tcPr>
          <w:p w:rsidR="0049413B" w:rsidRPr="001D386E" w:rsidRDefault="0049413B" w:rsidP="0049413B">
            <w:pPr>
              <w:pStyle w:val="TAL"/>
            </w:pPr>
            <w:r w:rsidRPr="001D386E">
              <w:rPr>
                <w:lang w:val="en-US" w:eastAsia="ja-JP"/>
              </w:rPr>
              <w:t>CA_2-2-14-66-</w:t>
            </w:r>
            <w:r w:rsidRPr="001D386E">
              <w:rPr>
                <w:rFonts w:eastAsia="SimSun"/>
                <w:lang w:val="en-US" w:eastAsia="zh-CN"/>
              </w:rPr>
              <w:t>66</w:t>
            </w:r>
          </w:p>
        </w:tc>
        <w:tc>
          <w:tcPr>
            <w:tcW w:w="2552" w:type="dxa"/>
            <w:vAlign w:val="center"/>
          </w:tcPr>
          <w:p w:rsidR="0049413B" w:rsidRPr="001D386E" w:rsidRDefault="0049413B" w:rsidP="0049413B">
            <w:pPr>
              <w:pStyle w:val="TAL"/>
            </w:pPr>
            <w:r w:rsidRPr="001D386E">
              <w:t>2, 14, 66</w:t>
            </w:r>
          </w:p>
        </w:tc>
      </w:tr>
      <w:tr w:rsidR="0049413B" w:rsidRPr="001D386E" w:rsidTr="00D12E4C">
        <w:trPr>
          <w:jc w:val="center"/>
        </w:trPr>
        <w:tc>
          <w:tcPr>
            <w:tcW w:w="2943" w:type="dxa"/>
            <w:vAlign w:val="center"/>
          </w:tcPr>
          <w:p w:rsidR="0049413B" w:rsidRPr="001D386E" w:rsidRDefault="0049413B" w:rsidP="0049413B">
            <w:pPr>
              <w:pStyle w:val="TAL"/>
              <w:rPr>
                <w:lang w:eastAsia="ja-JP"/>
              </w:rPr>
            </w:pPr>
            <w:r w:rsidRPr="001D386E">
              <w:rPr>
                <w:lang w:eastAsia="ja-JP"/>
              </w:rPr>
              <w:t>CA_2-2-30-66</w:t>
            </w:r>
          </w:p>
        </w:tc>
        <w:tc>
          <w:tcPr>
            <w:tcW w:w="2552" w:type="dxa"/>
            <w:vAlign w:val="center"/>
          </w:tcPr>
          <w:p w:rsidR="0049413B" w:rsidRPr="001D386E" w:rsidRDefault="0049413B" w:rsidP="0049413B">
            <w:pPr>
              <w:pStyle w:val="TAL"/>
              <w:rPr>
                <w:lang w:eastAsia="ja-JP"/>
              </w:rPr>
            </w:pPr>
            <w:r w:rsidRPr="001D386E">
              <w:rPr>
                <w:lang w:eastAsia="ja-JP"/>
              </w:rPr>
              <w:t>2, 30, 66</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CA_2-4-7</w:t>
            </w:r>
          </w:p>
        </w:tc>
        <w:tc>
          <w:tcPr>
            <w:tcW w:w="2552" w:type="dxa"/>
            <w:vAlign w:val="center"/>
          </w:tcPr>
          <w:p w:rsidR="0049413B" w:rsidRPr="001D386E" w:rsidRDefault="0049413B" w:rsidP="0049413B">
            <w:pPr>
              <w:pStyle w:val="TAL"/>
              <w:rPr>
                <w:lang w:eastAsia="en-US"/>
              </w:rPr>
            </w:pPr>
            <w:r w:rsidRPr="001D386E">
              <w:rPr>
                <w:lang w:eastAsia="en-US"/>
              </w:rPr>
              <w:t>2, 4, 7</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CA_2-4-7-7</w:t>
            </w:r>
          </w:p>
        </w:tc>
        <w:tc>
          <w:tcPr>
            <w:tcW w:w="2552" w:type="dxa"/>
            <w:vAlign w:val="center"/>
          </w:tcPr>
          <w:p w:rsidR="0049413B" w:rsidRPr="001D386E" w:rsidRDefault="0049413B" w:rsidP="0049413B">
            <w:pPr>
              <w:pStyle w:val="TAL"/>
              <w:rPr>
                <w:lang w:eastAsia="en-US"/>
              </w:rPr>
            </w:pPr>
            <w:r w:rsidRPr="001D386E">
              <w:rPr>
                <w:lang w:eastAsia="en-US"/>
              </w:rPr>
              <w:t>2, 4, 7</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CA_2-4-12</w:t>
            </w:r>
          </w:p>
        </w:tc>
        <w:tc>
          <w:tcPr>
            <w:tcW w:w="2552" w:type="dxa"/>
            <w:vAlign w:val="center"/>
          </w:tcPr>
          <w:p w:rsidR="0049413B" w:rsidRPr="001D386E" w:rsidRDefault="0049413B" w:rsidP="0049413B">
            <w:pPr>
              <w:pStyle w:val="TAL"/>
              <w:rPr>
                <w:lang w:eastAsia="en-US"/>
              </w:rPr>
            </w:pPr>
            <w:r w:rsidRPr="001D386E">
              <w:rPr>
                <w:lang w:eastAsia="en-US"/>
              </w:rPr>
              <w:t>2, 4, 12</w:t>
            </w:r>
          </w:p>
        </w:tc>
      </w:tr>
      <w:tr w:rsidR="0049413B" w:rsidRPr="001D386E" w:rsidTr="00435A10">
        <w:trPr>
          <w:jc w:val="center"/>
        </w:trPr>
        <w:tc>
          <w:tcPr>
            <w:tcW w:w="2943" w:type="dxa"/>
            <w:vAlign w:val="center"/>
          </w:tcPr>
          <w:p w:rsidR="0049413B" w:rsidRPr="001D386E" w:rsidRDefault="0049413B" w:rsidP="0049413B">
            <w:pPr>
              <w:pStyle w:val="TAL"/>
              <w:rPr>
                <w:lang w:eastAsia="en-US"/>
              </w:rPr>
            </w:pPr>
            <w:r w:rsidRPr="001D386E">
              <w:rPr>
                <w:lang w:eastAsia="en-US"/>
              </w:rPr>
              <w:t>CA_2-2-4-12</w:t>
            </w:r>
          </w:p>
        </w:tc>
        <w:tc>
          <w:tcPr>
            <w:tcW w:w="2552" w:type="dxa"/>
            <w:vAlign w:val="center"/>
          </w:tcPr>
          <w:p w:rsidR="0049413B" w:rsidRPr="001D386E" w:rsidRDefault="0049413B" w:rsidP="0049413B">
            <w:pPr>
              <w:pStyle w:val="TAL"/>
              <w:rPr>
                <w:lang w:eastAsia="en-US"/>
              </w:rPr>
            </w:pPr>
            <w:r w:rsidRPr="001D386E">
              <w:rPr>
                <w:lang w:eastAsia="en-US"/>
              </w:rPr>
              <w:t>2, 4, 12</w:t>
            </w:r>
          </w:p>
        </w:tc>
      </w:tr>
      <w:tr w:rsidR="0049413B" w:rsidRPr="001D386E" w:rsidTr="00503517">
        <w:trPr>
          <w:jc w:val="center"/>
        </w:trPr>
        <w:tc>
          <w:tcPr>
            <w:tcW w:w="2943" w:type="dxa"/>
            <w:vAlign w:val="center"/>
          </w:tcPr>
          <w:p w:rsidR="0049413B" w:rsidRPr="001D386E" w:rsidRDefault="0049413B" w:rsidP="0049413B">
            <w:pPr>
              <w:pStyle w:val="TAL"/>
              <w:rPr>
                <w:rFonts w:cs="Arial"/>
                <w:lang w:eastAsia="en-US"/>
              </w:rPr>
            </w:pPr>
            <w:r w:rsidRPr="001D386E">
              <w:rPr>
                <w:lang w:eastAsia="ja-JP"/>
              </w:rPr>
              <w:t>CA_2-2-5-66-66</w:t>
            </w:r>
          </w:p>
        </w:tc>
        <w:tc>
          <w:tcPr>
            <w:tcW w:w="2552" w:type="dxa"/>
          </w:tcPr>
          <w:p w:rsidR="0049413B" w:rsidRPr="001D386E" w:rsidRDefault="0049413B" w:rsidP="0049413B">
            <w:pPr>
              <w:pStyle w:val="TAL"/>
              <w:rPr>
                <w:rFonts w:cs="Arial"/>
                <w:lang w:eastAsia="en-US"/>
              </w:rPr>
            </w:pPr>
            <w:r w:rsidRPr="001D386E">
              <w:rPr>
                <w:rFonts w:cs="Arial"/>
                <w:lang w:eastAsia="ja-JP"/>
              </w:rPr>
              <w:t>2, 5, 66</w:t>
            </w:r>
          </w:p>
        </w:tc>
      </w:tr>
      <w:tr w:rsidR="0049413B" w:rsidRPr="001D386E" w:rsidTr="00435A10">
        <w:trPr>
          <w:jc w:val="center"/>
        </w:trPr>
        <w:tc>
          <w:tcPr>
            <w:tcW w:w="2943" w:type="dxa"/>
            <w:vAlign w:val="center"/>
          </w:tcPr>
          <w:p w:rsidR="0049413B" w:rsidRPr="001D386E" w:rsidRDefault="0049413B" w:rsidP="0049413B">
            <w:pPr>
              <w:pStyle w:val="TAL"/>
              <w:rPr>
                <w:lang w:eastAsia="en-US"/>
              </w:rPr>
            </w:pPr>
            <w:r w:rsidRPr="001D386E">
              <w:rPr>
                <w:lang w:eastAsia="en-US"/>
              </w:rPr>
              <w:t>CA_2-4-4-12</w:t>
            </w:r>
          </w:p>
        </w:tc>
        <w:tc>
          <w:tcPr>
            <w:tcW w:w="2552" w:type="dxa"/>
            <w:vAlign w:val="center"/>
          </w:tcPr>
          <w:p w:rsidR="0049413B" w:rsidRPr="001D386E" w:rsidRDefault="0049413B" w:rsidP="0049413B">
            <w:pPr>
              <w:pStyle w:val="TAL"/>
              <w:rPr>
                <w:lang w:eastAsia="en-US"/>
              </w:rPr>
            </w:pPr>
            <w:r w:rsidRPr="001D386E">
              <w:rPr>
                <w:lang w:eastAsia="en-US"/>
              </w:rPr>
              <w:t>2, 4, 12</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CA_2-4-13</w:t>
            </w:r>
          </w:p>
        </w:tc>
        <w:tc>
          <w:tcPr>
            <w:tcW w:w="2552" w:type="dxa"/>
            <w:vAlign w:val="center"/>
          </w:tcPr>
          <w:p w:rsidR="0049413B" w:rsidRPr="001D386E" w:rsidRDefault="0049413B" w:rsidP="0049413B">
            <w:pPr>
              <w:pStyle w:val="TAL"/>
              <w:rPr>
                <w:lang w:eastAsia="en-US"/>
              </w:rPr>
            </w:pPr>
            <w:r w:rsidRPr="001D386E">
              <w:rPr>
                <w:lang w:eastAsia="en-US"/>
              </w:rPr>
              <w:t>2, 4, 13</w:t>
            </w:r>
          </w:p>
        </w:tc>
      </w:tr>
      <w:tr w:rsidR="0049413B" w:rsidRPr="001D386E" w:rsidTr="00400A0C">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CA_2-4-28</w:t>
            </w:r>
          </w:p>
        </w:tc>
        <w:tc>
          <w:tcPr>
            <w:tcW w:w="2552" w:type="dxa"/>
            <w:vAlign w:val="center"/>
          </w:tcPr>
          <w:p w:rsidR="0049413B" w:rsidRPr="001D386E" w:rsidRDefault="0049413B" w:rsidP="0049413B">
            <w:pPr>
              <w:pStyle w:val="TAL"/>
              <w:rPr>
                <w:lang w:eastAsia="zh-CN"/>
              </w:rPr>
            </w:pPr>
            <w:r w:rsidRPr="001D386E">
              <w:rPr>
                <w:rFonts w:hint="eastAsia"/>
                <w:lang w:eastAsia="zh-CN"/>
              </w:rPr>
              <w:t>2, 4, 28</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CA_2-4-29</w:t>
            </w:r>
          </w:p>
        </w:tc>
        <w:tc>
          <w:tcPr>
            <w:tcW w:w="2552" w:type="dxa"/>
            <w:vAlign w:val="center"/>
          </w:tcPr>
          <w:p w:rsidR="0049413B" w:rsidRPr="001D386E" w:rsidRDefault="0049413B" w:rsidP="0049413B">
            <w:pPr>
              <w:pStyle w:val="TAL"/>
              <w:rPr>
                <w:lang w:eastAsia="en-US"/>
              </w:rPr>
            </w:pPr>
            <w:r w:rsidRPr="001D386E">
              <w:rPr>
                <w:lang w:eastAsia="en-US"/>
              </w:rPr>
              <w:t>2, 4, 29</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CA_2-4-30</w:t>
            </w:r>
          </w:p>
        </w:tc>
        <w:tc>
          <w:tcPr>
            <w:tcW w:w="2552" w:type="dxa"/>
            <w:vAlign w:val="center"/>
          </w:tcPr>
          <w:p w:rsidR="0049413B" w:rsidRPr="001D386E" w:rsidRDefault="0049413B" w:rsidP="0049413B">
            <w:pPr>
              <w:pStyle w:val="TAL"/>
              <w:rPr>
                <w:lang w:eastAsia="en-US"/>
              </w:rPr>
            </w:pPr>
            <w:r w:rsidRPr="001D386E">
              <w:rPr>
                <w:lang w:eastAsia="en-US"/>
              </w:rPr>
              <w:t>2, 4, 30</w:t>
            </w:r>
          </w:p>
        </w:tc>
      </w:tr>
      <w:tr w:rsidR="0049413B" w:rsidRPr="001D386E" w:rsidTr="00F53CBE">
        <w:trPr>
          <w:jc w:val="center"/>
        </w:trPr>
        <w:tc>
          <w:tcPr>
            <w:tcW w:w="2943" w:type="dxa"/>
            <w:vAlign w:val="center"/>
          </w:tcPr>
          <w:p w:rsidR="0049413B" w:rsidRPr="001D386E" w:rsidRDefault="0049413B" w:rsidP="0049413B">
            <w:pPr>
              <w:pStyle w:val="TAL"/>
            </w:pPr>
            <w:r w:rsidRPr="001D386E">
              <w:rPr>
                <w:rFonts w:hint="eastAsia"/>
                <w:lang w:eastAsia="zh-CN"/>
              </w:rPr>
              <w:t>CA_2-4-71</w:t>
            </w:r>
          </w:p>
        </w:tc>
        <w:tc>
          <w:tcPr>
            <w:tcW w:w="2552" w:type="dxa"/>
            <w:vAlign w:val="center"/>
          </w:tcPr>
          <w:p w:rsidR="0049413B" w:rsidRPr="001D386E" w:rsidRDefault="0049413B" w:rsidP="0049413B">
            <w:pPr>
              <w:pStyle w:val="TAL"/>
            </w:pPr>
            <w:r w:rsidRPr="001D386E">
              <w:rPr>
                <w:rFonts w:hint="eastAsia"/>
                <w:lang w:eastAsia="zh-CN"/>
              </w:rPr>
              <w:t>2, 4, 71</w:t>
            </w:r>
          </w:p>
        </w:tc>
      </w:tr>
      <w:tr w:rsidR="0049413B" w:rsidRPr="001D386E" w:rsidTr="004B336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en-US"/>
              </w:rPr>
            </w:pPr>
            <w:r w:rsidRPr="001D386E">
              <w:rPr>
                <w:rFonts w:cs="Arial"/>
                <w:lang w:val="en-US"/>
              </w:rPr>
              <w:t>CA_2-2-4-</w:t>
            </w:r>
            <w:r w:rsidRPr="001D386E">
              <w:rPr>
                <w:rFonts w:eastAsia="SimSun" w:cs="Arial"/>
                <w:lang w:val="en-US"/>
              </w:rPr>
              <w:t>7</w:t>
            </w:r>
            <w:r w:rsidRPr="001D386E">
              <w:rPr>
                <w:rFonts w:cs="Arial"/>
                <w:lang w:val="en-US"/>
              </w:rPr>
              <w:t>1</w:t>
            </w:r>
          </w:p>
        </w:tc>
        <w:tc>
          <w:tcPr>
            <w:tcW w:w="2552" w:type="dxa"/>
            <w:tcBorders>
              <w:top w:val="single" w:sz="4" w:space="0" w:color="auto"/>
              <w:left w:val="single" w:sz="4" w:space="0" w:color="auto"/>
              <w:bottom w:val="single" w:sz="4" w:space="0" w:color="auto"/>
              <w:right w:val="single" w:sz="4" w:space="0" w:color="auto"/>
            </w:tcBorders>
            <w:hideMark/>
          </w:tcPr>
          <w:p w:rsidR="0049413B" w:rsidRPr="001D386E" w:rsidRDefault="0049413B" w:rsidP="0049413B">
            <w:pPr>
              <w:pStyle w:val="TAL"/>
              <w:rPr>
                <w:lang w:eastAsia="en-US"/>
              </w:rPr>
            </w:pPr>
            <w:r w:rsidRPr="001D386E">
              <w:rPr>
                <w:rFonts w:cs="Arial"/>
                <w:lang w:eastAsia="ja-JP"/>
              </w:rPr>
              <w:t>2, 4, 71</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2, 5, 7</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CA_2-5-12</w:t>
            </w:r>
          </w:p>
        </w:tc>
        <w:tc>
          <w:tcPr>
            <w:tcW w:w="2552" w:type="dxa"/>
            <w:vAlign w:val="center"/>
          </w:tcPr>
          <w:p w:rsidR="0049413B" w:rsidRPr="001D386E" w:rsidRDefault="0049413B" w:rsidP="0049413B">
            <w:pPr>
              <w:pStyle w:val="TAL"/>
              <w:rPr>
                <w:lang w:eastAsia="en-US"/>
              </w:rPr>
            </w:pPr>
            <w:r w:rsidRPr="001D386E">
              <w:rPr>
                <w:lang w:eastAsia="en-US"/>
              </w:rPr>
              <w:t>2, 5, 12</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CA_2-</w:t>
            </w:r>
            <w:r w:rsidRPr="001D386E">
              <w:rPr>
                <w:rFonts w:eastAsia="SimSun" w:hint="eastAsia"/>
                <w:lang w:eastAsia="en-US"/>
              </w:rPr>
              <w:t>2-</w:t>
            </w:r>
            <w:r w:rsidRPr="001D386E">
              <w:rPr>
                <w:lang w:eastAsia="en-US"/>
              </w:rPr>
              <w:t>5-12</w:t>
            </w:r>
          </w:p>
        </w:tc>
        <w:tc>
          <w:tcPr>
            <w:tcW w:w="2552" w:type="dxa"/>
            <w:vAlign w:val="center"/>
          </w:tcPr>
          <w:p w:rsidR="0049413B" w:rsidRPr="001D386E" w:rsidRDefault="0049413B" w:rsidP="0049413B">
            <w:pPr>
              <w:pStyle w:val="TAL"/>
              <w:rPr>
                <w:lang w:eastAsia="en-US"/>
              </w:rPr>
            </w:pPr>
            <w:r w:rsidRPr="001D386E">
              <w:rPr>
                <w:lang w:eastAsia="en-US"/>
              </w:rPr>
              <w:t>2, 5, 12</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CA_2-5-13</w:t>
            </w:r>
          </w:p>
        </w:tc>
        <w:tc>
          <w:tcPr>
            <w:tcW w:w="2552" w:type="dxa"/>
            <w:vAlign w:val="center"/>
          </w:tcPr>
          <w:p w:rsidR="0049413B" w:rsidRPr="001D386E" w:rsidRDefault="0049413B" w:rsidP="0049413B">
            <w:pPr>
              <w:pStyle w:val="TAL"/>
              <w:rPr>
                <w:lang w:eastAsia="en-US"/>
              </w:rPr>
            </w:pPr>
            <w:r w:rsidRPr="001D386E">
              <w:rPr>
                <w:lang w:eastAsia="en-US"/>
              </w:rPr>
              <w:t>2, 5, 13</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2, 5, 28</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CA_2-5-29</w:t>
            </w:r>
          </w:p>
        </w:tc>
        <w:tc>
          <w:tcPr>
            <w:tcW w:w="2552" w:type="dxa"/>
            <w:vAlign w:val="center"/>
          </w:tcPr>
          <w:p w:rsidR="0049413B" w:rsidRPr="001D386E" w:rsidRDefault="0049413B" w:rsidP="0049413B">
            <w:pPr>
              <w:pStyle w:val="TAL"/>
              <w:rPr>
                <w:lang w:eastAsia="en-US"/>
              </w:rPr>
            </w:pPr>
            <w:r w:rsidRPr="001D386E">
              <w:rPr>
                <w:lang w:eastAsia="en-US"/>
              </w:rPr>
              <w:t>2, 5, 29</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CA_2-5-30</w:t>
            </w:r>
          </w:p>
        </w:tc>
        <w:tc>
          <w:tcPr>
            <w:tcW w:w="2552" w:type="dxa"/>
            <w:vAlign w:val="center"/>
          </w:tcPr>
          <w:p w:rsidR="0049413B" w:rsidRPr="001D386E" w:rsidRDefault="0049413B" w:rsidP="0049413B">
            <w:pPr>
              <w:pStyle w:val="TAL"/>
              <w:rPr>
                <w:lang w:eastAsia="en-US"/>
              </w:rPr>
            </w:pPr>
            <w:r w:rsidRPr="001D386E">
              <w:rPr>
                <w:lang w:eastAsia="en-US"/>
              </w:rPr>
              <w:t>2, 5, 30</w:t>
            </w:r>
          </w:p>
        </w:tc>
      </w:tr>
      <w:tr w:rsidR="0049413B" w:rsidRPr="001D386E" w:rsidTr="00400A0C">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CA_2-5-46</w:t>
            </w:r>
          </w:p>
        </w:tc>
        <w:tc>
          <w:tcPr>
            <w:tcW w:w="2552" w:type="dxa"/>
            <w:vAlign w:val="center"/>
          </w:tcPr>
          <w:p w:rsidR="0049413B" w:rsidRPr="001D386E" w:rsidRDefault="0049413B" w:rsidP="0049413B">
            <w:pPr>
              <w:pStyle w:val="TAL"/>
              <w:rPr>
                <w:lang w:eastAsia="zh-CN"/>
              </w:rPr>
            </w:pPr>
            <w:r w:rsidRPr="001D386E">
              <w:rPr>
                <w:rFonts w:hint="eastAsia"/>
                <w:lang w:eastAsia="zh-CN"/>
              </w:rPr>
              <w:t>2, 5, 46</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CA_2-5-66</w:t>
            </w:r>
          </w:p>
        </w:tc>
        <w:tc>
          <w:tcPr>
            <w:tcW w:w="2552" w:type="dxa"/>
            <w:vAlign w:val="center"/>
          </w:tcPr>
          <w:p w:rsidR="0049413B" w:rsidRPr="001D386E" w:rsidRDefault="0049413B" w:rsidP="0049413B">
            <w:pPr>
              <w:pStyle w:val="TAL"/>
              <w:rPr>
                <w:lang w:eastAsia="en-US"/>
              </w:rPr>
            </w:pPr>
            <w:r w:rsidRPr="001D386E">
              <w:rPr>
                <w:lang w:eastAsia="en-US"/>
              </w:rPr>
              <w:t>2, 5, 66</w:t>
            </w:r>
          </w:p>
        </w:tc>
      </w:tr>
      <w:tr w:rsidR="0049413B" w:rsidRPr="001D386E" w:rsidTr="00D12E4C">
        <w:trPr>
          <w:jc w:val="center"/>
        </w:trPr>
        <w:tc>
          <w:tcPr>
            <w:tcW w:w="2943" w:type="dxa"/>
            <w:vAlign w:val="center"/>
          </w:tcPr>
          <w:p w:rsidR="0049413B" w:rsidRPr="001D386E" w:rsidRDefault="0049413B" w:rsidP="0049413B">
            <w:pPr>
              <w:pStyle w:val="TAL"/>
              <w:rPr>
                <w:lang w:eastAsia="ja-JP"/>
              </w:rPr>
            </w:pPr>
            <w:r w:rsidRPr="001D386E">
              <w:rPr>
                <w:lang w:eastAsia="ja-JP"/>
              </w:rPr>
              <w:t>CA_2-5-66-66</w:t>
            </w:r>
          </w:p>
        </w:tc>
        <w:tc>
          <w:tcPr>
            <w:tcW w:w="2552" w:type="dxa"/>
            <w:vAlign w:val="center"/>
          </w:tcPr>
          <w:p w:rsidR="0049413B" w:rsidRPr="001D386E" w:rsidRDefault="0049413B" w:rsidP="0049413B">
            <w:pPr>
              <w:pStyle w:val="TAL"/>
              <w:rPr>
                <w:lang w:eastAsia="ja-JP"/>
              </w:rPr>
            </w:pPr>
            <w:r w:rsidRPr="001D386E">
              <w:rPr>
                <w:lang w:eastAsia="ja-JP"/>
              </w:rPr>
              <w:t>2, 5, 66</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CA_2-7-12</w:t>
            </w:r>
          </w:p>
        </w:tc>
        <w:tc>
          <w:tcPr>
            <w:tcW w:w="2552" w:type="dxa"/>
            <w:vAlign w:val="center"/>
          </w:tcPr>
          <w:p w:rsidR="0049413B" w:rsidRPr="001D386E" w:rsidRDefault="0049413B" w:rsidP="0049413B">
            <w:pPr>
              <w:pStyle w:val="TAL"/>
              <w:rPr>
                <w:lang w:eastAsia="en-US"/>
              </w:rPr>
            </w:pPr>
            <w:r w:rsidRPr="001D386E">
              <w:rPr>
                <w:lang w:eastAsia="en-US"/>
              </w:rPr>
              <w:t>2, 7, 12</w:t>
            </w:r>
          </w:p>
        </w:tc>
      </w:tr>
      <w:tr w:rsidR="00FB527C" w:rsidRPr="00A2520C" w:rsidTr="00110B41">
        <w:trPr>
          <w:jc w:val="center"/>
        </w:trPr>
        <w:tc>
          <w:tcPr>
            <w:tcW w:w="2943" w:type="dxa"/>
            <w:vAlign w:val="center"/>
          </w:tcPr>
          <w:p w:rsidR="00FB527C" w:rsidRPr="00A2520C" w:rsidRDefault="00FB527C" w:rsidP="00110B41">
            <w:pPr>
              <w:pStyle w:val="TAL"/>
              <w:rPr>
                <w:rFonts w:cs="Arial"/>
              </w:rPr>
            </w:pPr>
            <w:r w:rsidRPr="00A2520C">
              <w:rPr>
                <w:rFonts w:cs="Arial"/>
              </w:rPr>
              <w:t>CA_2-7-13</w:t>
            </w:r>
          </w:p>
        </w:tc>
        <w:tc>
          <w:tcPr>
            <w:tcW w:w="2552" w:type="dxa"/>
            <w:vAlign w:val="center"/>
          </w:tcPr>
          <w:p w:rsidR="00FB527C" w:rsidRPr="00A2520C" w:rsidRDefault="00FB527C" w:rsidP="00110B41">
            <w:pPr>
              <w:pStyle w:val="TAL"/>
              <w:rPr>
                <w:rFonts w:cs="Arial"/>
              </w:rPr>
            </w:pPr>
            <w:r w:rsidRPr="00A2520C">
              <w:rPr>
                <w:rFonts w:cs="Arial"/>
              </w:rPr>
              <w:t>2, 7, 13</w:t>
            </w:r>
          </w:p>
        </w:tc>
      </w:tr>
      <w:tr w:rsidR="002B725E" w:rsidRPr="00A2520C" w:rsidTr="00110B41">
        <w:trPr>
          <w:jc w:val="center"/>
        </w:trPr>
        <w:tc>
          <w:tcPr>
            <w:tcW w:w="2943" w:type="dxa"/>
            <w:vAlign w:val="center"/>
          </w:tcPr>
          <w:p w:rsidR="002B725E" w:rsidRPr="005A61A1" w:rsidRDefault="002B725E" w:rsidP="002B725E">
            <w:pPr>
              <w:pStyle w:val="TAL"/>
              <w:rPr>
                <w:rFonts w:cs="Arial"/>
                <w:lang w:eastAsia="zh-CN"/>
              </w:rPr>
            </w:pPr>
            <w:r w:rsidRPr="005A61A1">
              <w:rPr>
                <w:rFonts w:cs="Arial"/>
                <w:lang w:eastAsia="zh-CN"/>
              </w:rPr>
              <w:t>CA_2-7-26</w:t>
            </w:r>
          </w:p>
        </w:tc>
        <w:tc>
          <w:tcPr>
            <w:tcW w:w="2552" w:type="dxa"/>
            <w:vAlign w:val="center"/>
          </w:tcPr>
          <w:p w:rsidR="002B725E" w:rsidRPr="005A61A1" w:rsidRDefault="002B725E" w:rsidP="002B725E">
            <w:pPr>
              <w:pStyle w:val="TAL"/>
              <w:rPr>
                <w:rFonts w:cs="Arial"/>
                <w:lang w:eastAsia="zh-CN"/>
              </w:rPr>
            </w:pPr>
            <w:r w:rsidRPr="005A61A1">
              <w:rPr>
                <w:rFonts w:cs="Arial"/>
                <w:lang w:eastAsia="zh-CN"/>
              </w:rPr>
              <w:t>2, 7, 26</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t>CA_2-7-</w:t>
            </w:r>
            <w:r w:rsidRPr="001D386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t xml:space="preserve">2, 7, </w:t>
            </w:r>
            <w:r w:rsidRPr="001D386E">
              <w:rPr>
                <w:lang w:eastAsia="zh-CN"/>
              </w:rPr>
              <w:t>28</w:t>
            </w:r>
          </w:p>
        </w:tc>
      </w:tr>
      <w:tr w:rsidR="006045A1" w:rsidRPr="00F825E6" w:rsidTr="00A46DF9">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6045A1" w:rsidRPr="00F825E6" w:rsidRDefault="006045A1" w:rsidP="00A46DF9">
            <w:pPr>
              <w:pStyle w:val="TAL"/>
            </w:pPr>
            <w:r w:rsidRPr="00F825E6">
              <w:t>CA_2-7-</w:t>
            </w:r>
            <w:r w:rsidRPr="00F825E6">
              <w:rPr>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rsidR="006045A1" w:rsidRPr="00F825E6" w:rsidRDefault="006045A1" w:rsidP="00A46DF9">
            <w:pPr>
              <w:pStyle w:val="TAL"/>
            </w:pPr>
            <w:r w:rsidRPr="00F825E6">
              <w:t xml:space="preserve">2, 7, </w:t>
            </w:r>
            <w:r w:rsidRPr="00F825E6">
              <w:rPr>
                <w:lang w:eastAsia="zh-CN"/>
              </w:rPr>
              <w:t>29</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2, 7, 30</w:t>
            </w:r>
          </w:p>
        </w:tc>
      </w:tr>
      <w:tr w:rsidR="0049413B" w:rsidRPr="001D386E" w:rsidTr="002C6705">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49413B" w:rsidRPr="001D386E" w:rsidRDefault="0049413B" w:rsidP="0049413B">
            <w:pPr>
              <w:pStyle w:val="TAL"/>
              <w:rPr>
                <w:lang w:eastAsia="zh-CN"/>
              </w:rPr>
            </w:pPr>
            <w:r w:rsidRPr="001D386E">
              <w:rPr>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rsidR="0049413B" w:rsidRPr="001D386E" w:rsidRDefault="0049413B" w:rsidP="0049413B">
            <w:pPr>
              <w:pStyle w:val="TAL"/>
              <w:rPr>
                <w:lang w:eastAsia="zh-CN"/>
              </w:rPr>
            </w:pPr>
            <w:r w:rsidRPr="001D386E">
              <w:rPr>
                <w:lang w:eastAsia="zh-CN"/>
              </w:rPr>
              <w:t>2, 7, 46</w:t>
            </w:r>
          </w:p>
        </w:tc>
      </w:tr>
      <w:tr w:rsidR="0049413B" w:rsidRPr="001D386E" w:rsidTr="008D0B22">
        <w:trPr>
          <w:jc w:val="center"/>
        </w:trPr>
        <w:tc>
          <w:tcPr>
            <w:tcW w:w="2943" w:type="dxa"/>
            <w:vAlign w:val="center"/>
          </w:tcPr>
          <w:p w:rsidR="0049413B" w:rsidRPr="001D386E" w:rsidRDefault="0049413B" w:rsidP="0049413B">
            <w:pPr>
              <w:pStyle w:val="TAL"/>
              <w:rPr>
                <w:lang w:eastAsia="en-US"/>
              </w:rPr>
            </w:pPr>
            <w:r w:rsidRPr="001D386E">
              <w:rPr>
                <w:lang w:eastAsia="en-US"/>
              </w:rPr>
              <w:t>CA_2-</w:t>
            </w:r>
            <w:r w:rsidRPr="001D386E">
              <w:rPr>
                <w:rFonts w:eastAsia="SimSun" w:hint="eastAsia"/>
                <w:lang w:eastAsia="zh-CN"/>
              </w:rPr>
              <w:t>7</w:t>
            </w:r>
            <w:r w:rsidRPr="001D386E">
              <w:rPr>
                <w:lang w:eastAsia="en-US"/>
              </w:rPr>
              <w:t>-66</w:t>
            </w:r>
          </w:p>
        </w:tc>
        <w:tc>
          <w:tcPr>
            <w:tcW w:w="2552" w:type="dxa"/>
            <w:vAlign w:val="center"/>
          </w:tcPr>
          <w:p w:rsidR="0049413B" w:rsidRPr="001D386E" w:rsidRDefault="0049413B" w:rsidP="0049413B">
            <w:pPr>
              <w:pStyle w:val="TAL"/>
              <w:rPr>
                <w:lang w:eastAsia="en-US"/>
              </w:rPr>
            </w:pPr>
            <w:r w:rsidRPr="001D386E">
              <w:rPr>
                <w:lang w:eastAsia="en-US"/>
              </w:rPr>
              <w:t xml:space="preserve">2, </w:t>
            </w:r>
            <w:r w:rsidRPr="001D386E">
              <w:rPr>
                <w:rFonts w:eastAsia="SimSun" w:hint="eastAsia"/>
                <w:lang w:eastAsia="zh-CN"/>
              </w:rPr>
              <w:t>7</w:t>
            </w:r>
            <w:r w:rsidRPr="001D386E">
              <w:rPr>
                <w:lang w:eastAsia="en-US"/>
              </w:rPr>
              <w:t>, 66</w:t>
            </w:r>
          </w:p>
        </w:tc>
      </w:tr>
      <w:tr w:rsidR="0049413B" w:rsidRPr="001D386E" w:rsidTr="004B336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en-US"/>
              </w:rPr>
            </w:pPr>
            <w:r w:rsidRPr="001D386E">
              <w:t>CA_2-7-</w:t>
            </w:r>
            <w:r w:rsidRPr="001D386E">
              <w:rPr>
                <w:rFonts w:eastAsia="SimSun"/>
                <w:lang w:eastAsia="zh-CN"/>
              </w:rPr>
              <w:t>7</w:t>
            </w:r>
            <w:r w:rsidRPr="001D386E">
              <w:t>-66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en-US"/>
              </w:rPr>
            </w:pPr>
            <w:r w:rsidRPr="001D386E">
              <w:t xml:space="preserve">2, </w:t>
            </w:r>
            <w:r w:rsidRPr="001D386E">
              <w:rPr>
                <w:rFonts w:eastAsia="SimSun"/>
                <w:lang w:eastAsia="zh-CN"/>
              </w:rPr>
              <w:t>7</w:t>
            </w:r>
            <w:r w:rsidRPr="001D386E">
              <w:t>, 66</w:t>
            </w:r>
          </w:p>
        </w:tc>
      </w:tr>
      <w:tr w:rsidR="0049413B" w:rsidRPr="001D386E" w:rsidTr="004B3367">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49413B" w:rsidRPr="001D386E" w:rsidRDefault="0049413B" w:rsidP="0049413B">
            <w:pPr>
              <w:pStyle w:val="TAL"/>
            </w:pPr>
            <w:r w:rsidRPr="001D386E">
              <w:t>CA_2-</w:t>
            </w:r>
            <w:r w:rsidRPr="001D386E">
              <w:rPr>
                <w:rFonts w:hint="eastAsia"/>
                <w:lang w:eastAsia="zh-CN"/>
              </w:rPr>
              <w:t>7</w:t>
            </w:r>
            <w:r w:rsidRPr="001D386E">
              <w:t>-66-66</w:t>
            </w:r>
          </w:p>
        </w:tc>
        <w:tc>
          <w:tcPr>
            <w:tcW w:w="2552" w:type="dxa"/>
            <w:tcBorders>
              <w:top w:val="single" w:sz="4" w:space="0" w:color="auto"/>
              <w:left w:val="single" w:sz="4" w:space="0" w:color="auto"/>
              <w:bottom w:val="single" w:sz="4" w:space="0" w:color="auto"/>
              <w:right w:val="single" w:sz="4" w:space="0" w:color="auto"/>
            </w:tcBorders>
            <w:vAlign w:val="center"/>
          </w:tcPr>
          <w:p w:rsidR="0049413B" w:rsidRPr="001D386E" w:rsidRDefault="0049413B" w:rsidP="0049413B">
            <w:pPr>
              <w:pStyle w:val="TAL"/>
            </w:pPr>
            <w:r w:rsidRPr="001D386E">
              <w:t xml:space="preserve">2, </w:t>
            </w:r>
            <w:r w:rsidRPr="001D386E">
              <w:rPr>
                <w:rFonts w:hint="eastAsia"/>
                <w:lang w:eastAsia="zh-CN"/>
              </w:rPr>
              <w:t>7</w:t>
            </w:r>
            <w:r w:rsidRPr="001D386E">
              <w:t>, 66</w:t>
            </w:r>
          </w:p>
        </w:tc>
      </w:tr>
      <w:tr w:rsidR="0049413B" w:rsidRPr="001D386E" w:rsidTr="004B3367">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49413B" w:rsidRPr="001D386E" w:rsidRDefault="0049413B" w:rsidP="0049413B">
            <w:pPr>
              <w:pStyle w:val="TAL"/>
            </w:pPr>
            <w:r w:rsidRPr="001D386E">
              <w:lastRenderedPageBreak/>
              <w:t>CA_2-</w:t>
            </w:r>
            <w:r w:rsidRPr="001D386E">
              <w:rPr>
                <w:rFonts w:hint="eastAsia"/>
                <w:lang w:eastAsia="zh-CN"/>
              </w:rPr>
              <w:t>7</w:t>
            </w:r>
            <w:r w:rsidRPr="001D386E">
              <w:t>-7-66-66</w:t>
            </w:r>
          </w:p>
        </w:tc>
        <w:tc>
          <w:tcPr>
            <w:tcW w:w="2552" w:type="dxa"/>
            <w:tcBorders>
              <w:top w:val="single" w:sz="4" w:space="0" w:color="auto"/>
              <w:left w:val="single" w:sz="4" w:space="0" w:color="auto"/>
              <w:bottom w:val="single" w:sz="4" w:space="0" w:color="auto"/>
              <w:right w:val="single" w:sz="4" w:space="0" w:color="auto"/>
            </w:tcBorders>
            <w:vAlign w:val="center"/>
          </w:tcPr>
          <w:p w:rsidR="0049413B" w:rsidRPr="001D386E" w:rsidRDefault="0049413B" w:rsidP="0049413B">
            <w:pPr>
              <w:pStyle w:val="TAL"/>
            </w:pPr>
            <w:r w:rsidRPr="001D386E">
              <w:t xml:space="preserve">2, </w:t>
            </w:r>
            <w:r w:rsidRPr="001D386E">
              <w:rPr>
                <w:rFonts w:hint="eastAsia"/>
                <w:lang w:eastAsia="zh-CN"/>
              </w:rPr>
              <w:t>7</w:t>
            </w:r>
            <w:r w:rsidRPr="001D386E">
              <w:t>, 66</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CA_2-12-30</w:t>
            </w:r>
          </w:p>
        </w:tc>
        <w:tc>
          <w:tcPr>
            <w:tcW w:w="2552" w:type="dxa"/>
            <w:vAlign w:val="center"/>
          </w:tcPr>
          <w:p w:rsidR="0049413B" w:rsidRPr="001D386E" w:rsidRDefault="0049413B" w:rsidP="0049413B">
            <w:pPr>
              <w:pStyle w:val="TAL"/>
              <w:rPr>
                <w:lang w:eastAsia="en-US"/>
              </w:rPr>
            </w:pPr>
            <w:r w:rsidRPr="001D386E">
              <w:rPr>
                <w:lang w:eastAsia="en-US"/>
              </w:rPr>
              <w:t>2, 12, 30</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CA_2-12-66</w:t>
            </w:r>
          </w:p>
        </w:tc>
        <w:tc>
          <w:tcPr>
            <w:tcW w:w="2552" w:type="dxa"/>
            <w:vAlign w:val="center"/>
          </w:tcPr>
          <w:p w:rsidR="0049413B" w:rsidRPr="001D386E" w:rsidRDefault="0049413B" w:rsidP="0049413B">
            <w:pPr>
              <w:pStyle w:val="TAL"/>
              <w:rPr>
                <w:lang w:eastAsia="en-US"/>
              </w:rPr>
            </w:pPr>
            <w:r w:rsidRPr="001D386E">
              <w:rPr>
                <w:lang w:eastAsia="en-US"/>
              </w:rPr>
              <w:t>2, 12, 66</w:t>
            </w:r>
          </w:p>
        </w:tc>
      </w:tr>
      <w:tr w:rsidR="0049413B" w:rsidRPr="001D386E" w:rsidTr="00D12E4C">
        <w:trPr>
          <w:jc w:val="center"/>
        </w:trPr>
        <w:tc>
          <w:tcPr>
            <w:tcW w:w="2943" w:type="dxa"/>
            <w:vAlign w:val="center"/>
          </w:tcPr>
          <w:p w:rsidR="0049413B" w:rsidRPr="001D386E" w:rsidRDefault="0049413B" w:rsidP="0049413B">
            <w:pPr>
              <w:pStyle w:val="TAL"/>
              <w:rPr>
                <w:lang w:eastAsia="ja-JP"/>
              </w:rPr>
            </w:pPr>
            <w:r w:rsidRPr="001D386E">
              <w:rPr>
                <w:lang w:eastAsia="ja-JP"/>
              </w:rPr>
              <w:t>CA_2-12-66-66</w:t>
            </w:r>
          </w:p>
        </w:tc>
        <w:tc>
          <w:tcPr>
            <w:tcW w:w="2552" w:type="dxa"/>
            <w:vAlign w:val="center"/>
          </w:tcPr>
          <w:p w:rsidR="0049413B" w:rsidRPr="001D386E" w:rsidRDefault="0049413B" w:rsidP="0049413B">
            <w:pPr>
              <w:pStyle w:val="TAL"/>
              <w:rPr>
                <w:lang w:eastAsia="ja-JP"/>
              </w:rPr>
            </w:pPr>
            <w:r w:rsidRPr="001D386E">
              <w:rPr>
                <w:lang w:eastAsia="ja-JP"/>
              </w:rPr>
              <w:t>2, 12, 66</w:t>
            </w:r>
          </w:p>
        </w:tc>
      </w:tr>
      <w:tr w:rsidR="0049413B" w:rsidRPr="001D386E" w:rsidTr="00400A0C">
        <w:trPr>
          <w:jc w:val="center"/>
        </w:trPr>
        <w:tc>
          <w:tcPr>
            <w:tcW w:w="2943" w:type="dxa"/>
            <w:vAlign w:val="center"/>
          </w:tcPr>
          <w:p w:rsidR="0049413B" w:rsidRPr="001D386E" w:rsidRDefault="0049413B" w:rsidP="0049413B">
            <w:pPr>
              <w:pStyle w:val="TAL"/>
            </w:pPr>
            <w:r w:rsidRPr="001D386E">
              <w:t>CA_</w:t>
            </w:r>
            <w:r w:rsidRPr="001D386E">
              <w:rPr>
                <w:lang w:eastAsia="zh-CN"/>
              </w:rPr>
              <w:t>2-13-46</w:t>
            </w:r>
          </w:p>
        </w:tc>
        <w:tc>
          <w:tcPr>
            <w:tcW w:w="2552" w:type="dxa"/>
            <w:vAlign w:val="center"/>
          </w:tcPr>
          <w:p w:rsidR="0049413B" w:rsidRPr="001D386E" w:rsidRDefault="0049413B" w:rsidP="0049413B">
            <w:pPr>
              <w:pStyle w:val="TAL"/>
            </w:pPr>
            <w:r w:rsidRPr="001D386E">
              <w:t>2, 13, 46</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2, 13, 48</w:t>
            </w:r>
          </w:p>
        </w:tc>
      </w:tr>
      <w:tr w:rsidR="0049413B" w:rsidRPr="001D386E" w:rsidTr="004B336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en-US"/>
              </w:rPr>
            </w:pPr>
            <w:r w:rsidRPr="001D386E">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en-US"/>
              </w:rPr>
            </w:pPr>
            <w:r w:rsidRPr="001D386E">
              <w:t>2, 13, 48</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CA_2-13-66</w:t>
            </w:r>
          </w:p>
        </w:tc>
        <w:tc>
          <w:tcPr>
            <w:tcW w:w="2552" w:type="dxa"/>
            <w:vAlign w:val="center"/>
          </w:tcPr>
          <w:p w:rsidR="0049413B" w:rsidRPr="001D386E" w:rsidRDefault="0049413B" w:rsidP="0049413B">
            <w:pPr>
              <w:pStyle w:val="TAL"/>
              <w:rPr>
                <w:lang w:eastAsia="en-US"/>
              </w:rPr>
            </w:pPr>
            <w:r w:rsidRPr="001D386E">
              <w:rPr>
                <w:lang w:eastAsia="en-US"/>
              </w:rPr>
              <w:t>2, 13, 66</w:t>
            </w:r>
          </w:p>
        </w:tc>
      </w:tr>
      <w:tr w:rsidR="0049413B" w:rsidRPr="001D386E" w:rsidTr="0027656D">
        <w:trPr>
          <w:jc w:val="center"/>
        </w:trPr>
        <w:tc>
          <w:tcPr>
            <w:tcW w:w="2943" w:type="dxa"/>
            <w:vAlign w:val="center"/>
          </w:tcPr>
          <w:p w:rsidR="0049413B" w:rsidRPr="001D386E" w:rsidRDefault="0049413B" w:rsidP="0049413B">
            <w:pPr>
              <w:pStyle w:val="TAL"/>
              <w:rPr>
                <w:lang w:eastAsia="en-US"/>
              </w:rPr>
            </w:pPr>
            <w:r w:rsidRPr="001D386E">
              <w:rPr>
                <w:lang w:eastAsia="en-US"/>
              </w:rPr>
              <w:t>CA_2-13-66-66</w:t>
            </w:r>
          </w:p>
        </w:tc>
        <w:tc>
          <w:tcPr>
            <w:tcW w:w="2552" w:type="dxa"/>
            <w:vAlign w:val="center"/>
          </w:tcPr>
          <w:p w:rsidR="0049413B" w:rsidRPr="001D386E" w:rsidRDefault="0049413B" w:rsidP="0049413B">
            <w:pPr>
              <w:pStyle w:val="TAL"/>
              <w:rPr>
                <w:lang w:eastAsia="en-US"/>
              </w:rPr>
            </w:pPr>
            <w:r w:rsidRPr="001D386E">
              <w:rPr>
                <w:lang w:eastAsia="en-US"/>
              </w:rPr>
              <w:t>2, 13, 66</w:t>
            </w:r>
          </w:p>
        </w:tc>
      </w:tr>
      <w:tr w:rsidR="0049413B" w:rsidRPr="001D386E" w:rsidTr="00F53CBE">
        <w:trPr>
          <w:jc w:val="center"/>
        </w:trPr>
        <w:tc>
          <w:tcPr>
            <w:tcW w:w="2943" w:type="dxa"/>
            <w:vAlign w:val="center"/>
          </w:tcPr>
          <w:p w:rsidR="0049413B" w:rsidRPr="001D386E" w:rsidRDefault="0049413B" w:rsidP="0049413B">
            <w:pPr>
              <w:pStyle w:val="TAL"/>
            </w:pPr>
            <w:r w:rsidRPr="001D386E">
              <w:rPr>
                <w:rFonts w:hint="eastAsia"/>
                <w:lang w:eastAsia="zh-CN"/>
              </w:rPr>
              <w:t>CA_2-14-30</w:t>
            </w:r>
          </w:p>
        </w:tc>
        <w:tc>
          <w:tcPr>
            <w:tcW w:w="2552" w:type="dxa"/>
            <w:vAlign w:val="center"/>
          </w:tcPr>
          <w:p w:rsidR="0049413B" w:rsidRPr="001D386E" w:rsidRDefault="0049413B" w:rsidP="0049413B">
            <w:pPr>
              <w:pStyle w:val="TAL"/>
            </w:pPr>
            <w:r w:rsidRPr="001D386E">
              <w:rPr>
                <w:rFonts w:hint="eastAsia"/>
                <w:lang w:eastAsia="zh-CN"/>
              </w:rPr>
              <w:t>2, 14, 30</w:t>
            </w:r>
          </w:p>
        </w:tc>
      </w:tr>
      <w:tr w:rsidR="0049413B" w:rsidRPr="001D386E" w:rsidTr="00760AEA">
        <w:trPr>
          <w:jc w:val="center"/>
        </w:trPr>
        <w:tc>
          <w:tcPr>
            <w:tcW w:w="2943" w:type="dxa"/>
            <w:vAlign w:val="center"/>
          </w:tcPr>
          <w:p w:rsidR="0049413B" w:rsidRPr="001D386E" w:rsidRDefault="0049413B" w:rsidP="0049413B">
            <w:pPr>
              <w:pStyle w:val="TAL"/>
            </w:pPr>
            <w:r w:rsidRPr="001D386E">
              <w:rPr>
                <w:rFonts w:hint="eastAsia"/>
                <w:lang w:eastAsia="zh-CN"/>
              </w:rPr>
              <w:t>CA_</w:t>
            </w:r>
            <w:r w:rsidRPr="001D386E">
              <w:rPr>
                <w:lang w:eastAsia="zh-CN"/>
              </w:rPr>
              <w:t>2-</w:t>
            </w:r>
            <w:r w:rsidRPr="001D386E">
              <w:rPr>
                <w:rFonts w:hint="eastAsia"/>
                <w:lang w:eastAsia="zh-CN"/>
              </w:rPr>
              <w:t>2-14-30</w:t>
            </w:r>
          </w:p>
        </w:tc>
        <w:tc>
          <w:tcPr>
            <w:tcW w:w="2552" w:type="dxa"/>
            <w:vAlign w:val="center"/>
          </w:tcPr>
          <w:p w:rsidR="0049413B" w:rsidRPr="001D386E" w:rsidRDefault="0049413B" w:rsidP="0049413B">
            <w:pPr>
              <w:pStyle w:val="TAL"/>
            </w:pPr>
            <w:r w:rsidRPr="001D386E">
              <w:rPr>
                <w:rFonts w:hint="eastAsia"/>
                <w:lang w:eastAsia="zh-CN"/>
              </w:rPr>
              <w:t>2, 14, 30</w:t>
            </w:r>
          </w:p>
        </w:tc>
      </w:tr>
      <w:tr w:rsidR="0049413B" w:rsidRPr="001D386E" w:rsidTr="00F53CBE">
        <w:trPr>
          <w:jc w:val="center"/>
        </w:trPr>
        <w:tc>
          <w:tcPr>
            <w:tcW w:w="2943" w:type="dxa"/>
            <w:vAlign w:val="center"/>
          </w:tcPr>
          <w:p w:rsidR="0049413B" w:rsidRPr="001D386E" w:rsidRDefault="0049413B" w:rsidP="0049413B">
            <w:pPr>
              <w:pStyle w:val="TAL"/>
            </w:pPr>
            <w:r w:rsidRPr="001D386E">
              <w:rPr>
                <w:rFonts w:hint="eastAsia"/>
                <w:lang w:eastAsia="zh-CN"/>
              </w:rPr>
              <w:t>CA_2-14-66</w:t>
            </w:r>
          </w:p>
        </w:tc>
        <w:tc>
          <w:tcPr>
            <w:tcW w:w="2552" w:type="dxa"/>
            <w:vAlign w:val="center"/>
          </w:tcPr>
          <w:p w:rsidR="0049413B" w:rsidRPr="001D386E" w:rsidRDefault="0049413B" w:rsidP="0049413B">
            <w:pPr>
              <w:pStyle w:val="TAL"/>
            </w:pPr>
            <w:r w:rsidRPr="001D386E">
              <w:rPr>
                <w:rFonts w:hint="eastAsia"/>
                <w:lang w:eastAsia="zh-CN"/>
              </w:rPr>
              <w:t>2, 14, 66</w:t>
            </w:r>
          </w:p>
        </w:tc>
      </w:tr>
      <w:tr w:rsidR="0049413B" w:rsidRPr="001D386E" w:rsidTr="00760AEA">
        <w:trPr>
          <w:jc w:val="center"/>
        </w:trPr>
        <w:tc>
          <w:tcPr>
            <w:tcW w:w="2943" w:type="dxa"/>
            <w:vAlign w:val="center"/>
          </w:tcPr>
          <w:p w:rsidR="0049413B" w:rsidRPr="001D386E" w:rsidRDefault="0049413B" w:rsidP="0049413B">
            <w:pPr>
              <w:pStyle w:val="TAL"/>
            </w:pPr>
            <w:r w:rsidRPr="001D386E">
              <w:rPr>
                <w:rFonts w:hint="eastAsia"/>
                <w:lang w:eastAsia="zh-CN"/>
              </w:rPr>
              <w:t>CA_</w:t>
            </w:r>
            <w:r w:rsidRPr="001D386E">
              <w:rPr>
                <w:lang w:eastAsia="zh-CN"/>
              </w:rPr>
              <w:t>2-</w:t>
            </w:r>
            <w:r w:rsidRPr="001D386E">
              <w:rPr>
                <w:rFonts w:hint="eastAsia"/>
                <w:lang w:eastAsia="zh-CN"/>
              </w:rPr>
              <w:t>2-14-66</w:t>
            </w:r>
          </w:p>
        </w:tc>
        <w:tc>
          <w:tcPr>
            <w:tcW w:w="2552" w:type="dxa"/>
            <w:vAlign w:val="center"/>
          </w:tcPr>
          <w:p w:rsidR="0049413B" w:rsidRPr="001D386E" w:rsidRDefault="0049413B" w:rsidP="0049413B">
            <w:pPr>
              <w:pStyle w:val="TAL"/>
            </w:pPr>
            <w:r w:rsidRPr="001D386E">
              <w:rPr>
                <w:rFonts w:hint="eastAsia"/>
                <w:lang w:eastAsia="zh-CN"/>
              </w:rPr>
              <w:t>2, 14, 66</w:t>
            </w:r>
          </w:p>
        </w:tc>
      </w:tr>
      <w:tr w:rsidR="0049413B" w:rsidRPr="001D386E" w:rsidTr="00760AEA">
        <w:trPr>
          <w:jc w:val="center"/>
        </w:trPr>
        <w:tc>
          <w:tcPr>
            <w:tcW w:w="2943" w:type="dxa"/>
            <w:vAlign w:val="center"/>
          </w:tcPr>
          <w:p w:rsidR="0049413B" w:rsidRPr="001D386E" w:rsidRDefault="0049413B" w:rsidP="0049413B">
            <w:pPr>
              <w:pStyle w:val="TAL"/>
            </w:pPr>
            <w:r w:rsidRPr="001D386E">
              <w:rPr>
                <w:rFonts w:hint="eastAsia"/>
                <w:lang w:eastAsia="zh-CN"/>
              </w:rPr>
              <w:t>CA_2-14-66</w:t>
            </w:r>
            <w:r w:rsidRPr="001D386E">
              <w:rPr>
                <w:lang w:eastAsia="zh-CN"/>
              </w:rPr>
              <w:t>-66</w:t>
            </w:r>
          </w:p>
        </w:tc>
        <w:tc>
          <w:tcPr>
            <w:tcW w:w="2552" w:type="dxa"/>
            <w:vAlign w:val="center"/>
          </w:tcPr>
          <w:p w:rsidR="0049413B" w:rsidRPr="001D386E" w:rsidRDefault="0049413B" w:rsidP="0049413B">
            <w:pPr>
              <w:pStyle w:val="TAL"/>
            </w:pPr>
            <w:r w:rsidRPr="001D386E">
              <w:rPr>
                <w:rFonts w:hint="eastAsia"/>
                <w:lang w:eastAsia="zh-CN"/>
              </w:rPr>
              <w:t>2, 14, 66</w:t>
            </w:r>
          </w:p>
        </w:tc>
      </w:tr>
      <w:tr w:rsidR="0049413B" w:rsidRPr="001D386E" w:rsidTr="008C43B4">
        <w:trPr>
          <w:jc w:val="center"/>
        </w:trPr>
        <w:tc>
          <w:tcPr>
            <w:tcW w:w="2943" w:type="dxa"/>
            <w:vAlign w:val="center"/>
          </w:tcPr>
          <w:p w:rsidR="0049413B" w:rsidRPr="001D386E" w:rsidRDefault="0049413B" w:rsidP="0049413B">
            <w:pPr>
              <w:pStyle w:val="TAL"/>
              <w:rPr>
                <w:lang w:eastAsia="zh-CN"/>
              </w:rPr>
            </w:pPr>
            <w:r w:rsidRPr="001D386E">
              <w:rPr>
                <w:lang w:val="en-US" w:eastAsia="ja-JP"/>
              </w:rPr>
              <w:t>CA_2-14-66-66-</w:t>
            </w:r>
            <w:r w:rsidRPr="001D386E">
              <w:rPr>
                <w:rFonts w:eastAsia="SimSun"/>
                <w:lang w:val="en-US" w:eastAsia="zh-CN"/>
              </w:rPr>
              <w:t>66</w:t>
            </w:r>
          </w:p>
        </w:tc>
        <w:tc>
          <w:tcPr>
            <w:tcW w:w="2552" w:type="dxa"/>
            <w:vAlign w:val="center"/>
          </w:tcPr>
          <w:p w:rsidR="0049413B" w:rsidRPr="001D386E" w:rsidRDefault="0049413B" w:rsidP="0049413B">
            <w:pPr>
              <w:pStyle w:val="TAL"/>
              <w:rPr>
                <w:lang w:eastAsia="zh-CN"/>
              </w:rPr>
            </w:pPr>
            <w:r w:rsidRPr="001D386E">
              <w:rPr>
                <w:rFonts w:hint="eastAsia"/>
                <w:lang w:eastAsia="zh-CN"/>
              </w:rPr>
              <w:t>2, 14, 66</w:t>
            </w:r>
          </w:p>
        </w:tc>
      </w:tr>
      <w:tr w:rsidR="002B725E" w:rsidRPr="001D386E" w:rsidTr="008C43B4">
        <w:trPr>
          <w:jc w:val="center"/>
        </w:trPr>
        <w:tc>
          <w:tcPr>
            <w:tcW w:w="2943" w:type="dxa"/>
            <w:vAlign w:val="center"/>
          </w:tcPr>
          <w:p w:rsidR="002B725E" w:rsidRPr="005A61A1" w:rsidRDefault="002B725E" w:rsidP="002B725E">
            <w:pPr>
              <w:pStyle w:val="TAL"/>
              <w:rPr>
                <w:rFonts w:cs="Arial"/>
                <w:lang w:val="en-US" w:eastAsia="ja-JP"/>
              </w:rPr>
            </w:pPr>
            <w:r w:rsidRPr="005A61A1">
              <w:rPr>
                <w:rFonts w:cs="Arial"/>
                <w:lang w:val="en-US" w:eastAsia="zh-CN"/>
              </w:rPr>
              <w:t>CA_2-26-66</w:t>
            </w:r>
          </w:p>
        </w:tc>
        <w:tc>
          <w:tcPr>
            <w:tcW w:w="2552" w:type="dxa"/>
            <w:vAlign w:val="center"/>
          </w:tcPr>
          <w:p w:rsidR="002B725E" w:rsidRPr="005A61A1" w:rsidRDefault="002B725E" w:rsidP="002B725E">
            <w:pPr>
              <w:pStyle w:val="TAL"/>
              <w:rPr>
                <w:rFonts w:cs="Arial"/>
                <w:lang w:eastAsia="zh-CN"/>
              </w:rPr>
            </w:pPr>
            <w:r w:rsidRPr="005A61A1">
              <w:rPr>
                <w:rFonts w:cs="Arial"/>
                <w:lang w:eastAsia="zh-CN"/>
              </w:rPr>
              <w:t>2, 26, 66</w:t>
            </w:r>
          </w:p>
        </w:tc>
      </w:tr>
      <w:tr w:rsidR="00E214FB" w:rsidRPr="001D386E" w:rsidTr="00E214FB">
        <w:trPr>
          <w:jc w:val="center"/>
        </w:trPr>
        <w:tc>
          <w:tcPr>
            <w:tcW w:w="2943" w:type="dxa"/>
            <w:vAlign w:val="center"/>
          </w:tcPr>
          <w:p w:rsidR="00E214FB" w:rsidRPr="001D386E" w:rsidRDefault="00E214FB" w:rsidP="00E214FB">
            <w:pPr>
              <w:pStyle w:val="TAL"/>
              <w:rPr>
                <w:lang w:val="en-US" w:eastAsia="zh-CN"/>
              </w:rPr>
            </w:pPr>
            <w:r w:rsidRPr="001D386E">
              <w:rPr>
                <w:rFonts w:hint="eastAsia"/>
                <w:lang w:val="en-US" w:eastAsia="zh-CN"/>
              </w:rPr>
              <w:t>CA_2-28-66</w:t>
            </w:r>
          </w:p>
        </w:tc>
        <w:tc>
          <w:tcPr>
            <w:tcW w:w="2552" w:type="dxa"/>
            <w:vAlign w:val="center"/>
          </w:tcPr>
          <w:p w:rsidR="00E214FB" w:rsidRPr="001D386E" w:rsidRDefault="00E214FB" w:rsidP="00E214FB">
            <w:pPr>
              <w:pStyle w:val="TAL"/>
              <w:rPr>
                <w:lang w:eastAsia="zh-CN"/>
              </w:rPr>
            </w:pPr>
            <w:r w:rsidRPr="001D386E">
              <w:rPr>
                <w:rFonts w:hint="eastAsia"/>
                <w:lang w:eastAsia="zh-CN"/>
              </w:rPr>
              <w:t>2, 28, 66</w:t>
            </w:r>
          </w:p>
        </w:tc>
      </w:tr>
      <w:tr w:rsidR="0049413B" w:rsidRPr="001D386E" w:rsidTr="0095357A">
        <w:trPr>
          <w:jc w:val="center"/>
        </w:trPr>
        <w:tc>
          <w:tcPr>
            <w:tcW w:w="2943" w:type="dxa"/>
            <w:vAlign w:val="center"/>
          </w:tcPr>
          <w:p w:rsidR="0049413B" w:rsidRPr="001D386E" w:rsidRDefault="0049413B" w:rsidP="0049413B">
            <w:pPr>
              <w:pStyle w:val="TAL"/>
            </w:pPr>
            <w:r w:rsidRPr="001D386E">
              <w:t>CA_2-2-29-30</w:t>
            </w:r>
          </w:p>
        </w:tc>
        <w:tc>
          <w:tcPr>
            <w:tcW w:w="2552" w:type="dxa"/>
            <w:vAlign w:val="center"/>
          </w:tcPr>
          <w:p w:rsidR="0049413B" w:rsidRPr="001D386E" w:rsidRDefault="0049413B" w:rsidP="0049413B">
            <w:pPr>
              <w:pStyle w:val="TAL"/>
            </w:pPr>
            <w:r w:rsidRPr="001D386E">
              <w:t>2, 29, 30</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CA_2-29-30</w:t>
            </w:r>
          </w:p>
        </w:tc>
        <w:tc>
          <w:tcPr>
            <w:tcW w:w="2552" w:type="dxa"/>
            <w:vAlign w:val="center"/>
          </w:tcPr>
          <w:p w:rsidR="0049413B" w:rsidRPr="001D386E" w:rsidRDefault="0049413B" w:rsidP="0049413B">
            <w:pPr>
              <w:pStyle w:val="TAL"/>
              <w:rPr>
                <w:lang w:eastAsia="en-US"/>
              </w:rPr>
            </w:pPr>
            <w:r w:rsidRPr="001D386E">
              <w:rPr>
                <w:lang w:eastAsia="en-US"/>
              </w:rPr>
              <w:t>2, 29, 30</w:t>
            </w:r>
          </w:p>
        </w:tc>
      </w:tr>
      <w:tr w:rsidR="0049413B" w:rsidRPr="001D386E" w:rsidTr="0080171F">
        <w:trPr>
          <w:jc w:val="center"/>
        </w:trPr>
        <w:tc>
          <w:tcPr>
            <w:tcW w:w="2943" w:type="dxa"/>
            <w:vAlign w:val="center"/>
          </w:tcPr>
          <w:p w:rsidR="0049413B" w:rsidRPr="001D386E" w:rsidRDefault="0049413B" w:rsidP="0049413B">
            <w:pPr>
              <w:pStyle w:val="TAL"/>
            </w:pPr>
            <w:r w:rsidRPr="001D386E">
              <w:t>CA_2-29-66</w:t>
            </w:r>
          </w:p>
        </w:tc>
        <w:tc>
          <w:tcPr>
            <w:tcW w:w="2552" w:type="dxa"/>
            <w:vAlign w:val="center"/>
          </w:tcPr>
          <w:p w:rsidR="0049413B" w:rsidRPr="001D386E" w:rsidRDefault="0049413B" w:rsidP="0049413B">
            <w:pPr>
              <w:pStyle w:val="TAL"/>
            </w:pPr>
            <w:r w:rsidRPr="001D386E">
              <w:t>2, 29, 66</w:t>
            </w:r>
          </w:p>
        </w:tc>
      </w:tr>
      <w:tr w:rsidR="0049413B" w:rsidRPr="001D386E" w:rsidTr="00D06626">
        <w:trPr>
          <w:jc w:val="center"/>
        </w:trPr>
        <w:tc>
          <w:tcPr>
            <w:tcW w:w="2943" w:type="dxa"/>
            <w:vAlign w:val="center"/>
          </w:tcPr>
          <w:p w:rsidR="0049413B" w:rsidRPr="001D386E" w:rsidRDefault="0049413B" w:rsidP="0049413B">
            <w:pPr>
              <w:pStyle w:val="TAL"/>
              <w:rPr>
                <w:lang w:eastAsia="zh-CN"/>
              </w:rPr>
            </w:pPr>
            <w:r w:rsidRPr="001D386E">
              <w:rPr>
                <w:lang w:eastAsia="ja-JP"/>
              </w:rPr>
              <w:t>CA_2-</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rsidR="0049413B" w:rsidRPr="001D386E" w:rsidRDefault="0049413B" w:rsidP="0049413B">
            <w:pPr>
              <w:pStyle w:val="TAL"/>
              <w:rPr>
                <w:lang w:eastAsia="zh-CN"/>
              </w:rPr>
            </w:pPr>
            <w:r w:rsidRPr="001D386E">
              <w:rPr>
                <w:lang w:eastAsia="ja-JP"/>
              </w:rPr>
              <w:t>2, 30</w:t>
            </w:r>
            <w:r w:rsidRPr="001D386E">
              <w:rPr>
                <w:rFonts w:hint="eastAsia"/>
                <w:lang w:eastAsia="zh-CN"/>
              </w:rPr>
              <w:t>, 66</w:t>
            </w:r>
          </w:p>
        </w:tc>
      </w:tr>
      <w:tr w:rsidR="0049413B" w:rsidRPr="001D386E" w:rsidTr="00D12E4C">
        <w:trPr>
          <w:jc w:val="center"/>
        </w:trPr>
        <w:tc>
          <w:tcPr>
            <w:tcW w:w="2943" w:type="dxa"/>
            <w:vAlign w:val="center"/>
          </w:tcPr>
          <w:p w:rsidR="0049413B" w:rsidRPr="001D386E" w:rsidRDefault="0049413B" w:rsidP="0049413B">
            <w:pPr>
              <w:pStyle w:val="TAL"/>
              <w:rPr>
                <w:lang w:eastAsia="ja-JP"/>
              </w:rPr>
            </w:pPr>
            <w:r w:rsidRPr="001D386E">
              <w:rPr>
                <w:lang w:eastAsia="ja-JP"/>
              </w:rPr>
              <w:t>CA_2-30-66-66</w:t>
            </w:r>
          </w:p>
        </w:tc>
        <w:tc>
          <w:tcPr>
            <w:tcW w:w="2552" w:type="dxa"/>
            <w:vAlign w:val="center"/>
          </w:tcPr>
          <w:p w:rsidR="0049413B" w:rsidRPr="001D386E" w:rsidRDefault="0049413B" w:rsidP="0049413B">
            <w:pPr>
              <w:pStyle w:val="TAL"/>
              <w:rPr>
                <w:lang w:eastAsia="ja-JP"/>
              </w:rPr>
            </w:pPr>
            <w:r w:rsidRPr="001D386E">
              <w:rPr>
                <w:lang w:eastAsia="ja-JP"/>
              </w:rPr>
              <w:t>2, 30, 66</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2, 46, 48</w:t>
            </w:r>
          </w:p>
        </w:tc>
      </w:tr>
      <w:tr w:rsidR="0049413B" w:rsidRPr="001D386E" w:rsidTr="00C778F0">
        <w:trPr>
          <w:jc w:val="center"/>
        </w:trPr>
        <w:tc>
          <w:tcPr>
            <w:tcW w:w="2943" w:type="dxa"/>
            <w:vAlign w:val="center"/>
          </w:tcPr>
          <w:p w:rsidR="0049413B" w:rsidRPr="001D386E" w:rsidRDefault="0049413B" w:rsidP="0049413B">
            <w:pPr>
              <w:pStyle w:val="TAL"/>
              <w:rPr>
                <w:lang w:eastAsia="zh-CN"/>
              </w:rPr>
            </w:pPr>
            <w:r w:rsidRPr="001D386E">
              <w:rPr>
                <w:lang w:eastAsia="ja-JP"/>
              </w:rPr>
              <w:t>CA_2-</w:t>
            </w:r>
            <w:r w:rsidRPr="001D386E">
              <w:rPr>
                <w:rFonts w:hint="eastAsia"/>
                <w:lang w:eastAsia="zh-CN"/>
              </w:rPr>
              <w:t>46</w:t>
            </w:r>
            <w:r w:rsidRPr="001D386E">
              <w:rPr>
                <w:lang w:eastAsia="ja-JP"/>
              </w:rPr>
              <w:t>-</w:t>
            </w:r>
            <w:r w:rsidRPr="001D386E">
              <w:rPr>
                <w:rFonts w:hint="eastAsia"/>
                <w:lang w:eastAsia="zh-CN"/>
              </w:rPr>
              <w:t>66</w:t>
            </w:r>
          </w:p>
        </w:tc>
        <w:tc>
          <w:tcPr>
            <w:tcW w:w="2552" w:type="dxa"/>
            <w:vAlign w:val="center"/>
          </w:tcPr>
          <w:p w:rsidR="0049413B" w:rsidRPr="001D386E" w:rsidRDefault="0049413B" w:rsidP="0049413B">
            <w:pPr>
              <w:pStyle w:val="TAL"/>
              <w:rPr>
                <w:lang w:eastAsia="zh-CN"/>
              </w:rPr>
            </w:pPr>
            <w:r w:rsidRPr="001D386E">
              <w:rPr>
                <w:lang w:eastAsia="ja-JP"/>
              </w:rPr>
              <w:t xml:space="preserve">2, </w:t>
            </w:r>
            <w:r w:rsidRPr="001D386E">
              <w:rPr>
                <w:rFonts w:hint="eastAsia"/>
                <w:lang w:eastAsia="zh-CN"/>
              </w:rPr>
              <w:t>46, 66</w:t>
            </w:r>
          </w:p>
        </w:tc>
      </w:tr>
      <w:tr w:rsidR="0049413B" w:rsidRPr="001D386E" w:rsidTr="00D12E4C">
        <w:trPr>
          <w:jc w:val="center"/>
        </w:trPr>
        <w:tc>
          <w:tcPr>
            <w:tcW w:w="2943" w:type="dxa"/>
            <w:vAlign w:val="center"/>
          </w:tcPr>
          <w:p w:rsidR="0049413B" w:rsidRPr="001D386E" w:rsidRDefault="0049413B" w:rsidP="0049413B">
            <w:pPr>
              <w:pStyle w:val="TAL"/>
              <w:rPr>
                <w:lang w:eastAsia="ja-JP"/>
              </w:rPr>
            </w:pPr>
            <w:r w:rsidRPr="001D386E">
              <w:rPr>
                <w:lang w:eastAsia="ja-JP"/>
              </w:rPr>
              <w:t>CA_2-46-46-66</w:t>
            </w:r>
          </w:p>
        </w:tc>
        <w:tc>
          <w:tcPr>
            <w:tcW w:w="2552" w:type="dxa"/>
            <w:vAlign w:val="center"/>
          </w:tcPr>
          <w:p w:rsidR="0049413B" w:rsidRPr="001D386E" w:rsidRDefault="0049413B" w:rsidP="0049413B">
            <w:pPr>
              <w:pStyle w:val="TAL"/>
              <w:rPr>
                <w:lang w:eastAsia="ja-JP"/>
              </w:rPr>
            </w:pPr>
            <w:r w:rsidRPr="001D386E">
              <w:rPr>
                <w:lang w:eastAsia="ja-JP"/>
              </w:rPr>
              <w:t>2, 46, 66</w:t>
            </w:r>
          </w:p>
        </w:tc>
      </w:tr>
      <w:tr w:rsidR="0049413B" w:rsidRPr="001D386E" w:rsidTr="0080171F">
        <w:trPr>
          <w:jc w:val="center"/>
        </w:trPr>
        <w:tc>
          <w:tcPr>
            <w:tcW w:w="2943" w:type="dxa"/>
            <w:vAlign w:val="center"/>
          </w:tcPr>
          <w:p w:rsidR="0049413B" w:rsidRPr="001D386E" w:rsidRDefault="0049413B" w:rsidP="0049413B">
            <w:pPr>
              <w:pStyle w:val="TAL"/>
              <w:rPr>
                <w:lang w:eastAsia="ja-JP"/>
              </w:rPr>
            </w:pPr>
            <w:r w:rsidRPr="001D386E">
              <w:rPr>
                <w:rFonts w:eastAsia="MS Mincho"/>
                <w:lang w:eastAsia="ja-JP"/>
              </w:rPr>
              <w:t>CA_2-48-66</w:t>
            </w:r>
          </w:p>
        </w:tc>
        <w:tc>
          <w:tcPr>
            <w:tcW w:w="2552" w:type="dxa"/>
            <w:vAlign w:val="center"/>
          </w:tcPr>
          <w:p w:rsidR="0049413B" w:rsidRPr="001D386E" w:rsidRDefault="0049413B" w:rsidP="0049413B">
            <w:pPr>
              <w:pStyle w:val="TAL"/>
              <w:rPr>
                <w:lang w:eastAsia="ja-JP"/>
              </w:rPr>
            </w:pPr>
            <w:r w:rsidRPr="001D386E">
              <w:rPr>
                <w:rFonts w:eastAsia="MS Mincho"/>
                <w:lang w:eastAsia="ja-JP"/>
              </w:rPr>
              <w:t>2, 48,66</w:t>
            </w:r>
          </w:p>
        </w:tc>
      </w:tr>
      <w:tr w:rsidR="0049413B" w:rsidRPr="001D386E" w:rsidTr="0095357A">
        <w:trPr>
          <w:jc w:val="center"/>
        </w:trPr>
        <w:tc>
          <w:tcPr>
            <w:tcW w:w="2943" w:type="dxa"/>
            <w:vAlign w:val="center"/>
          </w:tcPr>
          <w:p w:rsidR="0049413B" w:rsidRPr="001D386E" w:rsidRDefault="0049413B" w:rsidP="0049413B">
            <w:pPr>
              <w:pStyle w:val="TAL"/>
              <w:rPr>
                <w:lang w:eastAsia="ja-JP"/>
              </w:rPr>
            </w:pPr>
            <w:r w:rsidRPr="001D386E">
              <w:rPr>
                <w:lang w:eastAsia="ja-JP"/>
              </w:rPr>
              <w:t>CA_2-48-48-66</w:t>
            </w:r>
          </w:p>
        </w:tc>
        <w:tc>
          <w:tcPr>
            <w:tcW w:w="2552" w:type="dxa"/>
            <w:vAlign w:val="center"/>
          </w:tcPr>
          <w:p w:rsidR="0049413B" w:rsidRPr="001D386E" w:rsidRDefault="0049413B" w:rsidP="0049413B">
            <w:pPr>
              <w:pStyle w:val="TAL"/>
              <w:rPr>
                <w:lang w:eastAsia="ja-JP"/>
              </w:rPr>
            </w:pPr>
            <w:r w:rsidRPr="001D386E">
              <w:rPr>
                <w:lang w:eastAsia="ja-JP"/>
              </w:rPr>
              <w:t>2, 48, 66</w:t>
            </w:r>
          </w:p>
        </w:tc>
      </w:tr>
      <w:tr w:rsidR="0049413B" w:rsidRPr="001D386E" w:rsidTr="00F53CBE">
        <w:trPr>
          <w:jc w:val="center"/>
        </w:trPr>
        <w:tc>
          <w:tcPr>
            <w:tcW w:w="2943" w:type="dxa"/>
            <w:vAlign w:val="center"/>
          </w:tcPr>
          <w:p w:rsidR="0049413B" w:rsidRPr="001D386E" w:rsidRDefault="0049413B" w:rsidP="0049413B">
            <w:pPr>
              <w:pStyle w:val="TAL"/>
              <w:rPr>
                <w:lang w:eastAsia="ja-JP"/>
              </w:rPr>
            </w:pPr>
            <w:r w:rsidRPr="001D386E">
              <w:rPr>
                <w:rFonts w:hint="eastAsia"/>
                <w:lang w:eastAsia="zh-CN"/>
              </w:rPr>
              <w:t>CA_2-66-71</w:t>
            </w:r>
          </w:p>
        </w:tc>
        <w:tc>
          <w:tcPr>
            <w:tcW w:w="2552" w:type="dxa"/>
            <w:vAlign w:val="center"/>
          </w:tcPr>
          <w:p w:rsidR="0049413B" w:rsidRPr="001D386E" w:rsidRDefault="0049413B" w:rsidP="0049413B">
            <w:pPr>
              <w:pStyle w:val="TAL"/>
              <w:rPr>
                <w:lang w:eastAsia="ja-JP"/>
              </w:rPr>
            </w:pPr>
            <w:r w:rsidRPr="001D386E">
              <w:rPr>
                <w:rFonts w:hint="eastAsia"/>
                <w:lang w:eastAsia="zh-CN"/>
              </w:rPr>
              <w:t>2, 66, 71</w:t>
            </w:r>
          </w:p>
        </w:tc>
      </w:tr>
      <w:tr w:rsidR="0049413B" w:rsidRPr="001D386E" w:rsidTr="004B336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ja-JP"/>
              </w:rPr>
            </w:pPr>
            <w:r w:rsidRPr="001D386E">
              <w:rPr>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ja-JP"/>
              </w:rPr>
            </w:pPr>
            <w:r w:rsidRPr="001D386E">
              <w:rPr>
                <w:lang w:eastAsia="zh-CN"/>
              </w:rPr>
              <w:t>2, 66, 71</w:t>
            </w:r>
          </w:p>
        </w:tc>
      </w:tr>
      <w:tr w:rsidR="0049413B" w:rsidRPr="001D386E" w:rsidTr="004B336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ja-JP"/>
              </w:rPr>
            </w:pPr>
            <w:r w:rsidRPr="001D386E">
              <w:rPr>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ja-JP"/>
              </w:rPr>
            </w:pPr>
            <w:r w:rsidRPr="001D386E">
              <w:rPr>
                <w:lang w:eastAsia="zh-CN"/>
              </w:rPr>
              <w:t>2, 66, 71</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rFonts w:eastAsia="SimSun" w:hint="eastAsia"/>
                <w:lang w:eastAsia="en-US"/>
              </w:rPr>
              <w:t>3</w:t>
            </w:r>
            <w:r w:rsidRPr="001D386E">
              <w:rPr>
                <w:lang w:eastAsia="en-US"/>
              </w:rPr>
              <w:t>-</w:t>
            </w:r>
            <w:r w:rsidRPr="001D386E">
              <w:rPr>
                <w:rFonts w:eastAsia="SimSun" w:hint="eastAsia"/>
                <w:lang w:eastAsia="en-US"/>
              </w:rPr>
              <w:t>5</w:t>
            </w:r>
            <w:r w:rsidRPr="001D386E">
              <w:rPr>
                <w:lang w:eastAsia="en-US"/>
              </w:rPr>
              <w:t>-</w:t>
            </w:r>
            <w:r w:rsidRPr="001D386E">
              <w:rPr>
                <w:lang w:eastAsia="ja-JP"/>
              </w:rPr>
              <w:t>7</w:t>
            </w:r>
          </w:p>
        </w:tc>
        <w:tc>
          <w:tcPr>
            <w:tcW w:w="2552" w:type="dxa"/>
            <w:vAlign w:val="center"/>
          </w:tcPr>
          <w:p w:rsidR="0049413B" w:rsidRPr="001D386E" w:rsidRDefault="0049413B" w:rsidP="0049413B">
            <w:pPr>
              <w:pStyle w:val="TAL"/>
              <w:rPr>
                <w:lang w:eastAsia="en-US"/>
              </w:rPr>
            </w:pPr>
            <w:r w:rsidRPr="001D386E">
              <w:rPr>
                <w:lang w:eastAsia="en-US"/>
              </w:rPr>
              <w:t>3, 5, 7</w:t>
            </w:r>
          </w:p>
        </w:tc>
      </w:tr>
      <w:tr w:rsidR="0049413B" w:rsidRPr="001D386E" w:rsidTr="0027656D">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rFonts w:eastAsia="SimSun" w:hint="eastAsia"/>
                <w:lang w:eastAsia="en-US"/>
              </w:rPr>
              <w:t>3</w:t>
            </w:r>
            <w:r w:rsidRPr="001D386E">
              <w:rPr>
                <w:lang w:eastAsia="en-US"/>
              </w:rPr>
              <w:t>-</w:t>
            </w:r>
            <w:r w:rsidRPr="001D386E">
              <w:rPr>
                <w:rFonts w:eastAsia="SimSun" w:hint="eastAsia"/>
                <w:lang w:eastAsia="en-US"/>
              </w:rPr>
              <w:t>5</w:t>
            </w:r>
            <w:r w:rsidRPr="001D386E">
              <w:rPr>
                <w:lang w:eastAsia="en-US"/>
              </w:rPr>
              <w:t>-</w:t>
            </w:r>
            <w:r w:rsidRPr="001D386E">
              <w:rPr>
                <w:lang w:eastAsia="ja-JP"/>
              </w:rPr>
              <w:t>7-7</w:t>
            </w:r>
          </w:p>
        </w:tc>
        <w:tc>
          <w:tcPr>
            <w:tcW w:w="2552" w:type="dxa"/>
            <w:vAlign w:val="center"/>
          </w:tcPr>
          <w:p w:rsidR="0049413B" w:rsidRPr="001D386E" w:rsidRDefault="0049413B" w:rsidP="0049413B">
            <w:pPr>
              <w:pStyle w:val="TAL"/>
              <w:rPr>
                <w:lang w:eastAsia="en-US"/>
              </w:rPr>
            </w:pPr>
            <w:r w:rsidRPr="001D386E">
              <w:rPr>
                <w:lang w:eastAsia="en-US"/>
              </w:rPr>
              <w:t>3, 5, 7</w:t>
            </w:r>
          </w:p>
        </w:tc>
      </w:tr>
      <w:tr w:rsidR="0049413B" w:rsidRPr="001D386E" w:rsidTr="002C6705">
        <w:trPr>
          <w:jc w:val="center"/>
        </w:trPr>
        <w:tc>
          <w:tcPr>
            <w:tcW w:w="2943" w:type="dxa"/>
            <w:vAlign w:val="center"/>
          </w:tcPr>
          <w:p w:rsidR="0049413B" w:rsidRPr="001D386E" w:rsidRDefault="0049413B" w:rsidP="0049413B">
            <w:pPr>
              <w:pStyle w:val="TAL"/>
            </w:pPr>
            <w:r w:rsidRPr="001D386E">
              <w:t>CA_</w:t>
            </w:r>
            <w:r w:rsidRPr="001D386E">
              <w:rPr>
                <w:rFonts w:hint="eastAsia"/>
              </w:rPr>
              <w:t>3</w:t>
            </w:r>
            <w:r w:rsidRPr="001D386E">
              <w:t>-</w:t>
            </w:r>
            <w:r w:rsidRPr="001D386E">
              <w:rPr>
                <w:rFonts w:hint="eastAsia"/>
              </w:rPr>
              <w:t>5</w:t>
            </w:r>
            <w:r w:rsidRPr="001D386E">
              <w:t>-</w:t>
            </w:r>
            <w:r w:rsidRPr="001D386E">
              <w:rPr>
                <w:lang w:eastAsia="ja-JP"/>
              </w:rPr>
              <w:t>28</w:t>
            </w:r>
          </w:p>
        </w:tc>
        <w:tc>
          <w:tcPr>
            <w:tcW w:w="2552" w:type="dxa"/>
            <w:vAlign w:val="center"/>
          </w:tcPr>
          <w:p w:rsidR="0049413B" w:rsidRPr="001D386E" w:rsidRDefault="0049413B" w:rsidP="0049413B">
            <w:pPr>
              <w:pStyle w:val="TAL"/>
            </w:pPr>
            <w:r w:rsidRPr="001D386E">
              <w:t>3, 5, 28</w:t>
            </w:r>
          </w:p>
        </w:tc>
      </w:tr>
      <w:tr w:rsidR="00E214FB" w:rsidRPr="001D386E" w:rsidTr="00E214FB">
        <w:trPr>
          <w:jc w:val="center"/>
        </w:trPr>
        <w:tc>
          <w:tcPr>
            <w:tcW w:w="2943" w:type="dxa"/>
            <w:vAlign w:val="center"/>
          </w:tcPr>
          <w:p w:rsidR="00E214FB" w:rsidRPr="001D386E" w:rsidRDefault="00E214FB" w:rsidP="00E214FB">
            <w:pPr>
              <w:pStyle w:val="TAL"/>
              <w:rPr>
                <w:vertAlign w:val="superscript"/>
              </w:rPr>
            </w:pPr>
            <w:r w:rsidRPr="001D386E">
              <w:t>CA_</w:t>
            </w:r>
            <w:r w:rsidRPr="001D386E">
              <w:rPr>
                <w:rFonts w:hint="eastAsia"/>
              </w:rPr>
              <w:t>3</w:t>
            </w:r>
            <w:r w:rsidRPr="001D386E">
              <w:t>-3-</w:t>
            </w:r>
            <w:r w:rsidRPr="001D386E">
              <w:rPr>
                <w:rFonts w:hint="eastAsia"/>
              </w:rPr>
              <w:t>5</w:t>
            </w:r>
            <w:r w:rsidRPr="001D386E">
              <w:t>-</w:t>
            </w:r>
            <w:r w:rsidRPr="001D386E">
              <w:rPr>
                <w:lang w:eastAsia="ja-JP"/>
              </w:rPr>
              <w:t>28</w:t>
            </w:r>
            <w:r w:rsidRPr="001D386E">
              <w:rPr>
                <w:vertAlign w:val="superscript"/>
                <w:lang w:eastAsia="ja-JP"/>
              </w:rPr>
              <w:t>2</w:t>
            </w:r>
          </w:p>
        </w:tc>
        <w:tc>
          <w:tcPr>
            <w:tcW w:w="2552" w:type="dxa"/>
            <w:vAlign w:val="center"/>
          </w:tcPr>
          <w:p w:rsidR="00E214FB" w:rsidRPr="001D386E" w:rsidRDefault="00E214FB" w:rsidP="00E214FB">
            <w:pPr>
              <w:pStyle w:val="TAL"/>
            </w:pPr>
            <w:r w:rsidRPr="001D386E">
              <w:t>3, 5, 28</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rFonts w:eastAsia="SimSun" w:hint="eastAsia"/>
                <w:lang w:eastAsia="en-US"/>
              </w:rPr>
              <w:t>3</w:t>
            </w:r>
            <w:r w:rsidRPr="001D386E">
              <w:rPr>
                <w:lang w:eastAsia="en-US"/>
              </w:rPr>
              <w:t>-</w:t>
            </w:r>
            <w:r w:rsidRPr="001D386E">
              <w:rPr>
                <w:rFonts w:eastAsia="SimSun" w:hint="eastAsia"/>
                <w:lang w:eastAsia="en-US"/>
              </w:rPr>
              <w:t>5</w:t>
            </w:r>
            <w:r w:rsidRPr="001D386E">
              <w:rPr>
                <w:lang w:eastAsia="en-US"/>
              </w:rPr>
              <w:t>-</w:t>
            </w:r>
            <w:r w:rsidRPr="001D386E">
              <w:rPr>
                <w:rFonts w:hint="eastAsia"/>
                <w:lang w:eastAsia="ja-JP"/>
              </w:rPr>
              <w:t>4</w:t>
            </w:r>
            <w:r w:rsidRPr="001D386E">
              <w:rPr>
                <w:rFonts w:eastAsia="SimSun" w:hint="eastAsia"/>
                <w:lang w:eastAsia="en-US"/>
              </w:rPr>
              <w:t>0</w:t>
            </w:r>
          </w:p>
        </w:tc>
        <w:tc>
          <w:tcPr>
            <w:tcW w:w="2552" w:type="dxa"/>
            <w:vAlign w:val="center"/>
          </w:tcPr>
          <w:p w:rsidR="0049413B" w:rsidRPr="001D386E" w:rsidRDefault="0049413B" w:rsidP="0049413B">
            <w:pPr>
              <w:pStyle w:val="TAL"/>
              <w:rPr>
                <w:lang w:eastAsia="en-US"/>
              </w:rPr>
            </w:pPr>
            <w:r w:rsidRPr="001D386E">
              <w:rPr>
                <w:lang w:eastAsia="en-US"/>
              </w:rPr>
              <w:t>3, 5, 40</w:t>
            </w:r>
          </w:p>
        </w:tc>
      </w:tr>
      <w:tr w:rsidR="0049413B" w:rsidRPr="001D386E" w:rsidTr="0095357A">
        <w:trPr>
          <w:jc w:val="center"/>
        </w:trPr>
        <w:tc>
          <w:tcPr>
            <w:tcW w:w="2943" w:type="dxa"/>
            <w:vAlign w:val="center"/>
          </w:tcPr>
          <w:p w:rsidR="0049413B" w:rsidRPr="001D386E" w:rsidRDefault="0049413B" w:rsidP="0049413B">
            <w:pPr>
              <w:pStyle w:val="TAL"/>
            </w:pPr>
            <w:r w:rsidRPr="001D386E">
              <w:t>CA_</w:t>
            </w:r>
            <w:r w:rsidRPr="001D386E">
              <w:rPr>
                <w:rFonts w:eastAsia="SimSun" w:hint="eastAsia"/>
              </w:rPr>
              <w:t>3</w:t>
            </w:r>
            <w:r w:rsidRPr="001D386E">
              <w:t>-</w:t>
            </w:r>
            <w:r w:rsidRPr="001D386E">
              <w:rPr>
                <w:rFonts w:eastAsia="SimSun" w:hint="eastAsia"/>
              </w:rPr>
              <w:t>5</w:t>
            </w:r>
            <w:r w:rsidRPr="001D386E">
              <w:t>-</w:t>
            </w:r>
            <w:r w:rsidRPr="001D386E">
              <w:rPr>
                <w:rFonts w:hint="eastAsia"/>
                <w:lang w:eastAsia="ja-JP"/>
              </w:rPr>
              <w:t>4</w:t>
            </w:r>
            <w:r w:rsidRPr="001D386E">
              <w:rPr>
                <w:rFonts w:eastAsia="SimSun" w:hint="eastAsia"/>
              </w:rPr>
              <w:t>0</w:t>
            </w:r>
            <w:r w:rsidRPr="001D386E">
              <w:rPr>
                <w:rFonts w:eastAsia="SimSun"/>
              </w:rPr>
              <w:t>-40</w:t>
            </w:r>
          </w:p>
        </w:tc>
        <w:tc>
          <w:tcPr>
            <w:tcW w:w="2552" w:type="dxa"/>
            <w:vAlign w:val="center"/>
          </w:tcPr>
          <w:p w:rsidR="0049413B" w:rsidRPr="001D386E" w:rsidRDefault="0049413B" w:rsidP="0049413B">
            <w:pPr>
              <w:pStyle w:val="TAL"/>
            </w:pPr>
            <w:r w:rsidRPr="001D386E">
              <w:t>3, 5, 40</w:t>
            </w:r>
          </w:p>
        </w:tc>
      </w:tr>
      <w:tr w:rsidR="0049413B" w:rsidRPr="001D386E" w:rsidTr="0080171F">
        <w:trPr>
          <w:jc w:val="center"/>
        </w:trPr>
        <w:tc>
          <w:tcPr>
            <w:tcW w:w="2943" w:type="dxa"/>
            <w:vAlign w:val="center"/>
          </w:tcPr>
          <w:p w:rsidR="0049413B" w:rsidRPr="001D386E" w:rsidRDefault="0049413B" w:rsidP="0049413B">
            <w:pPr>
              <w:pStyle w:val="TAL"/>
            </w:pPr>
            <w:r w:rsidRPr="001D386E">
              <w:t>CA_</w:t>
            </w:r>
            <w:r w:rsidRPr="001D386E">
              <w:rPr>
                <w:rFonts w:eastAsia="SimSun" w:hint="eastAsia"/>
              </w:rPr>
              <w:t>3</w:t>
            </w:r>
            <w:r w:rsidRPr="001D386E">
              <w:t>-</w:t>
            </w:r>
            <w:r w:rsidRPr="001D386E">
              <w:rPr>
                <w:rFonts w:eastAsia="SimSun" w:hint="eastAsia"/>
              </w:rPr>
              <w:t>5</w:t>
            </w:r>
            <w:r w:rsidRPr="001D386E">
              <w:t>-</w:t>
            </w:r>
            <w:r w:rsidRPr="001D386E">
              <w:rPr>
                <w:rFonts w:hint="eastAsia"/>
                <w:lang w:eastAsia="ja-JP"/>
              </w:rPr>
              <w:t>4</w:t>
            </w:r>
            <w:r w:rsidRPr="001D386E">
              <w:rPr>
                <w:rFonts w:eastAsia="SimSun" w:hint="eastAsia"/>
              </w:rPr>
              <w:t>1</w:t>
            </w:r>
          </w:p>
        </w:tc>
        <w:tc>
          <w:tcPr>
            <w:tcW w:w="2552" w:type="dxa"/>
            <w:vAlign w:val="center"/>
          </w:tcPr>
          <w:p w:rsidR="0049413B" w:rsidRPr="001D386E" w:rsidRDefault="0049413B" w:rsidP="0049413B">
            <w:pPr>
              <w:pStyle w:val="TAL"/>
            </w:pPr>
            <w:r w:rsidRPr="001D386E">
              <w:t>3, 5, 41</w:t>
            </w:r>
          </w:p>
        </w:tc>
      </w:tr>
      <w:tr w:rsidR="0049413B" w:rsidRPr="001D386E" w:rsidTr="00D12E4C">
        <w:trPr>
          <w:jc w:val="center"/>
        </w:trPr>
        <w:tc>
          <w:tcPr>
            <w:tcW w:w="2943" w:type="dxa"/>
            <w:vAlign w:val="center"/>
          </w:tcPr>
          <w:p w:rsidR="0049413B" w:rsidRPr="001D386E" w:rsidRDefault="0049413B" w:rsidP="0049413B">
            <w:pPr>
              <w:pStyle w:val="TAL"/>
              <w:rPr>
                <w:lang w:eastAsia="ja-JP"/>
              </w:rPr>
            </w:pPr>
            <w:r w:rsidRPr="001D386E">
              <w:rPr>
                <w:lang w:eastAsia="ja-JP"/>
              </w:rPr>
              <w:t>CA_3-3-7-8</w:t>
            </w:r>
          </w:p>
        </w:tc>
        <w:tc>
          <w:tcPr>
            <w:tcW w:w="2552" w:type="dxa"/>
            <w:vAlign w:val="center"/>
          </w:tcPr>
          <w:p w:rsidR="0049413B" w:rsidRPr="001D386E" w:rsidRDefault="0049413B" w:rsidP="0049413B">
            <w:pPr>
              <w:pStyle w:val="TAL"/>
              <w:rPr>
                <w:lang w:eastAsia="ja-JP"/>
              </w:rPr>
            </w:pPr>
            <w:r w:rsidRPr="001D386E">
              <w:rPr>
                <w:lang w:eastAsia="ja-JP"/>
              </w:rPr>
              <w:t>3, 7, 8</w:t>
            </w:r>
          </w:p>
        </w:tc>
      </w:tr>
      <w:tr w:rsidR="0049413B" w:rsidRPr="001D386E" w:rsidTr="00D12E4C">
        <w:trPr>
          <w:jc w:val="center"/>
        </w:trPr>
        <w:tc>
          <w:tcPr>
            <w:tcW w:w="2943" w:type="dxa"/>
            <w:vAlign w:val="center"/>
          </w:tcPr>
          <w:p w:rsidR="0049413B" w:rsidRPr="001D386E" w:rsidRDefault="0049413B" w:rsidP="0049413B">
            <w:pPr>
              <w:pStyle w:val="TAL"/>
              <w:rPr>
                <w:lang w:eastAsia="ja-JP"/>
              </w:rPr>
            </w:pPr>
            <w:r w:rsidRPr="001D386E">
              <w:rPr>
                <w:lang w:eastAsia="ja-JP"/>
              </w:rPr>
              <w:t>CA_3-3-7-7-8</w:t>
            </w:r>
          </w:p>
        </w:tc>
        <w:tc>
          <w:tcPr>
            <w:tcW w:w="2552" w:type="dxa"/>
            <w:vAlign w:val="center"/>
          </w:tcPr>
          <w:p w:rsidR="0049413B" w:rsidRPr="001D386E" w:rsidRDefault="0049413B" w:rsidP="0049413B">
            <w:pPr>
              <w:pStyle w:val="TAL"/>
              <w:rPr>
                <w:lang w:eastAsia="ja-JP"/>
              </w:rPr>
            </w:pPr>
            <w:r w:rsidRPr="001D386E">
              <w:rPr>
                <w:lang w:eastAsia="ja-JP"/>
              </w:rPr>
              <w:t>3, 7, 8</w:t>
            </w:r>
          </w:p>
        </w:tc>
      </w:tr>
      <w:tr w:rsidR="0049413B" w:rsidRPr="001D386E" w:rsidTr="0027656D">
        <w:trPr>
          <w:jc w:val="center"/>
        </w:trPr>
        <w:tc>
          <w:tcPr>
            <w:tcW w:w="2943" w:type="dxa"/>
            <w:vAlign w:val="center"/>
          </w:tcPr>
          <w:p w:rsidR="0049413B" w:rsidRPr="001D386E" w:rsidRDefault="0049413B" w:rsidP="0049413B">
            <w:pPr>
              <w:pStyle w:val="TAL"/>
              <w:rPr>
                <w:lang w:eastAsia="en-US"/>
              </w:rPr>
            </w:pPr>
            <w:r w:rsidRPr="001D386E">
              <w:rPr>
                <w:lang w:eastAsia="en-US"/>
              </w:rPr>
              <w:t>CA_3-7-7-8</w:t>
            </w:r>
          </w:p>
        </w:tc>
        <w:tc>
          <w:tcPr>
            <w:tcW w:w="2552" w:type="dxa"/>
            <w:vAlign w:val="center"/>
          </w:tcPr>
          <w:p w:rsidR="0049413B" w:rsidRPr="001D386E" w:rsidRDefault="0049413B" w:rsidP="0049413B">
            <w:pPr>
              <w:pStyle w:val="TAL"/>
              <w:rPr>
                <w:lang w:eastAsia="en-US"/>
              </w:rPr>
            </w:pPr>
            <w:r w:rsidRPr="001D386E">
              <w:rPr>
                <w:lang w:eastAsia="en-US"/>
              </w:rPr>
              <w:t>3, 7, 8</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CA_3-7-8</w:t>
            </w:r>
          </w:p>
        </w:tc>
        <w:tc>
          <w:tcPr>
            <w:tcW w:w="2552" w:type="dxa"/>
            <w:vAlign w:val="center"/>
          </w:tcPr>
          <w:p w:rsidR="0049413B" w:rsidRPr="001D386E" w:rsidRDefault="0049413B" w:rsidP="0049413B">
            <w:pPr>
              <w:pStyle w:val="TAL"/>
              <w:rPr>
                <w:lang w:eastAsia="en-US"/>
              </w:rPr>
            </w:pPr>
            <w:r w:rsidRPr="001D386E">
              <w:rPr>
                <w:lang w:eastAsia="en-US"/>
              </w:rPr>
              <w:t>3, 7, 8</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CA_3-7-20</w:t>
            </w:r>
          </w:p>
        </w:tc>
        <w:tc>
          <w:tcPr>
            <w:tcW w:w="2552" w:type="dxa"/>
            <w:vAlign w:val="center"/>
          </w:tcPr>
          <w:p w:rsidR="0049413B" w:rsidRPr="001D386E" w:rsidRDefault="0049413B" w:rsidP="0049413B">
            <w:pPr>
              <w:pStyle w:val="TAL"/>
              <w:rPr>
                <w:lang w:eastAsia="en-US"/>
              </w:rPr>
            </w:pPr>
            <w:r w:rsidRPr="001D386E">
              <w:rPr>
                <w:lang w:eastAsia="en-US"/>
              </w:rPr>
              <w:t>3, 7, 20</w:t>
            </w:r>
          </w:p>
        </w:tc>
      </w:tr>
      <w:tr w:rsidR="0049413B" w:rsidRPr="001D386E" w:rsidTr="004B336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en-US"/>
              </w:rPr>
            </w:pPr>
            <w:r w:rsidRPr="001D386E">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en-US"/>
              </w:rPr>
            </w:pPr>
            <w:r w:rsidRPr="001D386E">
              <w:t>3, 7, 20</w:t>
            </w:r>
          </w:p>
        </w:tc>
      </w:tr>
      <w:tr w:rsidR="00FB527C" w:rsidRPr="00A2520C" w:rsidTr="00110B41">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FB527C" w:rsidRPr="00A2520C" w:rsidRDefault="00FB527C" w:rsidP="00110B41">
            <w:pPr>
              <w:pStyle w:val="TAL"/>
              <w:rPr>
                <w:rFonts w:cs="Arial"/>
              </w:rPr>
            </w:pPr>
            <w:r w:rsidRPr="00A2520C">
              <w:rPr>
                <w:rFonts w:cs="Arial"/>
              </w:rPr>
              <w:t>CA_3-7-7-20</w:t>
            </w:r>
          </w:p>
        </w:tc>
        <w:tc>
          <w:tcPr>
            <w:tcW w:w="2552" w:type="dxa"/>
            <w:tcBorders>
              <w:top w:val="single" w:sz="4" w:space="0" w:color="auto"/>
              <w:left w:val="single" w:sz="4" w:space="0" w:color="auto"/>
              <w:bottom w:val="single" w:sz="4" w:space="0" w:color="auto"/>
              <w:right w:val="single" w:sz="4" w:space="0" w:color="auto"/>
            </w:tcBorders>
            <w:vAlign w:val="center"/>
          </w:tcPr>
          <w:p w:rsidR="00FB527C" w:rsidRPr="00A2520C" w:rsidRDefault="00FB527C" w:rsidP="00110B41">
            <w:pPr>
              <w:pStyle w:val="TAL"/>
              <w:rPr>
                <w:rFonts w:cs="Arial"/>
              </w:rPr>
            </w:pPr>
            <w:r w:rsidRPr="00A2520C">
              <w:rPr>
                <w:rFonts w:cs="Arial"/>
              </w:rPr>
              <w:t>3, 7, 20</w:t>
            </w:r>
          </w:p>
        </w:tc>
      </w:tr>
      <w:tr w:rsidR="0049413B" w:rsidRPr="001D386E" w:rsidTr="00C778F0">
        <w:trPr>
          <w:jc w:val="center"/>
        </w:trPr>
        <w:tc>
          <w:tcPr>
            <w:tcW w:w="2943" w:type="dxa"/>
            <w:vAlign w:val="center"/>
          </w:tcPr>
          <w:p w:rsidR="0049413B" w:rsidRPr="001D386E" w:rsidRDefault="0049413B" w:rsidP="0049413B">
            <w:pPr>
              <w:pStyle w:val="TAL"/>
              <w:rPr>
                <w:lang w:eastAsia="zh-CN"/>
              </w:rPr>
            </w:pPr>
            <w:r w:rsidRPr="001D386E">
              <w:t>CA_</w:t>
            </w:r>
            <w:r w:rsidRPr="001D386E">
              <w:rPr>
                <w:rFonts w:hint="eastAsia"/>
                <w:lang w:eastAsia="zh-CN"/>
              </w:rPr>
              <w:t>3</w:t>
            </w:r>
            <w:r w:rsidRPr="001D386E">
              <w:t>-7-2</w:t>
            </w:r>
            <w:r w:rsidRPr="001D386E">
              <w:rPr>
                <w:rFonts w:hint="eastAsia"/>
                <w:lang w:eastAsia="zh-CN"/>
              </w:rPr>
              <w:t>6</w:t>
            </w:r>
          </w:p>
        </w:tc>
        <w:tc>
          <w:tcPr>
            <w:tcW w:w="2552" w:type="dxa"/>
            <w:vAlign w:val="center"/>
          </w:tcPr>
          <w:p w:rsidR="0049413B" w:rsidRPr="001D386E" w:rsidRDefault="0049413B" w:rsidP="0049413B">
            <w:pPr>
              <w:pStyle w:val="TAL"/>
              <w:rPr>
                <w:lang w:eastAsia="zh-CN"/>
              </w:rPr>
            </w:pPr>
            <w:r w:rsidRPr="001D386E">
              <w:rPr>
                <w:rFonts w:hint="eastAsia"/>
                <w:lang w:eastAsia="zh-CN"/>
              </w:rPr>
              <w:t>3</w:t>
            </w:r>
            <w:r w:rsidRPr="001D386E">
              <w:t>, 7, 2</w:t>
            </w:r>
            <w:r w:rsidRPr="001D386E">
              <w:rPr>
                <w:rFonts w:hint="eastAsia"/>
                <w:lang w:eastAsia="zh-CN"/>
              </w:rPr>
              <w:t>6</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val="pl-PL"/>
              </w:rPr>
              <w:t>CA_3-7-7-</w:t>
            </w:r>
            <w:r w:rsidRPr="001D386E">
              <w:rPr>
                <w:lang w:val="en-US"/>
              </w:rPr>
              <w:t>26</w:t>
            </w:r>
          </w:p>
        </w:tc>
        <w:tc>
          <w:tcPr>
            <w:tcW w:w="2552" w:type="dxa"/>
            <w:vAlign w:val="center"/>
          </w:tcPr>
          <w:p w:rsidR="0049413B" w:rsidRPr="001D386E" w:rsidRDefault="0049413B" w:rsidP="0049413B">
            <w:pPr>
              <w:pStyle w:val="TAL"/>
              <w:rPr>
                <w:lang w:eastAsia="en-US"/>
              </w:rPr>
            </w:pPr>
            <w:r w:rsidRPr="001D386E">
              <w:t>3, 7, 26</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CA_3-7-28</w:t>
            </w:r>
          </w:p>
        </w:tc>
        <w:tc>
          <w:tcPr>
            <w:tcW w:w="2552" w:type="dxa"/>
            <w:vAlign w:val="center"/>
          </w:tcPr>
          <w:p w:rsidR="0049413B" w:rsidRPr="001D386E" w:rsidRDefault="0049413B" w:rsidP="0049413B">
            <w:pPr>
              <w:pStyle w:val="TAL"/>
              <w:rPr>
                <w:lang w:eastAsia="en-US"/>
              </w:rPr>
            </w:pPr>
            <w:r w:rsidRPr="001D386E">
              <w:rPr>
                <w:lang w:eastAsia="en-US"/>
              </w:rPr>
              <w:t>3, 7, 28</w:t>
            </w:r>
          </w:p>
        </w:tc>
      </w:tr>
      <w:tr w:rsidR="0049413B" w:rsidRPr="001D386E" w:rsidTr="004B336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en-US"/>
              </w:rPr>
            </w:pPr>
            <w:r w:rsidRPr="001D386E">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en-US"/>
              </w:rPr>
            </w:pPr>
            <w:r w:rsidRPr="001D386E">
              <w:t>3, 7, 28</w:t>
            </w:r>
          </w:p>
        </w:tc>
      </w:tr>
      <w:tr w:rsidR="0049413B" w:rsidRPr="001D386E" w:rsidTr="00C778F0">
        <w:trPr>
          <w:jc w:val="center"/>
        </w:trPr>
        <w:tc>
          <w:tcPr>
            <w:tcW w:w="2943" w:type="dxa"/>
            <w:vAlign w:val="center"/>
          </w:tcPr>
          <w:p w:rsidR="0049413B" w:rsidRPr="001D386E" w:rsidRDefault="0049413B" w:rsidP="0049413B">
            <w:pPr>
              <w:pStyle w:val="TAL"/>
              <w:rPr>
                <w:lang w:eastAsia="zh-CN"/>
              </w:rPr>
            </w:pPr>
            <w:r w:rsidRPr="001D386E">
              <w:t>CA_</w:t>
            </w:r>
            <w:r w:rsidRPr="001D386E">
              <w:rPr>
                <w:lang w:eastAsia="ja-JP"/>
              </w:rPr>
              <w:t>3</w:t>
            </w:r>
            <w:r w:rsidRPr="001D386E">
              <w:t>-</w:t>
            </w:r>
            <w:r w:rsidRPr="001D386E">
              <w:rPr>
                <w:lang w:eastAsia="ja-JP"/>
              </w:rPr>
              <w:t>7</w:t>
            </w:r>
            <w:r w:rsidRPr="001D386E">
              <w:t>-</w:t>
            </w:r>
            <w:r w:rsidRPr="001D386E">
              <w:rPr>
                <w:lang w:eastAsia="ja-JP"/>
              </w:rPr>
              <w:t>3</w:t>
            </w:r>
            <w:r w:rsidRPr="001D386E">
              <w:rPr>
                <w:rFonts w:hint="eastAsia"/>
                <w:lang w:eastAsia="zh-CN"/>
              </w:rPr>
              <w:t>2</w:t>
            </w:r>
          </w:p>
        </w:tc>
        <w:tc>
          <w:tcPr>
            <w:tcW w:w="2552" w:type="dxa"/>
            <w:vAlign w:val="center"/>
          </w:tcPr>
          <w:p w:rsidR="0049413B" w:rsidRPr="001D386E" w:rsidRDefault="0049413B" w:rsidP="0049413B">
            <w:pPr>
              <w:pStyle w:val="TAL"/>
              <w:rPr>
                <w:lang w:eastAsia="zh-CN"/>
              </w:rPr>
            </w:pPr>
            <w:r w:rsidRPr="001D386E">
              <w:rPr>
                <w:lang w:eastAsia="ja-JP"/>
              </w:rPr>
              <w:t>3, 7, 3</w:t>
            </w:r>
            <w:r w:rsidRPr="001D386E">
              <w:rPr>
                <w:rFonts w:hint="eastAsia"/>
                <w:lang w:eastAsia="zh-CN"/>
              </w:rPr>
              <w:t>2</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3</w:t>
            </w:r>
            <w:r w:rsidRPr="001D386E">
              <w:rPr>
                <w:lang w:eastAsia="en-US"/>
              </w:rPr>
              <w:t>-</w:t>
            </w:r>
            <w:r w:rsidRPr="001D386E">
              <w:rPr>
                <w:lang w:eastAsia="ja-JP"/>
              </w:rPr>
              <w:t>7</w:t>
            </w:r>
            <w:r w:rsidRPr="001D386E">
              <w:rPr>
                <w:lang w:eastAsia="en-US"/>
              </w:rPr>
              <w:t>-</w:t>
            </w:r>
            <w:r w:rsidRPr="001D386E">
              <w:rPr>
                <w:lang w:eastAsia="ja-JP"/>
              </w:rPr>
              <w:t>38</w:t>
            </w:r>
          </w:p>
        </w:tc>
        <w:tc>
          <w:tcPr>
            <w:tcW w:w="2552" w:type="dxa"/>
            <w:vAlign w:val="center"/>
          </w:tcPr>
          <w:p w:rsidR="0049413B" w:rsidRPr="001D386E" w:rsidRDefault="0049413B" w:rsidP="0049413B">
            <w:pPr>
              <w:pStyle w:val="TAL"/>
              <w:rPr>
                <w:lang w:eastAsia="en-US"/>
              </w:rPr>
            </w:pPr>
            <w:r w:rsidRPr="001D386E">
              <w:rPr>
                <w:lang w:eastAsia="ja-JP"/>
              </w:rPr>
              <w:t>3, 7, 38</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CA_3-7-40</w:t>
            </w:r>
          </w:p>
        </w:tc>
        <w:tc>
          <w:tcPr>
            <w:tcW w:w="2552" w:type="dxa"/>
            <w:vAlign w:val="center"/>
          </w:tcPr>
          <w:p w:rsidR="0049413B" w:rsidRPr="001D386E" w:rsidRDefault="0049413B" w:rsidP="0049413B">
            <w:pPr>
              <w:pStyle w:val="TAL"/>
              <w:rPr>
                <w:lang w:eastAsia="en-US"/>
              </w:rPr>
            </w:pPr>
            <w:r w:rsidRPr="001D386E">
              <w:rPr>
                <w:lang w:eastAsia="en-US"/>
              </w:rPr>
              <w:t>3, 7, 40</w:t>
            </w:r>
          </w:p>
        </w:tc>
      </w:tr>
      <w:tr w:rsidR="0049413B" w:rsidRPr="001D386E" w:rsidTr="008D0B22">
        <w:trPr>
          <w:jc w:val="center"/>
        </w:trPr>
        <w:tc>
          <w:tcPr>
            <w:tcW w:w="2943" w:type="dxa"/>
            <w:vAlign w:val="center"/>
          </w:tcPr>
          <w:p w:rsidR="0049413B" w:rsidRPr="001D386E" w:rsidRDefault="0049413B" w:rsidP="0049413B">
            <w:pPr>
              <w:pStyle w:val="TAL"/>
              <w:rPr>
                <w:lang w:eastAsia="en-US"/>
              </w:rPr>
            </w:pPr>
            <w:r w:rsidRPr="001D386E">
              <w:rPr>
                <w:lang w:eastAsia="en-US"/>
              </w:rPr>
              <w:t>CA_3-7-4</w:t>
            </w:r>
            <w:r w:rsidRPr="001D386E">
              <w:rPr>
                <w:rFonts w:eastAsia="SimSun" w:hint="eastAsia"/>
                <w:lang w:eastAsia="zh-CN"/>
              </w:rPr>
              <w:t>2</w:t>
            </w:r>
          </w:p>
        </w:tc>
        <w:tc>
          <w:tcPr>
            <w:tcW w:w="2552" w:type="dxa"/>
            <w:vAlign w:val="center"/>
          </w:tcPr>
          <w:p w:rsidR="0049413B" w:rsidRPr="001D386E" w:rsidRDefault="0049413B" w:rsidP="0049413B">
            <w:pPr>
              <w:pStyle w:val="TAL"/>
              <w:rPr>
                <w:lang w:eastAsia="en-US"/>
              </w:rPr>
            </w:pPr>
            <w:r w:rsidRPr="001D386E">
              <w:rPr>
                <w:lang w:eastAsia="en-US"/>
              </w:rPr>
              <w:t>3, 7, 4</w:t>
            </w:r>
            <w:r w:rsidRPr="001D386E">
              <w:rPr>
                <w:rFonts w:eastAsia="SimSun" w:hint="eastAsia"/>
                <w:lang w:eastAsia="zh-CN"/>
              </w:rPr>
              <w:t>2</w:t>
            </w:r>
          </w:p>
        </w:tc>
      </w:tr>
      <w:tr w:rsidR="0049413B" w:rsidRPr="001D386E" w:rsidTr="00760AEA">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CA_3-7-46</w:t>
            </w:r>
          </w:p>
        </w:tc>
        <w:tc>
          <w:tcPr>
            <w:tcW w:w="2552" w:type="dxa"/>
            <w:vAlign w:val="center"/>
          </w:tcPr>
          <w:p w:rsidR="0049413B" w:rsidRPr="001D386E" w:rsidRDefault="0049413B" w:rsidP="0049413B">
            <w:pPr>
              <w:pStyle w:val="TAL"/>
              <w:rPr>
                <w:lang w:eastAsia="zh-CN"/>
              </w:rPr>
            </w:pPr>
            <w:r w:rsidRPr="001D386E">
              <w:rPr>
                <w:rFonts w:hint="eastAsia"/>
                <w:lang w:eastAsia="zh-CN"/>
              </w:rPr>
              <w:t>3, 7, 46</w:t>
            </w:r>
          </w:p>
        </w:tc>
      </w:tr>
      <w:tr w:rsidR="0049413B" w:rsidRPr="001D386E" w:rsidTr="00D06626">
        <w:trPr>
          <w:jc w:val="center"/>
        </w:trPr>
        <w:tc>
          <w:tcPr>
            <w:tcW w:w="2943" w:type="dxa"/>
            <w:vAlign w:val="center"/>
          </w:tcPr>
          <w:p w:rsidR="0049413B" w:rsidRPr="001D386E" w:rsidRDefault="0049413B" w:rsidP="0049413B">
            <w:pPr>
              <w:pStyle w:val="TAL"/>
              <w:rPr>
                <w:lang w:eastAsia="ja-JP"/>
              </w:rPr>
            </w:pPr>
            <w:r w:rsidRPr="001D386E">
              <w:rPr>
                <w:lang w:eastAsia="ja-JP"/>
              </w:rPr>
              <w:t>CA_</w:t>
            </w:r>
            <w:r w:rsidRPr="001D386E">
              <w:rPr>
                <w:rFonts w:eastAsia="SimSun" w:hint="eastAsia"/>
                <w:lang w:eastAsia="zh-CN"/>
              </w:rPr>
              <w:t>3</w:t>
            </w:r>
            <w:r w:rsidRPr="001D386E">
              <w:rPr>
                <w:lang w:eastAsia="ja-JP"/>
              </w:rPr>
              <w:t>-8-</w:t>
            </w:r>
            <w:r w:rsidRPr="001D386E">
              <w:rPr>
                <w:rFonts w:eastAsia="SimSun" w:hint="eastAsia"/>
                <w:lang w:eastAsia="zh-CN"/>
              </w:rPr>
              <w:t>11</w:t>
            </w:r>
          </w:p>
        </w:tc>
        <w:tc>
          <w:tcPr>
            <w:tcW w:w="2552" w:type="dxa"/>
            <w:vAlign w:val="center"/>
          </w:tcPr>
          <w:p w:rsidR="0049413B" w:rsidRPr="001D386E" w:rsidRDefault="0049413B" w:rsidP="0049413B">
            <w:pPr>
              <w:pStyle w:val="TAL"/>
              <w:rPr>
                <w:lang w:eastAsia="ja-JP"/>
              </w:rPr>
            </w:pPr>
            <w:r w:rsidRPr="001D386E">
              <w:rPr>
                <w:rFonts w:eastAsia="SimSun" w:hint="eastAsia"/>
                <w:lang w:eastAsia="zh-CN"/>
              </w:rPr>
              <w:t>3</w:t>
            </w:r>
            <w:r w:rsidRPr="001D386E">
              <w:rPr>
                <w:lang w:eastAsia="ja-JP"/>
              </w:rPr>
              <w:t xml:space="preserve">, 8, </w:t>
            </w:r>
            <w:r w:rsidRPr="001D386E">
              <w:rPr>
                <w:rFonts w:eastAsia="SimSun" w:hint="eastAsia"/>
                <w:lang w:eastAsia="zh-CN"/>
              </w:rPr>
              <w:t>11</w:t>
            </w:r>
          </w:p>
        </w:tc>
      </w:tr>
      <w:tr w:rsidR="0049413B" w:rsidRPr="001D386E" w:rsidTr="0080171F">
        <w:trPr>
          <w:jc w:val="center"/>
        </w:trPr>
        <w:tc>
          <w:tcPr>
            <w:tcW w:w="2943" w:type="dxa"/>
            <w:vAlign w:val="center"/>
          </w:tcPr>
          <w:p w:rsidR="0049413B" w:rsidRPr="001D386E" w:rsidRDefault="0049413B" w:rsidP="0049413B">
            <w:pPr>
              <w:pStyle w:val="TAL"/>
              <w:rPr>
                <w:lang w:eastAsia="ja-JP"/>
              </w:rPr>
            </w:pPr>
            <w:r w:rsidRPr="001D386E">
              <w:t>CA_3-8-20</w:t>
            </w:r>
          </w:p>
        </w:tc>
        <w:tc>
          <w:tcPr>
            <w:tcW w:w="2552" w:type="dxa"/>
            <w:vAlign w:val="center"/>
          </w:tcPr>
          <w:p w:rsidR="0049413B" w:rsidRPr="001D386E" w:rsidRDefault="0049413B" w:rsidP="0049413B">
            <w:pPr>
              <w:pStyle w:val="TAL"/>
              <w:rPr>
                <w:rFonts w:eastAsia="SimSun"/>
                <w:lang w:eastAsia="zh-CN"/>
              </w:rPr>
            </w:pPr>
            <w:r w:rsidRPr="001D386E">
              <w:t>3, 8, 20</w:t>
            </w:r>
          </w:p>
        </w:tc>
      </w:tr>
      <w:tr w:rsidR="0049413B" w:rsidRPr="001D386E" w:rsidTr="008D0B22">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rFonts w:eastAsia="SimSun" w:hint="eastAsia"/>
                <w:lang w:eastAsia="zh-CN"/>
              </w:rPr>
              <w:t>3</w:t>
            </w:r>
            <w:r w:rsidRPr="001D386E">
              <w:rPr>
                <w:lang w:eastAsia="en-US"/>
              </w:rPr>
              <w:t>-</w:t>
            </w:r>
            <w:r w:rsidRPr="001D386E">
              <w:rPr>
                <w:lang w:eastAsia="ja-JP"/>
              </w:rPr>
              <w:t>8</w:t>
            </w:r>
            <w:r w:rsidRPr="001D386E">
              <w:rPr>
                <w:lang w:eastAsia="en-US"/>
              </w:rPr>
              <w:t>-</w:t>
            </w:r>
            <w:r w:rsidRPr="001D386E">
              <w:rPr>
                <w:rFonts w:eastAsia="SimSun" w:hint="eastAsia"/>
                <w:lang w:eastAsia="zh-CN"/>
              </w:rPr>
              <w:t>28</w:t>
            </w:r>
          </w:p>
        </w:tc>
        <w:tc>
          <w:tcPr>
            <w:tcW w:w="2552" w:type="dxa"/>
            <w:vAlign w:val="center"/>
          </w:tcPr>
          <w:p w:rsidR="0049413B" w:rsidRPr="001D386E" w:rsidRDefault="0049413B" w:rsidP="0049413B">
            <w:pPr>
              <w:pStyle w:val="TAL"/>
              <w:rPr>
                <w:lang w:eastAsia="en-US"/>
              </w:rPr>
            </w:pPr>
            <w:r w:rsidRPr="001D386E">
              <w:rPr>
                <w:rFonts w:eastAsia="SimSun" w:hint="eastAsia"/>
                <w:lang w:eastAsia="zh-CN"/>
              </w:rPr>
              <w:t>3</w:t>
            </w:r>
            <w:r w:rsidRPr="001D386E">
              <w:rPr>
                <w:lang w:eastAsia="en-US"/>
              </w:rPr>
              <w:t xml:space="preserve">, 8, </w:t>
            </w:r>
            <w:r w:rsidRPr="001D386E">
              <w:rPr>
                <w:rFonts w:eastAsia="SimSun" w:hint="eastAsia"/>
                <w:lang w:eastAsia="zh-CN"/>
              </w:rPr>
              <w:t>28</w:t>
            </w:r>
          </w:p>
        </w:tc>
      </w:tr>
      <w:tr w:rsidR="0049413B" w:rsidRPr="001D386E" w:rsidTr="00400A0C">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CA_3-8-32</w:t>
            </w:r>
          </w:p>
        </w:tc>
        <w:tc>
          <w:tcPr>
            <w:tcW w:w="2552" w:type="dxa"/>
            <w:vAlign w:val="center"/>
          </w:tcPr>
          <w:p w:rsidR="0049413B" w:rsidRPr="001D386E" w:rsidRDefault="0049413B" w:rsidP="0049413B">
            <w:pPr>
              <w:pStyle w:val="TAL"/>
              <w:rPr>
                <w:rFonts w:eastAsia="SimSun"/>
                <w:lang w:eastAsia="zh-CN"/>
              </w:rPr>
            </w:pPr>
            <w:r w:rsidRPr="001D386E">
              <w:rPr>
                <w:rFonts w:eastAsia="SimSun" w:hint="eastAsia"/>
                <w:lang w:eastAsia="zh-CN"/>
              </w:rPr>
              <w:t>3, 8, 32</w:t>
            </w:r>
          </w:p>
        </w:tc>
      </w:tr>
      <w:tr w:rsidR="0049413B" w:rsidRPr="001D386E" w:rsidTr="00760AEA">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CA_3-8-38</w:t>
            </w:r>
          </w:p>
        </w:tc>
        <w:tc>
          <w:tcPr>
            <w:tcW w:w="2552" w:type="dxa"/>
            <w:vAlign w:val="center"/>
          </w:tcPr>
          <w:p w:rsidR="0049413B" w:rsidRPr="001D386E" w:rsidRDefault="0049413B" w:rsidP="0049413B">
            <w:pPr>
              <w:pStyle w:val="TAL"/>
              <w:rPr>
                <w:lang w:eastAsia="zh-CN"/>
              </w:rPr>
            </w:pPr>
            <w:r w:rsidRPr="001D386E">
              <w:rPr>
                <w:rFonts w:hint="eastAsia"/>
                <w:lang w:eastAsia="zh-CN"/>
              </w:rPr>
              <w:t>3, 8, 38</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3</w:t>
            </w:r>
            <w:r w:rsidRPr="001D386E">
              <w:rPr>
                <w:lang w:eastAsia="en-US"/>
              </w:rPr>
              <w:t>-</w:t>
            </w:r>
            <w:r w:rsidRPr="001D386E">
              <w:rPr>
                <w:lang w:eastAsia="ja-JP"/>
              </w:rPr>
              <w:t>8</w:t>
            </w:r>
            <w:r w:rsidRPr="001D386E">
              <w:rPr>
                <w:lang w:eastAsia="en-US"/>
              </w:rPr>
              <w:t>-4</w:t>
            </w:r>
            <w:r w:rsidRPr="001D386E">
              <w:rPr>
                <w:lang w:eastAsia="ja-JP"/>
              </w:rPr>
              <w:t>0</w:t>
            </w:r>
          </w:p>
        </w:tc>
        <w:tc>
          <w:tcPr>
            <w:tcW w:w="2552" w:type="dxa"/>
            <w:vAlign w:val="center"/>
          </w:tcPr>
          <w:p w:rsidR="0049413B" w:rsidRPr="001D386E" w:rsidRDefault="0049413B" w:rsidP="0049413B">
            <w:pPr>
              <w:pStyle w:val="TAL"/>
              <w:rPr>
                <w:lang w:eastAsia="en-US"/>
              </w:rPr>
            </w:pPr>
            <w:r w:rsidRPr="001D386E">
              <w:rPr>
                <w:lang w:eastAsia="ja-JP"/>
              </w:rPr>
              <w:t>3, 8, 40</w:t>
            </w:r>
          </w:p>
        </w:tc>
      </w:tr>
      <w:tr w:rsidR="006045A1" w:rsidRPr="00F825E6" w:rsidTr="00A46DF9">
        <w:trPr>
          <w:jc w:val="center"/>
        </w:trPr>
        <w:tc>
          <w:tcPr>
            <w:tcW w:w="2943" w:type="dxa"/>
            <w:vAlign w:val="center"/>
          </w:tcPr>
          <w:p w:rsidR="006045A1" w:rsidRPr="00F825E6" w:rsidRDefault="006045A1" w:rsidP="00A46DF9">
            <w:pPr>
              <w:pStyle w:val="TAL"/>
            </w:pPr>
            <w:r w:rsidRPr="00F825E6">
              <w:t>CA_</w:t>
            </w:r>
            <w:r w:rsidRPr="00F825E6">
              <w:rPr>
                <w:lang w:eastAsia="ja-JP"/>
              </w:rPr>
              <w:t>3</w:t>
            </w:r>
            <w:r w:rsidRPr="00F825E6">
              <w:t>-</w:t>
            </w:r>
            <w:r w:rsidRPr="00F825E6">
              <w:rPr>
                <w:lang w:eastAsia="ja-JP"/>
              </w:rPr>
              <w:t>8</w:t>
            </w:r>
            <w:r w:rsidRPr="00F825E6">
              <w:t>-4</w:t>
            </w:r>
            <w:r w:rsidRPr="00F825E6">
              <w:rPr>
                <w:lang w:eastAsia="ja-JP"/>
              </w:rPr>
              <w:t>2</w:t>
            </w:r>
          </w:p>
        </w:tc>
        <w:tc>
          <w:tcPr>
            <w:tcW w:w="2552" w:type="dxa"/>
            <w:vAlign w:val="center"/>
          </w:tcPr>
          <w:p w:rsidR="006045A1" w:rsidRPr="00F825E6" w:rsidRDefault="006045A1" w:rsidP="00A46DF9">
            <w:pPr>
              <w:pStyle w:val="TAL"/>
              <w:rPr>
                <w:lang w:eastAsia="ja-JP"/>
              </w:rPr>
            </w:pPr>
            <w:r w:rsidRPr="00F825E6">
              <w:rPr>
                <w:lang w:eastAsia="ja-JP"/>
              </w:rPr>
              <w:t>3, 8, 42</w:t>
            </w:r>
          </w:p>
        </w:tc>
      </w:tr>
      <w:tr w:rsidR="0049413B" w:rsidRPr="001D386E" w:rsidTr="00760AEA">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w:t>
            </w:r>
            <w:r w:rsidRPr="001D386E">
              <w:rPr>
                <w:lang w:eastAsia="zh-CN"/>
              </w:rPr>
              <w:t>_3-11-18</w:t>
            </w:r>
          </w:p>
        </w:tc>
        <w:tc>
          <w:tcPr>
            <w:tcW w:w="2552" w:type="dxa"/>
            <w:vAlign w:val="center"/>
          </w:tcPr>
          <w:p w:rsidR="0049413B" w:rsidRPr="001D386E" w:rsidRDefault="0049413B" w:rsidP="0049413B">
            <w:pPr>
              <w:pStyle w:val="TAL"/>
              <w:rPr>
                <w:lang w:eastAsia="zh-CN"/>
              </w:rPr>
            </w:pPr>
            <w:r w:rsidRPr="001D386E">
              <w:rPr>
                <w:rFonts w:hint="eastAsia"/>
                <w:lang w:eastAsia="zh-CN"/>
              </w:rPr>
              <w:t>3, 11,18</w:t>
            </w:r>
          </w:p>
        </w:tc>
      </w:tr>
      <w:tr w:rsidR="0049413B" w:rsidRPr="001D386E" w:rsidTr="00760AEA">
        <w:trPr>
          <w:jc w:val="center"/>
        </w:trPr>
        <w:tc>
          <w:tcPr>
            <w:tcW w:w="2943" w:type="dxa"/>
            <w:vAlign w:val="center"/>
          </w:tcPr>
          <w:p w:rsidR="0049413B" w:rsidRPr="001D386E" w:rsidRDefault="0049413B" w:rsidP="0049413B">
            <w:pPr>
              <w:pStyle w:val="TAL"/>
              <w:rPr>
                <w:lang w:eastAsia="zh-CN"/>
              </w:rPr>
            </w:pPr>
            <w:r w:rsidRPr="001D386E">
              <w:t>CA_</w:t>
            </w:r>
            <w:r w:rsidRPr="001D386E">
              <w:rPr>
                <w:lang w:eastAsia="ja-JP"/>
              </w:rPr>
              <w:t>3</w:t>
            </w:r>
            <w:r w:rsidRPr="001D386E">
              <w:t>-</w:t>
            </w:r>
            <w:r w:rsidRPr="001D386E">
              <w:rPr>
                <w:rFonts w:hint="eastAsia"/>
                <w:lang w:eastAsia="zh-CN"/>
              </w:rPr>
              <w:t>11</w:t>
            </w:r>
            <w:r w:rsidRPr="001D386E">
              <w:t>-</w:t>
            </w:r>
            <w:r w:rsidRPr="001D386E">
              <w:rPr>
                <w:rFonts w:hint="eastAsia"/>
                <w:lang w:eastAsia="zh-CN"/>
              </w:rPr>
              <w:t>26</w:t>
            </w:r>
          </w:p>
        </w:tc>
        <w:tc>
          <w:tcPr>
            <w:tcW w:w="2552" w:type="dxa"/>
            <w:vAlign w:val="center"/>
          </w:tcPr>
          <w:p w:rsidR="0049413B" w:rsidRPr="001D386E" w:rsidRDefault="0049413B" w:rsidP="0049413B">
            <w:pPr>
              <w:pStyle w:val="TAL"/>
              <w:rPr>
                <w:lang w:eastAsia="zh-CN"/>
              </w:rPr>
            </w:pPr>
            <w:r w:rsidRPr="001D386E">
              <w:rPr>
                <w:lang w:eastAsia="ja-JP"/>
              </w:rPr>
              <w:t>3, 1</w:t>
            </w:r>
            <w:r w:rsidRPr="001D386E">
              <w:rPr>
                <w:rFonts w:hint="eastAsia"/>
                <w:lang w:eastAsia="zh-CN"/>
              </w:rPr>
              <w:t>1</w:t>
            </w:r>
            <w:r w:rsidRPr="001D386E">
              <w:rPr>
                <w:lang w:eastAsia="ja-JP"/>
              </w:rPr>
              <w:t xml:space="preserve">, </w:t>
            </w:r>
            <w:r w:rsidRPr="001D386E">
              <w:rPr>
                <w:rFonts w:hint="eastAsia"/>
                <w:lang w:eastAsia="zh-CN"/>
              </w:rPr>
              <w:t>26</w:t>
            </w:r>
          </w:p>
        </w:tc>
      </w:tr>
      <w:tr w:rsidR="0049413B" w:rsidRPr="001D386E" w:rsidTr="00C778F0">
        <w:trPr>
          <w:jc w:val="center"/>
        </w:trPr>
        <w:tc>
          <w:tcPr>
            <w:tcW w:w="2943" w:type="dxa"/>
            <w:vAlign w:val="center"/>
          </w:tcPr>
          <w:p w:rsidR="0049413B" w:rsidRPr="001D386E" w:rsidRDefault="0049413B" w:rsidP="0049413B">
            <w:pPr>
              <w:pStyle w:val="TAL"/>
              <w:rPr>
                <w:lang w:eastAsia="zh-CN"/>
              </w:rPr>
            </w:pPr>
            <w:r w:rsidRPr="001D386E">
              <w:t>CA_</w:t>
            </w:r>
            <w:r w:rsidRPr="001D386E">
              <w:rPr>
                <w:lang w:eastAsia="ja-JP"/>
              </w:rPr>
              <w:t>3</w:t>
            </w:r>
            <w:r w:rsidRPr="001D386E">
              <w:t>-</w:t>
            </w:r>
            <w:r w:rsidRPr="001D386E">
              <w:rPr>
                <w:rFonts w:hint="eastAsia"/>
                <w:lang w:eastAsia="zh-CN"/>
              </w:rPr>
              <w:t>11</w:t>
            </w:r>
            <w:r w:rsidRPr="001D386E">
              <w:t>-</w:t>
            </w:r>
            <w:r w:rsidRPr="001D386E">
              <w:rPr>
                <w:rFonts w:hint="eastAsia"/>
                <w:lang w:eastAsia="zh-CN"/>
              </w:rPr>
              <w:t>28</w:t>
            </w:r>
          </w:p>
        </w:tc>
        <w:tc>
          <w:tcPr>
            <w:tcW w:w="2552" w:type="dxa"/>
            <w:vAlign w:val="center"/>
          </w:tcPr>
          <w:p w:rsidR="0049413B" w:rsidRPr="001D386E" w:rsidRDefault="0049413B" w:rsidP="0049413B">
            <w:pPr>
              <w:pStyle w:val="TAL"/>
              <w:rPr>
                <w:lang w:eastAsia="zh-CN"/>
              </w:rPr>
            </w:pPr>
            <w:r w:rsidRPr="001D386E">
              <w:rPr>
                <w:lang w:eastAsia="ja-JP"/>
              </w:rPr>
              <w:t>3, 1</w:t>
            </w:r>
            <w:r w:rsidRPr="001D386E">
              <w:rPr>
                <w:rFonts w:hint="eastAsia"/>
                <w:lang w:eastAsia="zh-CN"/>
              </w:rPr>
              <w:t>1</w:t>
            </w:r>
            <w:r w:rsidRPr="001D386E">
              <w:rPr>
                <w:lang w:eastAsia="ja-JP"/>
              </w:rPr>
              <w:t xml:space="preserve">, </w:t>
            </w:r>
            <w:r w:rsidRPr="001D386E">
              <w:rPr>
                <w:rFonts w:hint="eastAsia"/>
                <w:lang w:eastAsia="zh-CN"/>
              </w:rPr>
              <w:t>28</w:t>
            </w:r>
          </w:p>
        </w:tc>
      </w:tr>
      <w:tr w:rsidR="0049413B" w:rsidRPr="001D386E" w:rsidTr="002C6705">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CA_3-18</w:t>
            </w:r>
            <w:r w:rsidRPr="001D386E">
              <w:rPr>
                <w:lang w:eastAsia="zh-CN"/>
              </w:rPr>
              <w:t>-42</w:t>
            </w:r>
          </w:p>
        </w:tc>
        <w:tc>
          <w:tcPr>
            <w:tcW w:w="2552" w:type="dxa"/>
            <w:vAlign w:val="center"/>
          </w:tcPr>
          <w:p w:rsidR="0049413B" w:rsidRPr="001D386E" w:rsidRDefault="0049413B" w:rsidP="0049413B">
            <w:pPr>
              <w:pStyle w:val="TAL"/>
              <w:rPr>
                <w:lang w:eastAsia="zh-CN"/>
              </w:rPr>
            </w:pPr>
            <w:r w:rsidRPr="001D386E">
              <w:rPr>
                <w:rFonts w:hint="eastAsia"/>
                <w:lang w:eastAsia="zh-CN"/>
              </w:rPr>
              <w:t>3, 18, 42</w:t>
            </w:r>
          </w:p>
        </w:tc>
      </w:tr>
      <w:tr w:rsidR="0049413B" w:rsidRPr="001D386E" w:rsidTr="008D0B22">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3</w:t>
            </w:r>
            <w:r w:rsidRPr="001D386E">
              <w:rPr>
                <w:lang w:eastAsia="en-US"/>
              </w:rPr>
              <w:t>-</w:t>
            </w:r>
            <w:r w:rsidRPr="001D386E">
              <w:rPr>
                <w:lang w:eastAsia="ja-JP"/>
              </w:rPr>
              <w:t>19</w:t>
            </w:r>
            <w:r w:rsidRPr="001D386E">
              <w:rPr>
                <w:lang w:eastAsia="en-US"/>
              </w:rPr>
              <w:t>-</w:t>
            </w:r>
            <w:r w:rsidRPr="001D386E">
              <w:rPr>
                <w:rFonts w:eastAsia="SimSun" w:hint="eastAsia"/>
                <w:lang w:eastAsia="zh-CN"/>
              </w:rPr>
              <w:t>21</w:t>
            </w:r>
          </w:p>
        </w:tc>
        <w:tc>
          <w:tcPr>
            <w:tcW w:w="2552" w:type="dxa"/>
            <w:vAlign w:val="center"/>
          </w:tcPr>
          <w:p w:rsidR="0049413B" w:rsidRPr="001D386E" w:rsidRDefault="0049413B" w:rsidP="0049413B">
            <w:pPr>
              <w:pStyle w:val="TAL"/>
              <w:rPr>
                <w:lang w:eastAsia="en-US"/>
              </w:rPr>
            </w:pPr>
            <w:r w:rsidRPr="001D386E">
              <w:rPr>
                <w:lang w:eastAsia="ja-JP"/>
              </w:rPr>
              <w:t xml:space="preserve">3, 19, </w:t>
            </w:r>
            <w:r w:rsidRPr="001D386E">
              <w:rPr>
                <w:rFonts w:eastAsia="SimSun" w:hint="eastAsia"/>
                <w:lang w:eastAsia="zh-CN"/>
              </w:rPr>
              <w:t>21</w:t>
            </w:r>
          </w:p>
        </w:tc>
      </w:tr>
      <w:tr w:rsidR="0049413B" w:rsidRPr="001D386E" w:rsidTr="00741DDC">
        <w:trPr>
          <w:jc w:val="center"/>
        </w:trPr>
        <w:tc>
          <w:tcPr>
            <w:tcW w:w="2943" w:type="dxa"/>
            <w:vAlign w:val="center"/>
          </w:tcPr>
          <w:p w:rsidR="0049413B" w:rsidRPr="001D386E" w:rsidRDefault="0049413B" w:rsidP="0049413B">
            <w:pPr>
              <w:pStyle w:val="TAL"/>
            </w:pPr>
            <w:r w:rsidRPr="001D386E">
              <w:lastRenderedPageBreak/>
              <w:t>CA_3-</w:t>
            </w:r>
            <w:r w:rsidRPr="001D386E">
              <w:rPr>
                <w:lang w:eastAsia="ja-JP"/>
              </w:rPr>
              <w:t>3</w:t>
            </w:r>
            <w:r w:rsidRPr="001D386E">
              <w:t>-</w:t>
            </w:r>
            <w:r w:rsidRPr="001D386E">
              <w:rPr>
                <w:lang w:eastAsia="ja-JP"/>
              </w:rPr>
              <w:t>19</w:t>
            </w:r>
            <w:r w:rsidRPr="001D386E">
              <w:t>-</w:t>
            </w:r>
            <w:r w:rsidRPr="001D386E">
              <w:rPr>
                <w:rFonts w:eastAsia="SimSun" w:hint="eastAsia"/>
                <w:lang w:eastAsia="zh-CN"/>
              </w:rPr>
              <w:t>21</w:t>
            </w:r>
          </w:p>
        </w:tc>
        <w:tc>
          <w:tcPr>
            <w:tcW w:w="2552" w:type="dxa"/>
            <w:vAlign w:val="center"/>
          </w:tcPr>
          <w:p w:rsidR="0049413B" w:rsidRPr="001D386E" w:rsidRDefault="0049413B" w:rsidP="0049413B">
            <w:pPr>
              <w:pStyle w:val="TAL"/>
            </w:pPr>
            <w:r w:rsidRPr="001D386E">
              <w:rPr>
                <w:lang w:eastAsia="ja-JP"/>
              </w:rPr>
              <w:t xml:space="preserve">3, 19, </w:t>
            </w:r>
            <w:r w:rsidRPr="001D386E">
              <w:rPr>
                <w:rFonts w:eastAsia="SimSun" w:hint="eastAsia"/>
                <w:lang w:eastAsia="zh-CN"/>
              </w:rPr>
              <w:t>21</w:t>
            </w:r>
          </w:p>
        </w:tc>
      </w:tr>
      <w:tr w:rsidR="0049413B" w:rsidRPr="001D386E" w:rsidTr="008D0B22">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3</w:t>
            </w:r>
            <w:r w:rsidRPr="001D386E">
              <w:rPr>
                <w:lang w:eastAsia="en-US"/>
              </w:rPr>
              <w:t>-</w:t>
            </w:r>
            <w:r w:rsidRPr="001D386E">
              <w:rPr>
                <w:lang w:eastAsia="ja-JP"/>
              </w:rPr>
              <w:t>19</w:t>
            </w:r>
            <w:r w:rsidRPr="001D386E">
              <w:rPr>
                <w:lang w:eastAsia="en-US"/>
              </w:rPr>
              <w:t>-</w:t>
            </w:r>
            <w:r w:rsidRPr="001D386E">
              <w:rPr>
                <w:lang w:eastAsia="ja-JP"/>
              </w:rPr>
              <w:t>42</w:t>
            </w:r>
          </w:p>
        </w:tc>
        <w:tc>
          <w:tcPr>
            <w:tcW w:w="2552" w:type="dxa"/>
            <w:vAlign w:val="center"/>
          </w:tcPr>
          <w:p w:rsidR="0049413B" w:rsidRPr="001D386E" w:rsidRDefault="0049413B" w:rsidP="0049413B">
            <w:pPr>
              <w:pStyle w:val="TAL"/>
              <w:rPr>
                <w:lang w:eastAsia="en-US"/>
              </w:rPr>
            </w:pPr>
            <w:r w:rsidRPr="001D386E">
              <w:rPr>
                <w:lang w:eastAsia="ja-JP"/>
              </w:rPr>
              <w:t>3, 19, 42</w:t>
            </w:r>
          </w:p>
        </w:tc>
      </w:tr>
      <w:tr w:rsidR="0049413B" w:rsidRPr="001D386E" w:rsidTr="0080171F">
        <w:trPr>
          <w:jc w:val="center"/>
        </w:trPr>
        <w:tc>
          <w:tcPr>
            <w:tcW w:w="2943" w:type="dxa"/>
            <w:vAlign w:val="center"/>
          </w:tcPr>
          <w:p w:rsidR="0049413B" w:rsidRPr="001D386E" w:rsidRDefault="0049413B" w:rsidP="0049413B">
            <w:pPr>
              <w:pStyle w:val="TAL"/>
            </w:pPr>
            <w:r w:rsidRPr="001D386E">
              <w:t>CA_</w:t>
            </w:r>
            <w:r w:rsidRPr="001D386E">
              <w:rPr>
                <w:lang w:eastAsia="ja-JP"/>
              </w:rPr>
              <w:t>3</w:t>
            </w:r>
            <w:r w:rsidRPr="001D386E">
              <w:t>-</w:t>
            </w:r>
            <w:r w:rsidRPr="001D386E">
              <w:rPr>
                <w:rFonts w:eastAsia="SimSun" w:hint="eastAsia"/>
                <w:lang w:eastAsia="zh-CN"/>
              </w:rPr>
              <w:t>20</w:t>
            </w:r>
            <w:r w:rsidRPr="001D386E">
              <w:t>-</w:t>
            </w:r>
            <w:r w:rsidRPr="001D386E">
              <w:rPr>
                <w:rFonts w:eastAsia="SimSun" w:hint="eastAsia"/>
                <w:lang w:eastAsia="zh-CN"/>
              </w:rPr>
              <w:t>28</w:t>
            </w:r>
            <w:r w:rsidRPr="001D386E">
              <w:rPr>
                <w:vertAlign w:val="superscript"/>
              </w:rPr>
              <w:t>1</w:t>
            </w:r>
          </w:p>
        </w:tc>
        <w:tc>
          <w:tcPr>
            <w:tcW w:w="2552" w:type="dxa"/>
            <w:vAlign w:val="center"/>
          </w:tcPr>
          <w:p w:rsidR="0049413B" w:rsidRPr="001D386E" w:rsidRDefault="0049413B" w:rsidP="0049413B">
            <w:pPr>
              <w:pStyle w:val="TAL"/>
              <w:rPr>
                <w:lang w:eastAsia="ja-JP"/>
              </w:rPr>
            </w:pPr>
            <w:r w:rsidRPr="001D386E">
              <w:rPr>
                <w:lang w:eastAsia="ja-JP"/>
              </w:rPr>
              <w:t xml:space="preserve">3, </w:t>
            </w:r>
            <w:r w:rsidRPr="001D386E">
              <w:rPr>
                <w:rFonts w:eastAsia="SimSun" w:hint="eastAsia"/>
                <w:lang w:eastAsia="zh-CN"/>
              </w:rPr>
              <w:t>20</w:t>
            </w:r>
            <w:r w:rsidRPr="001D386E">
              <w:rPr>
                <w:lang w:eastAsia="ja-JP"/>
              </w:rPr>
              <w:t xml:space="preserve">, </w:t>
            </w:r>
            <w:r w:rsidRPr="001D386E">
              <w:rPr>
                <w:rFonts w:eastAsia="SimSun" w:hint="eastAsia"/>
                <w:lang w:eastAsia="zh-CN"/>
              </w:rPr>
              <w:t>28</w:t>
            </w:r>
          </w:p>
        </w:tc>
      </w:tr>
      <w:tr w:rsidR="0049413B" w:rsidRPr="001D386E" w:rsidTr="004B336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pPr>
            <w:r w:rsidRPr="001D386E">
              <w:t>CA_3-</w:t>
            </w:r>
            <w:r w:rsidRPr="001D386E">
              <w:rPr>
                <w:lang w:eastAsia="ja-JP"/>
              </w:rPr>
              <w:t>3</w:t>
            </w:r>
            <w:r w:rsidRPr="001D386E">
              <w:t>-</w:t>
            </w:r>
            <w:r w:rsidRPr="001D386E">
              <w:rPr>
                <w:rFonts w:eastAsia="SimSun"/>
                <w:lang w:eastAsia="zh-CN"/>
              </w:rPr>
              <w:t>20</w:t>
            </w:r>
            <w:r w:rsidRPr="001D386E">
              <w:t>-</w:t>
            </w:r>
            <w:r w:rsidRPr="001D386E">
              <w:rPr>
                <w:rFonts w:eastAsia="SimSun"/>
                <w:lang w:eastAsia="zh-CN"/>
              </w:rPr>
              <w:t>28</w:t>
            </w:r>
            <w:r w:rsidRPr="001D386E">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ja-JP"/>
              </w:rPr>
            </w:pPr>
            <w:r w:rsidRPr="001D386E">
              <w:rPr>
                <w:lang w:eastAsia="ja-JP"/>
              </w:rPr>
              <w:t xml:space="preserve">3, </w:t>
            </w:r>
            <w:r w:rsidRPr="001D386E">
              <w:rPr>
                <w:rFonts w:eastAsia="SimSun"/>
                <w:lang w:eastAsia="zh-CN"/>
              </w:rPr>
              <w:t>20</w:t>
            </w:r>
            <w:r w:rsidRPr="001D386E">
              <w:rPr>
                <w:lang w:eastAsia="ja-JP"/>
              </w:rPr>
              <w:t xml:space="preserve">, </w:t>
            </w:r>
            <w:r w:rsidRPr="001D386E">
              <w:rPr>
                <w:rFonts w:eastAsia="SimSun"/>
                <w:lang w:eastAsia="zh-CN"/>
              </w:rPr>
              <w:t>28</w:t>
            </w:r>
          </w:p>
        </w:tc>
      </w:tr>
      <w:tr w:rsidR="0049413B" w:rsidRPr="001D386E" w:rsidTr="008D0B22">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3</w:t>
            </w:r>
            <w:r w:rsidRPr="001D386E">
              <w:rPr>
                <w:lang w:eastAsia="en-US"/>
              </w:rPr>
              <w:t>-</w:t>
            </w:r>
            <w:r w:rsidRPr="001D386E">
              <w:rPr>
                <w:rFonts w:eastAsia="SimSun" w:hint="eastAsia"/>
                <w:lang w:eastAsia="zh-CN"/>
              </w:rPr>
              <w:t>20</w:t>
            </w:r>
            <w:r w:rsidRPr="001D386E">
              <w:rPr>
                <w:lang w:eastAsia="en-US"/>
              </w:rPr>
              <w:t>-</w:t>
            </w:r>
            <w:r w:rsidRPr="001D386E">
              <w:rPr>
                <w:rFonts w:eastAsia="SimSun" w:hint="eastAsia"/>
                <w:lang w:eastAsia="zh-CN"/>
              </w:rPr>
              <w:t>3</w:t>
            </w:r>
            <w:r w:rsidRPr="001D386E">
              <w:rPr>
                <w:lang w:eastAsia="ja-JP"/>
              </w:rPr>
              <w:t>2</w:t>
            </w:r>
          </w:p>
        </w:tc>
        <w:tc>
          <w:tcPr>
            <w:tcW w:w="2552" w:type="dxa"/>
            <w:vAlign w:val="center"/>
          </w:tcPr>
          <w:p w:rsidR="0049413B" w:rsidRPr="001D386E" w:rsidRDefault="0049413B" w:rsidP="0049413B">
            <w:pPr>
              <w:pStyle w:val="TAL"/>
              <w:rPr>
                <w:lang w:eastAsia="en-US"/>
              </w:rPr>
            </w:pPr>
            <w:r w:rsidRPr="001D386E">
              <w:rPr>
                <w:lang w:eastAsia="ja-JP"/>
              </w:rPr>
              <w:t xml:space="preserve">3, </w:t>
            </w:r>
            <w:r w:rsidRPr="001D386E">
              <w:rPr>
                <w:rFonts w:eastAsia="SimSun" w:hint="eastAsia"/>
                <w:lang w:eastAsia="zh-CN"/>
              </w:rPr>
              <w:t>20</w:t>
            </w:r>
            <w:r w:rsidRPr="001D386E">
              <w:rPr>
                <w:lang w:eastAsia="ja-JP"/>
              </w:rPr>
              <w:t xml:space="preserve">, </w:t>
            </w:r>
            <w:r w:rsidRPr="001D386E">
              <w:rPr>
                <w:rFonts w:eastAsia="SimSun" w:hint="eastAsia"/>
                <w:lang w:eastAsia="zh-CN"/>
              </w:rPr>
              <w:t>3</w:t>
            </w:r>
            <w:r w:rsidRPr="001D386E">
              <w:rPr>
                <w:lang w:eastAsia="ja-JP"/>
              </w:rPr>
              <w:t>2</w:t>
            </w:r>
          </w:p>
        </w:tc>
      </w:tr>
      <w:tr w:rsidR="0049413B" w:rsidRPr="001D386E" w:rsidTr="008D0B22">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3</w:t>
            </w:r>
            <w:r w:rsidRPr="001D386E">
              <w:rPr>
                <w:lang w:eastAsia="en-US"/>
              </w:rPr>
              <w:t>-</w:t>
            </w:r>
            <w:r w:rsidRPr="001D386E">
              <w:rPr>
                <w:rFonts w:eastAsia="SimSun" w:hint="eastAsia"/>
                <w:lang w:eastAsia="zh-CN"/>
              </w:rPr>
              <w:t>20</w:t>
            </w:r>
            <w:r w:rsidRPr="001D386E">
              <w:rPr>
                <w:lang w:eastAsia="en-US"/>
              </w:rPr>
              <w:t>-</w:t>
            </w:r>
            <w:r w:rsidRPr="001D386E">
              <w:rPr>
                <w:lang w:eastAsia="ja-JP"/>
              </w:rPr>
              <w:t>42</w:t>
            </w:r>
          </w:p>
        </w:tc>
        <w:tc>
          <w:tcPr>
            <w:tcW w:w="2552" w:type="dxa"/>
            <w:vAlign w:val="center"/>
          </w:tcPr>
          <w:p w:rsidR="0049413B" w:rsidRPr="001D386E" w:rsidRDefault="0049413B" w:rsidP="0049413B">
            <w:pPr>
              <w:pStyle w:val="TAL"/>
              <w:rPr>
                <w:lang w:eastAsia="en-US"/>
              </w:rPr>
            </w:pPr>
            <w:r w:rsidRPr="001D386E">
              <w:rPr>
                <w:lang w:eastAsia="ja-JP"/>
              </w:rPr>
              <w:t xml:space="preserve">3, </w:t>
            </w:r>
            <w:r w:rsidRPr="001D386E">
              <w:rPr>
                <w:rFonts w:eastAsia="SimSun" w:hint="eastAsia"/>
                <w:lang w:eastAsia="zh-CN"/>
              </w:rPr>
              <w:t>20</w:t>
            </w:r>
            <w:r w:rsidRPr="001D386E">
              <w:rPr>
                <w:lang w:eastAsia="ja-JP"/>
              </w:rPr>
              <w:t>, 42</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3, 20, 43</w:t>
            </w:r>
          </w:p>
        </w:tc>
      </w:tr>
      <w:tr w:rsidR="0049413B" w:rsidRPr="001D386E" w:rsidTr="008D0B22">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3</w:t>
            </w:r>
            <w:r w:rsidRPr="001D386E">
              <w:rPr>
                <w:lang w:eastAsia="en-US"/>
              </w:rPr>
              <w:t>-</w:t>
            </w:r>
            <w:r w:rsidRPr="001D386E">
              <w:rPr>
                <w:rFonts w:eastAsia="SimSun" w:hint="eastAsia"/>
                <w:lang w:eastAsia="zh-CN"/>
              </w:rPr>
              <w:t>21</w:t>
            </w:r>
            <w:r w:rsidRPr="001D386E">
              <w:rPr>
                <w:lang w:eastAsia="en-US"/>
              </w:rPr>
              <w:t>-</w:t>
            </w:r>
            <w:r w:rsidRPr="001D386E">
              <w:rPr>
                <w:rFonts w:eastAsia="SimSun" w:hint="eastAsia"/>
                <w:lang w:eastAsia="zh-CN"/>
              </w:rPr>
              <w:t>28</w:t>
            </w:r>
          </w:p>
        </w:tc>
        <w:tc>
          <w:tcPr>
            <w:tcW w:w="2552" w:type="dxa"/>
            <w:vAlign w:val="center"/>
          </w:tcPr>
          <w:p w:rsidR="0049413B" w:rsidRPr="001D386E" w:rsidRDefault="0049413B" w:rsidP="0049413B">
            <w:pPr>
              <w:pStyle w:val="TAL"/>
              <w:rPr>
                <w:lang w:eastAsia="en-US"/>
              </w:rPr>
            </w:pPr>
            <w:r w:rsidRPr="001D386E">
              <w:rPr>
                <w:lang w:eastAsia="ja-JP"/>
              </w:rPr>
              <w:t xml:space="preserve">3, </w:t>
            </w:r>
            <w:r w:rsidRPr="001D386E">
              <w:rPr>
                <w:rFonts w:eastAsia="SimSun" w:hint="eastAsia"/>
                <w:lang w:eastAsia="zh-CN"/>
              </w:rPr>
              <w:t>21</w:t>
            </w:r>
            <w:r w:rsidRPr="001D386E">
              <w:rPr>
                <w:lang w:eastAsia="ja-JP"/>
              </w:rPr>
              <w:t xml:space="preserve">, </w:t>
            </w:r>
            <w:r w:rsidRPr="001D386E">
              <w:rPr>
                <w:rFonts w:eastAsia="SimSun" w:hint="eastAsia"/>
                <w:lang w:eastAsia="zh-CN"/>
              </w:rPr>
              <w:t>28</w:t>
            </w:r>
          </w:p>
        </w:tc>
      </w:tr>
      <w:tr w:rsidR="0049413B" w:rsidRPr="001D386E" w:rsidTr="008D0B22">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3</w:t>
            </w:r>
            <w:r w:rsidRPr="001D386E">
              <w:rPr>
                <w:lang w:eastAsia="en-US"/>
              </w:rPr>
              <w:t>-</w:t>
            </w:r>
            <w:r w:rsidRPr="001D386E">
              <w:rPr>
                <w:rFonts w:eastAsia="SimSun" w:hint="eastAsia"/>
                <w:lang w:eastAsia="zh-CN"/>
              </w:rPr>
              <w:t>21</w:t>
            </w:r>
            <w:r w:rsidRPr="001D386E">
              <w:rPr>
                <w:lang w:eastAsia="en-US"/>
              </w:rPr>
              <w:t>-</w:t>
            </w:r>
            <w:r w:rsidRPr="001D386E">
              <w:rPr>
                <w:lang w:eastAsia="ja-JP"/>
              </w:rPr>
              <w:t>42</w:t>
            </w:r>
          </w:p>
        </w:tc>
        <w:tc>
          <w:tcPr>
            <w:tcW w:w="2552" w:type="dxa"/>
            <w:vAlign w:val="center"/>
          </w:tcPr>
          <w:p w:rsidR="0049413B" w:rsidRPr="001D386E" w:rsidRDefault="0049413B" w:rsidP="0049413B">
            <w:pPr>
              <w:pStyle w:val="TAL"/>
              <w:rPr>
                <w:lang w:eastAsia="en-US"/>
              </w:rPr>
            </w:pPr>
            <w:r w:rsidRPr="001D386E">
              <w:rPr>
                <w:lang w:eastAsia="ja-JP"/>
              </w:rPr>
              <w:t xml:space="preserve">3, </w:t>
            </w:r>
            <w:r w:rsidRPr="001D386E">
              <w:rPr>
                <w:rFonts w:eastAsia="SimSun" w:hint="eastAsia"/>
                <w:lang w:eastAsia="zh-CN"/>
              </w:rPr>
              <w:t>21</w:t>
            </w:r>
            <w:r w:rsidRPr="001D386E">
              <w:rPr>
                <w:lang w:eastAsia="ja-JP"/>
              </w:rPr>
              <w:t>, 42</w:t>
            </w:r>
          </w:p>
        </w:tc>
      </w:tr>
      <w:tr w:rsidR="0049413B" w:rsidRPr="001D386E" w:rsidTr="00F53CBE">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CA_3-28-38</w:t>
            </w:r>
          </w:p>
        </w:tc>
        <w:tc>
          <w:tcPr>
            <w:tcW w:w="2552" w:type="dxa"/>
            <w:vAlign w:val="center"/>
          </w:tcPr>
          <w:p w:rsidR="0049413B" w:rsidRPr="001D386E" w:rsidRDefault="0049413B" w:rsidP="0049413B">
            <w:pPr>
              <w:pStyle w:val="TAL"/>
              <w:rPr>
                <w:lang w:eastAsia="zh-CN"/>
              </w:rPr>
            </w:pPr>
            <w:r w:rsidRPr="001D386E">
              <w:rPr>
                <w:rFonts w:hint="eastAsia"/>
                <w:lang w:eastAsia="zh-CN"/>
              </w:rPr>
              <w:t>3, 28, 38</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3</w:t>
            </w:r>
            <w:r w:rsidRPr="001D386E">
              <w:rPr>
                <w:lang w:eastAsia="en-US"/>
              </w:rPr>
              <w:t>-</w:t>
            </w:r>
            <w:r w:rsidRPr="001D386E">
              <w:rPr>
                <w:rFonts w:eastAsia="SimSun" w:hint="eastAsia"/>
                <w:lang w:eastAsia="en-US"/>
              </w:rPr>
              <w:t>2</w:t>
            </w:r>
            <w:r w:rsidRPr="001D386E">
              <w:rPr>
                <w:lang w:eastAsia="ja-JP"/>
              </w:rPr>
              <w:t>8</w:t>
            </w:r>
            <w:r w:rsidRPr="001D386E">
              <w:rPr>
                <w:lang w:eastAsia="en-US"/>
              </w:rPr>
              <w:t>-4</w:t>
            </w:r>
            <w:r w:rsidRPr="001D386E">
              <w:rPr>
                <w:lang w:eastAsia="ja-JP"/>
              </w:rPr>
              <w:t>0</w:t>
            </w:r>
          </w:p>
        </w:tc>
        <w:tc>
          <w:tcPr>
            <w:tcW w:w="2552" w:type="dxa"/>
            <w:vAlign w:val="center"/>
          </w:tcPr>
          <w:p w:rsidR="0049413B" w:rsidRPr="001D386E" w:rsidRDefault="0049413B" w:rsidP="0049413B">
            <w:pPr>
              <w:pStyle w:val="TAL"/>
              <w:rPr>
                <w:lang w:eastAsia="en-US"/>
              </w:rPr>
            </w:pPr>
            <w:r w:rsidRPr="001D386E">
              <w:rPr>
                <w:lang w:eastAsia="ja-JP"/>
              </w:rPr>
              <w:t>3, 28, 40</w:t>
            </w:r>
          </w:p>
        </w:tc>
      </w:tr>
      <w:tr w:rsidR="0049413B" w:rsidRPr="001D386E" w:rsidTr="00D06626">
        <w:trPr>
          <w:jc w:val="center"/>
        </w:trPr>
        <w:tc>
          <w:tcPr>
            <w:tcW w:w="2943" w:type="dxa"/>
            <w:vAlign w:val="center"/>
          </w:tcPr>
          <w:p w:rsidR="0049413B" w:rsidRPr="001D386E" w:rsidRDefault="0049413B" w:rsidP="0049413B">
            <w:pPr>
              <w:pStyle w:val="TAL"/>
              <w:rPr>
                <w:lang w:eastAsia="zh-CN"/>
              </w:rPr>
            </w:pPr>
            <w:r w:rsidRPr="001D386E">
              <w:rPr>
                <w:lang w:eastAsia="ja-JP"/>
              </w:rPr>
              <w:t>CA_3-</w:t>
            </w:r>
            <w:r w:rsidRPr="001D386E">
              <w:rPr>
                <w:rFonts w:eastAsia="SimSun" w:hint="eastAsia"/>
                <w:lang w:eastAsia="ja-JP"/>
              </w:rPr>
              <w:t>2</w:t>
            </w:r>
            <w:r w:rsidRPr="001D386E">
              <w:rPr>
                <w:lang w:eastAsia="ja-JP"/>
              </w:rPr>
              <w:t>8-4</w:t>
            </w:r>
            <w:r w:rsidRPr="001D386E">
              <w:rPr>
                <w:rFonts w:hint="eastAsia"/>
                <w:lang w:eastAsia="zh-CN"/>
              </w:rPr>
              <w:t>1</w:t>
            </w:r>
          </w:p>
        </w:tc>
        <w:tc>
          <w:tcPr>
            <w:tcW w:w="2552" w:type="dxa"/>
            <w:vAlign w:val="center"/>
          </w:tcPr>
          <w:p w:rsidR="0049413B" w:rsidRPr="001D386E" w:rsidRDefault="0049413B" w:rsidP="0049413B">
            <w:pPr>
              <w:pStyle w:val="TAL"/>
              <w:rPr>
                <w:lang w:eastAsia="zh-CN"/>
              </w:rPr>
            </w:pPr>
            <w:r w:rsidRPr="001D386E">
              <w:rPr>
                <w:lang w:eastAsia="ja-JP"/>
              </w:rPr>
              <w:t>3, 28, 4</w:t>
            </w:r>
            <w:r w:rsidRPr="001D386E">
              <w:rPr>
                <w:rFonts w:hint="eastAsia"/>
                <w:lang w:eastAsia="zh-CN"/>
              </w:rPr>
              <w:t>1</w:t>
            </w:r>
          </w:p>
        </w:tc>
      </w:tr>
      <w:tr w:rsidR="0049413B" w:rsidRPr="001D386E" w:rsidTr="008D0B22">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3</w:t>
            </w:r>
            <w:r w:rsidRPr="001D386E">
              <w:rPr>
                <w:lang w:eastAsia="en-US"/>
              </w:rPr>
              <w:t>-</w:t>
            </w:r>
            <w:r w:rsidRPr="001D386E">
              <w:rPr>
                <w:rFonts w:eastAsia="SimSun" w:hint="eastAsia"/>
                <w:lang w:eastAsia="en-US"/>
              </w:rPr>
              <w:t>2</w:t>
            </w:r>
            <w:r w:rsidRPr="001D386E">
              <w:rPr>
                <w:lang w:eastAsia="ja-JP"/>
              </w:rPr>
              <w:t>8</w:t>
            </w:r>
            <w:r w:rsidRPr="001D386E">
              <w:rPr>
                <w:lang w:eastAsia="en-US"/>
              </w:rPr>
              <w:t>-4</w:t>
            </w:r>
            <w:r w:rsidRPr="001D386E">
              <w:rPr>
                <w:rFonts w:eastAsia="SimSun" w:hint="eastAsia"/>
                <w:lang w:eastAsia="zh-CN"/>
              </w:rPr>
              <w:t>2</w:t>
            </w:r>
          </w:p>
        </w:tc>
        <w:tc>
          <w:tcPr>
            <w:tcW w:w="2552" w:type="dxa"/>
            <w:vAlign w:val="center"/>
          </w:tcPr>
          <w:p w:rsidR="0049413B" w:rsidRPr="001D386E" w:rsidRDefault="0049413B" w:rsidP="0049413B">
            <w:pPr>
              <w:pStyle w:val="TAL"/>
              <w:rPr>
                <w:lang w:eastAsia="en-US"/>
              </w:rPr>
            </w:pPr>
            <w:r w:rsidRPr="001D386E">
              <w:rPr>
                <w:lang w:eastAsia="ja-JP"/>
              </w:rPr>
              <w:t>3, 28, 4</w:t>
            </w:r>
            <w:r w:rsidRPr="001D386E">
              <w:rPr>
                <w:rFonts w:eastAsia="SimSun" w:hint="eastAsia"/>
                <w:lang w:eastAsia="zh-CN"/>
              </w:rPr>
              <w:t>2</w:t>
            </w:r>
          </w:p>
        </w:tc>
      </w:tr>
      <w:tr w:rsidR="0049413B" w:rsidRPr="001D386E" w:rsidTr="002C6705">
        <w:trPr>
          <w:jc w:val="center"/>
        </w:trPr>
        <w:tc>
          <w:tcPr>
            <w:tcW w:w="2943" w:type="dxa"/>
            <w:vAlign w:val="center"/>
          </w:tcPr>
          <w:p w:rsidR="0049413B" w:rsidRPr="001D386E" w:rsidRDefault="0049413B" w:rsidP="0049413B">
            <w:pPr>
              <w:pStyle w:val="TAL"/>
            </w:pPr>
            <w:r w:rsidRPr="001D386E">
              <w:t>CA_</w:t>
            </w:r>
            <w:r w:rsidRPr="001D386E">
              <w:rPr>
                <w:lang w:eastAsia="ja-JP"/>
              </w:rPr>
              <w:t>3</w:t>
            </w:r>
            <w:r w:rsidRPr="001D386E">
              <w:t>-</w:t>
            </w:r>
            <w:r w:rsidRPr="001D386E">
              <w:rPr>
                <w:rFonts w:hint="eastAsia"/>
              </w:rPr>
              <w:t>2</w:t>
            </w:r>
            <w:r w:rsidRPr="001D386E">
              <w:rPr>
                <w:lang w:eastAsia="ja-JP"/>
              </w:rPr>
              <w:t>8</w:t>
            </w:r>
            <w:r w:rsidRPr="001D386E">
              <w:t>-4</w:t>
            </w:r>
            <w:r w:rsidRPr="001D386E">
              <w:rPr>
                <w:rFonts w:hint="eastAsia"/>
                <w:lang w:eastAsia="zh-CN"/>
              </w:rPr>
              <w:t>2</w:t>
            </w:r>
            <w:r w:rsidRPr="001D386E">
              <w:rPr>
                <w:lang w:eastAsia="zh-CN"/>
              </w:rPr>
              <w:t>-42</w:t>
            </w:r>
          </w:p>
        </w:tc>
        <w:tc>
          <w:tcPr>
            <w:tcW w:w="2552" w:type="dxa"/>
            <w:vAlign w:val="center"/>
          </w:tcPr>
          <w:p w:rsidR="0049413B" w:rsidRPr="001D386E" w:rsidRDefault="0049413B" w:rsidP="0049413B">
            <w:pPr>
              <w:pStyle w:val="TAL"/>
              <w:rPr>
                <w:lang w:eastAsia="ja-JP"/>
              </w:rPr>
            </w:pPr>
            <w:r w:rsidRPr="001D386E">
              <w:rPr>
                <w:lang w:eastAsia="ja-JP"/>
              </w:rPr>
              <w:t>3, 28, 4</w:t>
            </w:r>
            <w:r w:rsidRPr="001D386E">
              <w:rPr>
                <w:rFonts w:hint="eastAsia"/>
                <w:lang w:eastAsia="zh-CN"/>
              </w:rPr>
              <w:t>2</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3, 32, 42</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3, 32, 43</w:t>
            </w:r>
          </w:p>
        </w:tc>
      </w:tr>
      <w:tr w:rsidR="0049413B" w:rsidRPr="001D386E" w:rsidTr="002C6705">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49413B" w:rsidRPr="001D386E" w:rsidRDefault="0049413B" w:rsidP="0049413B">
            <w:pPr>
              <w:pStyle w:val="TAL"/>
              <w:rPr>
                <w:lang w:eastAsia="zh-CN"/>
              </w:rPr>
            </w:pPr>
            <w:r w:rsidRPr="001D386E">
              <w:rPr>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rsidR="0049413B" w:rsidRPr="001D386E" w:rsidRDefault="0049413B" w:rsidP="0049413B">
            <w:pPr>
              <w:pStyle w:val="TAL"/>
              <w:rPr>
                <w:lang w:eastAsia="zh-CN"/>
              </w:rPr>
            </w:pPr>
            <w:r w:rsidRPr="001D386E">
              <w:rPr>
                <w:lang w:eastAsia="zh-CN"/>
              </w:rPr>
              <w:t>3, 32, 46</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3</w:t>
            </w:r>
            <w:r w:rsidRPr="001D386E">
              <w:rPr>
                <w:lang w:eastAsia="en-US"/>
              </w:rPr>
              <w:t>-</w:t>
            </w:r>
            <w:r w:rsidRPr="001D386E">
              <w:rPr>
                <w:lang w:eastAsia="ja-JP"/>
              </w:rPr>
              <w:t>41</w:t>
            </w:r>
            <w:r w:rsidRPr="001D386E">
              <w:rPr>
                <w:lang w:eastAsia="en-US"/>
              </w:rPr>
              <w:t>-</w:t>
            </w:r>
            <w:r w:rsidRPr="001D386E">
              <w:rPr>
                <w:lang w:eastAsia="ja-JP"/>
              </w:rPr>
              <w:t>42</w:t>
            </w:r>
          </w:p>
        </w:tc>
        <w:tc>
          <w:tcPr>
            <w:tcW w:w="2552" w:type="dxa"/>
            <w:vAlign w:val="center"/>
          </w:tcPr>
          <w:p w:rsidR="0049413B" w:rsidRPr="001D386E" w:rsidRDefault="0049413B" w:rsidP="0049413B">
            <w:pPr>
              <w:pStyle w:val="TAL"/>
              <w:rPr>
                <w:lang w:eastAsia="en-US"/>
              </w:rPr>
            </w:pPr>
            <w:r w:rsidRPr="001D386E">
              <w:rPr>
                <w:lang w:eastAsia="ja-JP"/>
              </w:rPr>
              <w:t>3, 41, 42</w:t>
            </w:r>
          </w:p>
        </w:tc>
      </w:tr>
      <w:tr w:rsidR="0049413B" w:rsidRPr="001D386E" w:rsidTr="002C6705">
        <w:trPr>
          <w:jc w:val="center"/>
        </w:trPr>
        <w:tc>
          <w:tcPr>
            <w:tcW w:w="2943" w:type="dxa"/>
            <w:vAlign w:val="center"/>
          </w:tcPr>
          <w:p w:rsidR="0049413B" w:rsidRPr="001D386E" w:rsidRDefault="0049413B" w:rsidP="0049413B">
            <w:pPr>
              <w:pStyle w:val="TAL"/>
            </w:pPr>
            <w:r w:rsidRPr="001D386E">
              <w:t>CA_</w:t>
            </w:r>
            <w:r w:rsidRPr="001D386E">
              <w:rPr>
                <w:lang w:eastAsia="ja-JP"/>
              </w:rPr>
              <w:t>3</w:t>
            </w:r>
            <w:r w:rsidRPr="001D386E">
              <w:t>-</w:t>
            </w:r>
            <w:r w:rsidRPr="001D386E">
              <w:rPr>
                <w:lang w:eastAsia="ja-JP"/>
              </w:rPr>
              <w:t>41</w:t>
            </w:r>
            <w:r w:rsidRPr="001D386E">
              <w:t>-</w:t>
            </w:r>
            <w:r w:rsidRPr="001D386E">
              <w:rPr>
                <w:lang w:eastAsia="ja-JP"/>
              </w:rPr>
              <w:t>42-42</w:t>
            </w:r>
          </w:p>
        </w:tc>
        <w:tc>
          <w:tcPr>
            <w:tcW w:w="2552" w:type="dxa"/>
            <w:vAlign w:val="center"/>
          </w:tcPr>
          <w:p w:rsidR="0049413B" w:rsidRPr="001D386E" w:rsidRDefault="0049413B" w:rsidP="0049413B">
            <w:pPr>
              <w:pStyle w:val="TAL"/>
              <w:rPr>
                <w:lang w:eastAsia="ja-JP"/>
              </w:rPr>
            </w:pPr>
            <w:r w:rsidRPr="001D386E">
              <w:rPr>
                <w:lang w:eastAsia="ja-JP"/>
              </w:rPr>
              <w:t>3, 41, 42</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3, 42, 43</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CA_4-5-12</w:t>
            </w:r>
          </w:p>
        </w:tc>
        <w:tc>
          <w:tcPr>
            <w:tcW w:w="2552" w:type="dxa"/>
            <w:vAlign w:val="center"/>
          </w:tcPr>
          <w:p w:rsidR="0049413B" w:rsidRPr="001D386E" w:rsidRDefault="0049413B" w:rsidP="0049413B">
            <w:pPr>
              <w:pStyle w:val="TAL"/>
              <w:rPr>
                <w:lang w:eastAsia="en-US"/>
              </w:rPr>
            </w:pPr>
            <w:r w:rsidRPr="001D386E">
              <w:rPr>
                <w:lang w:eastAsia="en-US"/>
              </w:rPr>
              <w:t>4, 5, 12</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rFonts w:eastAsia="SimSun" w:hint="eastAsia"/>
                <w:lang w:eastAsia="en-US"/>
              </w:rPr>
              <w:t>4-</w:t>
            </w:r>
            <w:r w:rsidRPr="001D386E">
              <w:rPr>
                <w:lang w:eastAsia="en-US"/>
              </w:rPr>
              <w:t>4-5-12</w:t>
            </w:r>
          </w:p>
        </w:tc>
        <w:tc>
          <w:tcPr>
            <w:tcW w:w="2552" w:type="dxa"/>
            <w:vAlign w:val="center"/>
          </w:tcPr>
          <w:p w:rsidR="0049413B" w:rsidRPr="001D386E" w:rsidRDefault="0049413B" w:rsidP="0049413B">
            <w:pPr>
              <w:pStyle w:val="TAL"/>
              <w:rPr>
                <w:lang w:eastAsia="en-US"/>
              </w:rPr>
            </w:pPr>
            <w:r w:rsidRPr="001D386E">
              <w:rPr>
                <w:lang w:eastAsia="en-US"/>
              </w:rPr>
              <w:t>4, 5, 12</w:t>
            </w:r>
          </w:p>
        </w:tc>
      </w:tr>
      <w:tr w:rsidR="0049413B" w:rsidRPr="001D386E" w:rsidTr="00D12E4C">
        <w:trPr>
          <w:jc w:val="center"/>
        </w:trPr>
        <w:tc>
          <w:tcPr>
            <w:tcW w:w="2943" w:type="dxa"/>
            <w:vAlign w:val="center"/>
          </w:tcPr>
          <w:p w:rsidR="0049413B" w:rsidRPr="001D386E" w:rsidRDefault="0049413B" w:rsidP="0049413B">
            <w:pPr>
              <w:pStyle w:val="TAL"/>
              <w:rPr>
                <w:lang w:eastAsia="ja-JP"/>
              </w:rPr>
            </w:pPr>
            <w:r w:rsidRPr="001D386E">
              <w:rPr>
                <w:lang w:eastAsia="ja-JP"/>
              </w:rPr>
              <w:t>CA_4</w:t>
            </w:r>
            <w:r w:rsidRPr="001D386E">
              <w:rPr>
                <w:rFonts w:eastAsia="SimSun" w:hint="eastAsia"/>
                <w:lang w:eastAsia="ja-JP"/>
              </w:rPr>
              <w:t>-</w:t>
            </w:r>
            <w:r w:rsidRPr="001D386E">
              <w:rPr>
                <w:rFonts w:eastAsia="SimSun"/>
                <w:lang w:eastAsia="ja-JP"/>
              </w:rPr>
              <w:t>5</w:t>
            </w:r>
            <w:r w:rsidRPr="001D386E">
              <w:rPr>
                <w:lang w:eastAsia="ja-JP"/>
              </w:rPr>
              <w:t>-12-12</w:t>
            </w:r>
          </w:p>
        </w:tc>
        <w:tc>
          <w:tcPr>
            <w:tcW w:w="2552" w:type="dxa"/>
            <w:vAlign w:val="center"/>
          </w:tcPr>
          <w:p w:rsidR="0049413B" w:rsidRPr="001D386E" w:rsidRDefault="0049413B" w:rsidP="0049413B">
            <w:pPr>
              <w:pStyle w:val="TAL"/>
              <w:rPr>
                <w:lang w:eastAsia="ja-JP"/>
              </w:rPr>
            </w:pPr>
            <w:r w:rsidRPr="001D386E">
              <w:rPr>
                <w:lang w:eastAsia="ja-JP"/>
              </w:rPr>
              <w:t>4, 5, 12</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CA_4-5-13</w:t>
            </w:r>
          </w:p>
        </w:tc>
        <w:tc>
          <w:tcPr>
            <w:tcW w:w="2552" w:type="dxa"/>
            <w:vAlign w:val="center"/>
          </w:tcPr>
          <w:p w:rsidR="0049413B" w:rsidRPr="001D386E" w:rsidRDefault="0049413B" w:rsidP="0049413B">
            <w:pPr>
              <w:pStyle w:val="TAL"/>
              <w:rPr>
                <w:lang w:eastAsia="en-US"/>
              </w:rPr>
            </w:pPr>
            <w:r w:rsidRPr="001D386E">
              <w:rPr>
                <w:lang w:eastAsia="en-US"/>
              </w:rPr>
              <w:t>4, 5, 13</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CA_4-5-</w:t>
            </w:r>
            <w:r w:rsidRPr="001D386E">
              <w:rPr>
                <w:rFonts w:eastAsia="SimSun" w:hint="eastAsia"/>
                <w:lang w:eastAsia="en-US"/>
              </w:rPr>
              <w:t>29</w:t>
            </w:r>
          </w:p>
        </w:tc>
        <w:tc>
          <w:tcPr>
            <w:tcW w:w="2552" w:type="dxa"/>
            <w:vAlign w:val="center"/>
          </w:tcPr>
          <w:p w:rsidR="0049413B" w:rsidRPr="001D386E" w:rsidRDefault="0049413B" w:rsidP="0049413B">
            <w:pPr>
              <w:pStyle w:val="TAL"/>
              <w:rPr>
                <w:lang w:eastAsia="en-US"/>
              </w:rPr>
            </w:pPr>
            <w:r w:rsidRPr="001D386E">
              <w:rPr>
                <w:lang w:eastAsia="en-US"/>
              </w:rPr>
              <w:t>4, 5, 29</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CA_4-5-30</w:t>
            </w:r>
          </w:p>
        </w:tc>
        <w:tc>
          <w:tcPr>
            <w:tcW w:w="2552" w:type="dxa"/>
            <w:vAlign w:val="center"/>
          </w:tcPr>
          <w:p w:rsidR="0049413B" w:rsidRPr="001D386E" w:rsidRDefault="0049413B" w:rsidP="0049413B">
            <w:pPr>
              <w:pStyle w:val="TAL"/>
              <w:rPr>
                <w:lang w:eastAsia="en-US"/>
              </w:rPr>
            </w:pPr>
            <w:r w:rsidRPr="001D386E">
              <w:rPr>
                <w:lang w:eastAsia="en-US"/>
              </w:rPr>
              <w:t>4, 5, 30</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CA_4-</w:t>
            </w:r>
            <w:r w:rsidRPr="001D386E">
              <w:rPr>
                <w:rFonts w:eastAsia="SimSun" w:hint="eastAsia"/>
                <w:lang w:eastAsia="en-US"/>
              </w:rPr>
              <w:t>4-</w:t>
            </w:r>
            <w:r w:rsidRPr="001D386E">
              <w:rPr>
                <w:lang w:eastAsia="en-US"/>
              </w:rPr>
              <w:t>5-30</w:t>
            </w:r>
          </w:p>
        </w:tc>
        <w:tc>
          <w:tcPr>
            <w:tcW w:w="2552" w:type="dxa"/>
            <w:vAlign w:val="center"/>
          </w:tcPr>
          <w:p w:rsidR="0049413B" w:rsidRPr="001D386E" w:rsidRDefault="0049413B" w:rsidP="0049413B">
            <w:pPr>
              <w:pStyle w:val="TAL"/>
              <w:rPr>
                <w:lang w:eastAsia="en-US"/>
              </w:rPr>
            </w:pPr>
            <w:r w:rsidRPr="001D386E">
              <w:rPr>
                <w:lang w:eastAsia="en-US"/>
              </w:rPr>
              <w:t>4, 5, 30</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CA_4-7-12</w:t>
            </w:r>
          </w:p>
        </w:tc>
        <w:tc>
          <w:tcPr>
            <w:tcW w:w="2552" w:type="dxa"/>
            <w:vAlign w:val="center"/>
          </w:tcPr>
          <w:p w:rsidR="0049413B" w:rsidRPr="001D386E" w:rsidRDefault="0049413B" w:rsidP="0049413B">
            <w:pPr>
              <w:pStyle w:val="TAL"/>
              <w:rPr>
                <w:lang w:eastAsia="en-US"/>
              </w:rPr>
            </w:pPr>
            <w:r w:rsidRPr="001D386E">
              <w:rPr>
                <w:lang w:eastAsia="en-US"/>
              </w:rPr>
              <w:t>4, 7, 12</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4, 7, 28</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CA_4-12-30</w:t>
            </w:r>
          </w:p>
        </w:tc>
        <w:tc>
          <w:tcPr>
            <w:tcW w:w="2552" w:type="dxa"/>
            <w:vAlign w:val="center"/>
          </w:tcPr>
          <w:p w:rsidR="0049413B" w:rsidRPr="001D386E" w:rsidRDefault="0049413B" w:rsidP="0049413B">
            <w:pPr>
              <w:pStyle w:val="TAL"/>
              <w:rPr>
                <w:lang w:eastAsia="en-US"/>
              </w:rPr>
            </w:pPr>
            <w:r w:rsidRPr="001D386E">
              <w:rPr>
                <w:lang w:eastAsia="en-US"/>
              </w:rPr>
              <w:t>4, 12, 30</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CA_4-</w:t>
            </w:r>
            <w:r w:rsidRPr="001D386E">
              <w:rPr>
                <w:rFonts w:eastAsia="SimSun" w:hint="eastAsia"/>
                <w:lang w:eastAsia="en-US"/>
              </w:rPr>
              <w:t>4-</w:t>
            </w:r>
            <w:r w:rsidRPr="001D386E">
              <w:rPr>
                <w:lang w:eastAsia="en-US"/>
              </w:rPr>
              <w:t>12-30</w:t>
            </w:r>
          </w:p>
        </w:tc>
        <w:tc>
          <w:tcPr>
            <w:tcW w:w="2552" w:type="dxa"/>
            <w:vAlign w:val="center"/>
          </w:tcPr>
          <w:p w:rsidR="0049413B" w:rsidRPr="001D386E" w:rsidRDefault="0049413B" w:rsidP="0049413B">
            <w:pPr>
              <w:pStyle w:val="TAL"/>
              <w:rPr>
                <w:lang w:eastAsia="en-US"/>
              </w:rPr>
            </w:pPr>
            <w:r w:rsidRPr="001D386E">
              <w:rPr>
                <w:lang w:eastAsia="en-US"/>
              </w:rPr>
              <w:t>4, 12, 30</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CA_4-29-30</w:t>
            </w:r>
          </w:p>
        </w:tc>
        <w:tc>
          <w:tcPr>
            <w:tcW w:w="2552" w:type="dxa"/>
            <w:vAlign w:val="center"/>
          </w:tcPr>
          <w:p w:rsidR="0049413B" w:rsidRPr="001D386E" w:rsidRDefault="0049413B" w:rsidP="0049413B">
            <w:pPr>
              <w:pStyle w:val="TAL"/>
              <w:rPr>
                <w:lang w:eastAsia="en-US"/>
              </w:rPr>
            </w:pPr>
            <w:r w:rsidRPr="001D386E">
              <w:rPr>
                <w:lang w:eastAsia="en-US"/>
              </w:rPr>
              <w:t>4, 29, 30</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CA_4-</w:t>
            </w:r>
            <w:r w:rsidRPr="001D386E">
              <w:rPr>
                <w:rFonts w:eastAsia="SimSun" w:hint="eastAsia"/>
                <w:lang w:eastAsia="en-US"/>
              </w:rPr>
              <w:t>4-</w:t>
            </w:r>
            <w:r w:rsidRPr="001D386E">
              <w:rPr>
                <w:lang w:eastAsia="en-US"/>
              </w:rPr>
              <w:t>29-30</w:t>
            </w:r>
          </w:p>
        </w:tc>
        <w:tc>
          <w:tcPr>
            <w:tcW w:w="2552" w:type="dxa"/>
            <w:vAlign w:val="center"/>
          </w:tcPr>
          <w:p w:rsidR="0049413B" w:rsidRPr="001D386E" w:rsidRDefault="0049413B" w:rsidP="0049413B">
            <w:pPr>
              <w:pStyle w:val="TAL"/>
              <w:rPr>
                <w:lang w:eastAsia="en-US"/>
              </w:rPr>
            </w:pPr>
            <w:r w:rsidRPr="001D386E">
              <w:rPr>
                <w:lang w:eastAsia="en-US"/>
              </w:rPr>
              <w:t>4, 29, 30</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5, 7, 28</w:t>
            </w:r>
          </w:p>
        </w:tc>
      </w:tr>
      <w:tr w:rsidR="0049413B" w:rsidRPr="001D386E" w:rsidTr="008D0B22">
        <w:trPr>
          <w:jc w:val="center"/>
        </w:trPr>
        <w:tc>
          <w:tcPr>
            <w:tcW w:w="2943" w:type="dxa"/>
            <w:vAlign w:val="center"/>
          </w:tcPr>
          <w:p w:rsidR="0049413B" w:rsidRPr="001D386E" w:rsidRDefault="0049413B" w:rsidP="0049413B">
            <w:pPr>
              <w:pStyle w:val="TAL"/>
              <w:rPr>
                <w:lang w:eastAsia="zh-CN"/>
              </w:rPr>
            </w:pPr>
            <w:r w:rsidRPr="001D386E">
              <w:rPr>
                <w:lang w:eastAsia="en-US"/>
              </w:rPr>
              <w:t>CA_</w:t>
            </w:r>
            <w:r w:rsidRPr="001D386E">
              <w:rPr>
                <w:rFonts w:eastAsia="SimSun" w:hint="eastAsia"/>
                <w:lang w:eastAsia="zh-CN"/>
              </w:rPr>
              <w:t>5</w:t>
            </w:r>
            <w:r w:rsidRPr="001D386E">
              <w:rPr>
                <w:lang w:eastAsia="en-US"/>
              </w:rPr>
              <w:t>-</w:t>
            </w:r>
            <w:r w:rsidRPr="001D386E">
              <w:rPr>
                <w:rFonts w:eastAsia="SimSun" w:hint="eastAsia"/>
                <w:lang w:eastAsia="zh-CN"/>
              </w:rPr>
              <w:t>7</w:t>
            </w:r>
            <w:r w:rsidRPr="001D386E">
              <w:rPr>
                <w:lang w:eastAsia="en-US"/>
              </w:rPr>
              <w:t>-</w:t>
            </w:r>
            <w:r w:rsidRPr="001D386E">
              <w:rPr>
                <w:rFonts w:hint="eastAsia"/>
                <w:lang w:eastAsia="ja-JP"/>
              </w:rPr>
              <w:t>4</w:t>
            </w:r>
            <w:r w:rsidRPr="001D386E">
              <w:rPr>
                <w:rFonts w:eastAsia="SimSun" w:hint="eastAsia"/>
                <w:lang w:eastAsia="zh-CN"/>
              </w:rPr>
              <w:t>6</w:t>
            </w:r>
          </w:p>
        </w:tc>
        <w:tc>
          <w:tcPr>
            <w:tcW w:w="2552" w:type="dxa"/>
            <w:vAlign w:val="center"/>
          </w:tcPr>
          <w:p w:rsidR="0049413B" w:rsidRPr="001D386E" w:rsidRDefault="0049413B" w:rsidP="0049413B">
            <w:pPr>
              <w:pStyle w:val="TAL"/>
              <w:rPr>
                <w:rFonts w:eastAsia="SimSun"/>
                <w:lang w:eastAsia="zh-CN"/>
              </w:rPr>
            </w:pPr>
            <w:r w:rsidRPr="001D386E">
              <w:rPr>
                <w:rFonts w:eastAsia="SimSun" w:hint="eastAsia"/>
                <w:lang w:eastAsia="zh-CN"/>
              </w:rPr>
              <w:t>5</w:t>
            </w:r>
            <w:r w:rsidRPr="001D386E">
              <w:rPr>
                <w:lang w:eastAsia="ja-JP"/>
              </w:rPr>
              <w:t xml:space="preserve">, </w:t>
            </w:r>
            <w:r w:rsidRPr="001D386E">
              <w:rPr>
                <w:rFonts w:eastAsia="SimSun" w:hint="eastAsia"/>
                <w:lang w:eastAsia="zh-CN"/>
              </w:rPr>
              <w:t>7</w:t>
            </w:r>
            <w:r w:rsidRPr="001D386E">
              <w:rPr>
                <w:lang w:eastAsia="ja-JP"/>
              </w:rPr>
              <w:t>, 4</w:t>
            </w:r>
            <w:r w:rsidRPr="001D386E">
              <w:rPr>
                <w:rFonts w:eastAsia="SimSun" w:hint="eastAsia"/>
                <w:lang w:eastAsia="zh-CN"/>
              </w:rPr>
              <w:t>6</w:t>
            </w:r>
          </w:p>
        </w:tc>
      </w:tr>
      <w:tr w:rsidR="00E214FB" w:rsidRPr="001D386E" w:rsidTr="00E214FB">
        <w:trPr>
          <w:jc w:val="center"/>
        </w:trPr>
        <w:tc>
          <w:tcPr>
            <w:tcW w:w="2943" w:type="dxa"/>
            <w:vAlign w:val="center"/>
          </w:tcPr>
          <w:p w:rsidR="00E214FB" w:rsidRPr="001D386E" w:rsidRDefault="00E214FB" w:rsidP="00E214FB">
            <w:pPr>
              <w:pStyle w:val="TAL"/>
              <w:rPr>
                <w:lang w:eastAsia="zh-CN"/>
              </w:rPr>
            </w:pPr>
            <w:r w:rsidRPr="001D386E">
              <w:rPr>
                <w:rFonts w:hint="eastAsia"/>
                <w:lang w:eastAsia="zh-CN"/>
              </w:rPr>
              <w:t>CA_5-7-66</w:t>
            </w:r>
          </w:p>
        </w:tc>
        <w:tc>
          <w:tcPr>
            <w:tcW w:w="2552" w:type="dxa"/>
            <w:vAlign w:val="center"/>
          </w:tcPr>
          <w:p w:rsidR="00E214FB" w:rsidRPr="001D386E" w:rsidRDefault="00E214FB" w:rsidP="00E214FB">
            <w:pPr>
              <w:pStyle w:val="TAL"/>
              <w:rPr>
                <w:lang w:eastAsia="zh-CN"/>
              </w:rPr>
            </w:pPr>
            <w:r w:rsidRPr="001D386E">
              <w:rPr>
                <w:rFonts w:hint="eastAsia"/>
                <w:lang w:eastAsia="zh-CN"/>
              </w:rPr>
              <w:t>5, 7, 66</w:t>
            </w:r>
          </w:p>
        </w:tc>
      </w:tr>
      <w:tr w:rsidR="00E214FB" w:rsidRPr="001D386E" w:rsidTr="00E214FB">
        <w:trPr>
          <w:jc w:val="center"/>
        </w:trPr>
        <w:tc>
          <w:tcPr>
            <w:tcW w:w="2943" w:type="dxa"/>
            <w:vAlign w:val="center"/>
          </w:tcPr>
          <w:p w:rsidR="00E214FB" w:rsidRPr="001D386E" w:rsidRDefault="00E214FB" w:rsidP="00E214FB">
            <w:pPr>
              <w:pStyle w:val="TAL"/>
              <w:rPr>
                <w:lang w:eastAsia="zh-CN"/>
              </w:rPr>
            </w:pPr>
            <w:r w:rsidRPr="001D386E">
              <w:rPr>
                <w:rFonts w:hint="eastAsia"/>
                <w:lang w:eastAsia="zh-CN"/>
              </w:rPr>
              <w:t>CA_5-7-66</w:t>
            </w:r>
            <w:r w:rsidRPr="001D386E">
              <w:rPr>
                <w:lang w:eastAsia="zh-CN"/>
              </w:rPr>
              <w:t>-66</w:t>
            </w:r>
          </w:p>
        </w:tc>
        <w:tc>
          <w:tcPr>
            <w:tcW w:w="2552" w:type="dxa"/>
            <w:vAlign w:val="center"/>
          </w:tcPr>
          <w:p w:rsidR="00E214FB" w:rsidRPr="001D386E" w:rsidRDefault="00E214FB" w:rsidP="00E214FB">
            <w:pPr>
              <w:pStyle w:val="TAL"/>
              <w:rPr>
                <w:lang w:eastAsia="zh-CN"/>
              </w:rPr>
            </w:pPr>
            <w:r w:rsidRPr="001D386E">
              <w:rPr>
                <w:rFonts w:hint="eastAsia"/>
                <w:lang w:eastAsia="zh-CN"/>
              </w:rPr>
              <w:t>5, 7, 66, 66</w:t>
            </w:r>
          </w:p>
        </w:tc>
      </w:tr>
      <w:tr w:rsidR="0049413B" w:rsidRPr="001D386E" w:rsidTr="00F53CBE">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CA_5-12-46</w:t>
            </w:r>
          </w:p>
        </w:tc>
        <w:tc>
          <w:tcPr>
            <w:tcW w:w="2552" w:type="dxa"/>
            <w:vAlign w:val="center"/>
          </w:tcPr>
          <w:p w:rsidR="0049413B" w:rsidRPr="001D386E" w:rsidRDefault="0049413B" w:rsidP="0049413B">
            <w:pPr>
              <w:pStyle w:val="TAL"/>
              <w:rPr>
                <w:lang w:eastAsia="zh-CN"/>
              </w:rPr>
            </w:pPr>
            <w:r w:rsidRPr="001D386E">
              <w:rPr>
                <w:rFonts w:hint="eastAsia"/>
                <w:lang w:eastAsia="zh-CN"/>
              </w:rPr>
              <w:t>5, 12, 46</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5, 12, 48</w:t>
            </w:r>
          </w:p>
        </w:tc>
      </w:tr>
      <w:tr w:rsidR="0049413B" w:rsidRPr="001D386E" w:rsidTr="00D06626">
        <w:trPr>
          <w:jc w:val="center"/>
        </w:trPr>
        <w:tc>
          <w:tcPr>
            <w:tcW w:w="2943" w:type="dxa"/>
            <w:vAlign w:val="center"/>
          </w:tcPr>
          <w:p w:rsidR="0049413B" w:rsidRPr="001D386E" w:rsidRDefault="0049413B" w:rsidP="0049413B">
            <w:pPr>
              <w:pStyle w:val="TAL"/>
              <w:rPr>
                <w:lang w:eastAsia="zh-CN"/>
              </w:rPr>
            </w:pPr>
            <w:r w:rsidRPr="001D386E">
              <w:rPr>
                <w:lang w:eastAsia="ja-JP"/>
              </w:rPr>
              <w:t>CA_</w:t>
            </w:r>
            <w:r w:rsidRPr="001D386E">
              <w:rPr>
                <w:rFonts w:eastAsia="SimSun" w:hint="eastAsia"/>
                <w:lang w:eastAsia="zh-CN"/>
              </w:rPr>
              <w:t>5</w:t>
            </w:r>
            <w:r w:rsidRPr="001D386E">
              <w:rPr>
                <w:lang w:eastAsia="ja-JP"/>
              </w:rPr>
              <w:t>-</w:t>
            </w:r>
            <w:r w:rsidRPr="001D386E">
              <w:rPr>
                <w:rFonts w:eastAsia="SimSun" w:hint="eastAsia"/>
                <w:lang w:eastAsia="zh-CN"/>
              </w:rPr>
              <w:t>12</w:t>
            </w:r>
            <w:r w:rsidRPr="001D386E">
              <w:rPr>
                <w:lang w:eastAsia="ja-JP"/>
              </w:rPr>
              <w:t>-</w:t>
            </w:r>
            <w:r w:rsidRPr="001D386E">
              <w:rPr>
                <w:rFonts w:hint="eastAsia"/>
                <w:lang w:eastAsia="zh-CN"/>
              </w:rPr>
              <w:t>6</w:t>
            </w:r>
            <w:r w:rsidRPr="001D386E">
              <w:rPr>
                <w:rFonts w:eastAsia="SimSun" w:hint="eastAsia"/>
                <w:lang w:eastAsia="zh-CN"/>
              </w:rPr>
              <w:t>6</w:t>
            </w:r>
          </w:p>
        </w:tc>
        <w:tc>
          <w:tcPr>
            <w:tcW w:w="2552" w:type="dxa"/>
            <w:vAlign w:val="center"/>
          </w:tcPr>
          <w:p w:rsidR="0049413B" w:rsidRPr="001D386E" w:rsidRDefault="0049413B" w:rsidP="0049413B">
            <w:pPr>
              <w:pStyle w:val="TAL"/>
              <w:rPr>
                <w:rFonts w:eastAsia="SimSun"/>
                <w:lang w:eastAsia="zh-CN"/>
              </w:rPr>
            </w:pPr>
            <w:r w:rsidRPr="001D386E">
              <w:rPr>
                <w:rFonts w:eastAsia="SimSun" w:hint="eastAsia"/>
                <w:lang w:eastAsia="zh-CN"/>
              </w:rPr>
              <w:t>5</w:t>
            </w:r>
            <w:r w:rsidRPr="001D386E">
              <w:rPr>
                <w:lang w:eastAsia="ja-JP"/>
              </w:rPr>
              <w:t xml:space="preserve">, </w:t>
            </w:r>
            <w:r w:rsidRPr="001D386E">
              <w:rPr>
                <w:rFonts w:eastAsia="SimSun" w:hint="eastAsia"/>
                <w:lang w:eastAsia="zh-CN"/>
              </w:rPr>
              <w:t>12</w:t>
            </w:r>
            <w:r w:rsidRPr="001D386E">
              <w:rPr>
                <w:lang w:eastAsia="ja-JP"/>
              </w:rPr>
              <w:t xml:space="preserve">, </w:t>
            </w:r>
            <w:r w:rsidRPr="001D386E">
              <w:rPr>
                <w:rFonts w:hint="eastAsia"/>
                <w:lang w:eastAsia="zh-CN"/>
              </w:rPr>
              <w:t>6</w:t>
            </w:r>
            <w:r w:rsidRPr="001D386E">
              <w:rPr>
                <w:rFonts w:eastAsia="SimSun" w:hint="eastAsia"/>
                <w:lang w:eastAsia="zh-CN"/>
              </w:rPr>
              <w:t>6</w:t>
            </w:r>
          </w:p>
        </w:tc>
      </w:tr>
      <w:tr w:rsidR="0049413B" w:rsidRPr="001D386E" w:rsidTr="00D06626">
        <w:trPr>
          <w:jc w:val="center"/>
        </w:trPr>
        <w:tc>
          <w:tcPr>
            <w:tcW w:w="2943" w:type="dxa"/>
            <w:vAlign w:val="center"/>
          </w:tcPr>
          <w:p w:rsidR="0049413B" w:rsidRPr="001D386E" w:rsidRDefault="0049413B" w:rsidP="0049413B">
            <w:pPr>
              <w:pStyle w:val="TAL"/>
              <w:rPr>
                <w:lang w:eastAsia="zh-CN"/>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rsidR="0049413B" w:rsidRPr="001D386E" w:rsidRDefault="0049413B" w:rsidP="0049413B">
            <w:pPr>
              <w:pStyle w:val="TAL"/>
              <w:rPr>
                <w:lang w:eastAsia="zh-CN"/>
              </w:rPr>
            </w:pPr>
            <w:r w:rsidRPr="001D386E">
              <w:rPr>
                <w:rFonts w:hint="eastAsia"/>
                <w:lang w:eastAsia="zh-CN"/>
              </w:rPr>
              <w:t>5</w:t>
            </w:r>
            <w:r w:rsidRPr="001D386E">
              <w:rPr>
                <w:lang w:eastAsia="ja-JP"/>
              </w:rPr>
              <w:t>, 30</w:t>
            </w:r>
            <w:r w:rsidRPr="001D386E">
              <w:rPr>
                <w:rFonts w:hint="eastAsia"/>
                <w:lang w:eastAsia="zh-CN"/>
              </w:rPr>
              <w:t>, 66</w:t>
            </w:r>
          </w:p>
        </w:tc>
      </w:tr>
      <w:tr w:rsidR="0049413B" w:rsidRPr="001D386E" w:rsidTr="00D12E4C">
        <w:trPr>
          <w:jc w:val="center"/>
        </w:trPr>
        <w:tc>
          <w:tcPr>
            <w:tcW w:w="2943" w:type="dxa"/>
            <w:vAlign w:val="center"/>
          </w:tcPr>
          <w:p w:rsidR="0049413B" w:rsidRPr="001D386E" w:rsidRDefault="0049413B" w:rsidP="0049413B">
            <w:pPr>
              <w:pStyle w:val="TAL"/>
              <w:rPr>
                <w:lang w:eastAsia="zh-CN"/>
              </w:rPr>
            </w:pPr>
            <w:r w:rsidRPr="001D386E">
              <w:rPr>
                <w:lang w:eastAsia="ja-JP"/>
              </w:rPr>
              <w:t>CA_</w:t>
            </w:r>
            <w:r w:rsidRPr="001D386E">
              <w:rPr>
                <w:rFonts w:eastAsia="SimSun" w:hint="eastAsia"/>
                <w:lang w:eastAsia="zh-CN"/>
              </w:rPr>
              <w:t>5</w:t>
            </w:r>
            <w:r w:rsidRPr="001D386E">
              <w:rPr>
                <w:lang w:eastAsia="ja-JP"/>
              </w:rPr>
              <w:t>-</w:t>
            </w:r>
            <w:r w:rsidRPr="001D386E">
              <w:rPr>
                <w:rFonts w:eastAsia="SimSun"/>
                <w:lang w:eastAsia="zh-CN"/>
              </w:rPr>
              <w:t>30</w:t>
            </w:r>
            <w:r w:rsidRPr="001D386E">
              <w:rPr>
                <w:lang w:eastAsia="ja-JP"/>
              </w:rPr>
              <w:t>-6</w:t>
            </w:r>
            <w:r w:rsidRPr="001D386E">
              <w:rPr>
                <w:rFonts w:eastAsia="SimSun" w:hint="eastAsia"/>
                <w:lang w:eastAsia="zh-CN"/>
              </w:rPr>
              <w:t>6</w:t>
            </w:r>
            <w:r w:rsidRPr="001D386E">
              <w:rPr>
                <w:rFonts w:eastAsia="SimSun"/>
                <w:lang w:eastAsia="zh-CN"/>
              </w:rPr>
              <w:t>-66</w:t>
            </w:r>
          </w:p>
        </w:tc>
        <w:tc>
          <w:tcPr>
            <w:tcW w:w="2552" w:type="dxa"/>
            <w:vAlign w:val="center"/>
          </w:tcPr>
          <w:p w:rsidR="0049413B" w:rsidRPr="001D386E" w:rsidRDefault="0049413B" w:rsidP="0049413B">
            <w:pPr>
              <w:pStyle w:val="TAL"/>
              <w:rPr>
                <w:rFonts w:eastAsia="SimSun"/>
                <w:lang w:eastAsia="zh-CN"/>
              </w:rPr>
            </w:pPr>
            <w:r w:rsidRPr="001D386E">
              <w:rPr>
                <w:rFonts w:eastAsia="SimSun" w:hint="eastAsia"/>
                <w:lang w:eastAsia="zh-CN"/>
              </w:rPr>
              <w:t>5</w:t>
            </w:r>
            <w:r w:rsidRPr="001D386E">
              <w:rPr>
                <w:lang w:eastAsia="ja-JP"/>
              </w:rPr>
              <w:t xml:space="preserve">, </w:t>
            </w:r>
            <w:r w:rsidRPr="001D386E">
              <w:rPr>
                <w:rFonts w:eastAsia="SimSun"/>
                <w:lang w:eastAsia="zh-CN"/>
              </w:rPr>
              <w:t>30</w:t>
            </w:r>
            <w:r w:rsidRPr="001D386E">
              <w:rPr>
                <w:lang w:eastAsia="ja-JP"/>
              </w:rPr>
              <w:t>, 6</w:t>
            </w:r>
            <w:r w:rsidRPr="001D386E">
              <w:rPr>
                <w:rFonts w:eastAsia="SimSun" w:hint="eastAsia"/>
                <w:lang w:eastAsia="zh-CN"/>
              </w:rPr>
              <w:t>6</w:t>
            </w:r>
          </w:p>
        </w:tc>
      </w:tr>
      <w:tr w:rsidR="0049413B" w:rsidRPr="001D386E" w:rsidTr="00C778F0">
        <w:trPr>
          <w:jc w:val="center"/>
        </w:trPr>
        <w:tc>
          <w:tcPr>
            <w:tcW w:w="2943" w:type="dxa"/>
            <w:vAlign w:val="center"/>
          </w:tcPr>
          <w:p w:rsidR="0049413B" w:rsidRPr="001D386E" w:rsidRDefault="0049413B" w:rsidP="0049413B">
            <w:pPr>
              <w:pStyle w:val="TAL"/>
              <w:rPr>
                <w:lang w:eastAsia="zh-CN"/>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40</w:t>
            </w:r>
            <w:r w:rsidRPr="001D386E">
              <w:rPr>
                <w:lang w:eastAsia="ja-JP"/>
              </w:rPr>
              <w:t>-</w:t>
            </w:r>
            <w:r w:rsidRPr="001D386E">
              <w:rPr>
                <w:rFonts w:hint="eastAsia"/>
                <w:lang w:eastAsia="zh-CN"/>
              </w:rPr>
              <w:t>41</w:t>
            </w:r>
          </w:p>
        </w:tc>
        <w:tc>
          <w:tcPr>
            <w:tcW w:w="2552" w:type="dxa"/>
            <w:vAlign w:val="center"/>
          </w:tcPr>
          <w:p w:rsidR="0049413B" w:rsidRPr="001D386E" w:rsidRDefault="0049413B" w:rsidP="0049413B">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0</w:t>
            </w:r>
            <w:r w:rsidRPr="001D386E">
              <w:rPr>
                <w:rFonts w:hint="eastAsia"/>
                <w:lang w:eastAsia="zh-CN"/>
              </w:rPr>
              <w:t>, 41</w:t>
            </w:r>
          </w:p>
        </w:tc>
      </w:tr>
      <w:tr w:rsidR="0049413B" w:rsidRPr="001D386E" w:rsidTr="00400A0C">
        <w:trPr>
          <w:jc w:val="center"/>
        </w:trPr>
        <w:tc>
          <w:tcPr>
            <w:tcW w:w="2943" w:type="dxa"/>
            <w:vAlign w:val="center"/>
          </w:tcPr>
          <w:p w:rsidR="0049413B" w:rsidRPr="001D386E" w:rsidRDefault="0049413B" w:rsidP="0049413B">
            <w:pPr>
              <w:pStyle w:val="TAL"/>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46</w:t>
            </w:r>
            <w:r w:rsidRPr="001D386E">
              <w:rPr>
                <w:lang w:eastAsia="ja-JP"/>
              </w:rPr>
              <w:t>-</w:t>
            </w:r>
            <w:r w:rsidRPr="001D386E">
              <w:rPr>
                <w:rFonts w:hint="eastAsia"/>
                <w:lang w:eastAsia="zh-CN"/>
              </w:rPr>
              <w:t>66</w:t>
            </w:r>
          </w:p>
        </w:tc>
        <w:tc>
          <w:tcPr>
            <w:tcW w:w="2552" w:type="dxa"/>
            <w:vAlign w:val="center"/>
          </w:tcPr>
          <w:p w:rsidR="0049413B" w:rsidRPr="001D386E" w:rsidRDefault="0049413B" w:rsidP="0049413B">
            <w:pPr>
              <w:pStyle w:val="TAL"/>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6</w:t>
            </w:r>
            <w:r w:rsidRPr="001D386E">
              <w:rPr>
                <w:rFonts w:hint="eastAsia"/>
                <w:lang w:eastAsia="zh-CN"/>
              </w:rPr>
              <w:t>, 66</w:t>
            </w:r>
          </w:p>
        </w:tc>
      </w:tr>
      <w:tr w:rsidR="0049413B" w:rsidRPr="001D386E" w:rsidTr="0049413B">
        <w:trPr>
          <w:jc w:val="center"/>
        </w:trPr>
        <w:tc>
          <w:tcPr>
            <w:tcW w:w="2943" w:type="dxa"/>
            <w:vAlign w:val="center"/>
          </w:tcPr>
          <w:p w:rsidR="0049413B" w:rsidRPr="001D386E" w:rsidRDefault="0049413B" w:rsidP="0049413B">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46</w:t>
            </w:r>
            <w:r w:rsidRPr="001D386E">
              <w:rPr>
                <w:lang w:eastAsia="ja-JP"/>
              </w:rPr>
              <w:t>-</w:t>
            </w:r>
            <w:r w:rsidRPr="001D386E">
              <w:rPr>
                <w:rFonts w:hint="eastAsia"/>
                <w:lang w:eastAsia="zh-CN"/>
              </w:rPr>
              <w:t>66</w:t>
            </w:r>
            <w:r w:rsidRPr="001D386E">
              <w:rPr>
                <w:lang w:eastAsia="zh-CN"/>
              </w:rPr>
              <w:t>-66</w:t>
            </w:r>
          </w:p>
        </w:tc>
        <w:tc>
          <w:tcPr>
            <w:tcW w:w="2552" w:type="dxa"/>
            <w:vAlign w:val="center"/>
          </w:tcPr>
          <w:p w:rsidR="0049413B" w:rsidRPr="001D386E" w:rsidRDefault="0049413B" w:rsidP="0049413B">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6</w:t>
            </w:r>
            <w:r w:rsidRPr="001D386E">
              <w:rPr>
                <w:rFonts w:hint="eastAsia"/>
                <w:lang w:eastAsia="zh-CN"/>
              </w:rPr>
              <w:t>, 66</w:t>
            </w:r>
          </w:p>
        </w:tc>
      </w:tr>
      <w:tr w:rsidR="0049413B" w:rsidRPr="001D386E" w:rsidTr="0049413B">
        <w:trPr>
          <w:jc w:val="center"/>
        </w:trPr>
        <w:tc>
          <w:tcPr>
            <w:tcW w:w="2943" w:type="dxa"/>
            <w:vAlign w:val="center"/>
          </w:tcPr>
          <w:p w:rsidR="0049413B" w:rsidRPr="001D386E" w:rsidRDefault="0049413B" w:rsidP="0049413B">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48</w:t>
            </w:r>
            <w:r w:rsidRPr="001D386E">
              <w:rPr>
                <w:lang w:eastAsia="ja-JP"/>
              </w:rPr>
              <w:t>-</w:t>
            </w:r>
            <w:r w:rsidRPr="001D386E">
              <w:rPr>
                <w:rFonts w:hint="eastAsia"/>
                <w:lang w:eastAsia="zh-CN"/>
              </w:rPr>
              <w:t>66</w:t>
            </w:r>
          </w:p>
        </w:tc>
        <w:tc>
          <w:tcPr>
            <w:tcW w:w="2552" w:type="dxa"/>
            <w:vAlign w:val="center"/>
          </w:tcPr>
          <w:p w:rsidR="0049413B" w:rsidRPr="001D386E" w:rsidRDefault="0049413B" w:rsidP="0049413B">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8</w:t>
            </w:r>
            <w:r w:rsidRPr="001D386E">
              <w:rPr>
                <w:rFonts w:hint="eastAsia"/>
                <w:lang w:eastAsia="zh-CN"/>
              </w:rPr>
              <w:t>, 66</w:t>
            </w:r>
          </w:p>
        </w:tc>
      </w:tr>
      <w:tr w:rsidR="0049413B" w:rsidRPr="001D386E" w:rsidTr="0049413B">
        <w:trPr>
          <w:jc w:val="center"/>
        </w:trPr>
        <w:tc>
          <w:tcPr>
            <w:tcW w:w="2943" w:type="dxa"/>
            <w:vAlign w:val="center"/>
          </w:tcPr>
          <w:p w:rsidR="0049413B" w:rsidRPr="001D386E" w:rsidRDefault="0049413B" w:rsidP="0049413B">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48</w:t>
            </w:r>
            <w:r w:rsidRPr="001D386E">
              <w:rPr>
                <w:lang w:eastAsia="ja-JP"/>
              </w:rPr>
              <w:t>-</w:t>
            </w:r>
            <w:r w:rsidRPr="001D386E">
              <w:rPr>
                <w:rFonts w:hint="eastAsia"/>
                <w:lang w:eastAsia="zh-CN"/>
              </w:rPr>
              <w:t>66</w:t>
            </w:r>
            <w:r w:rsidRPr="001D386E">
              <w:rPr>
                <w:lang w:eastAsia="zh-CN"/>
              </w:rPr>
              <w:t>-66</w:t>
            </w:r>
          </w:p>
        </w:tc>
        <w:tc>
          <w:tcPr>
            <w:tcW w:w="2552" w:type="dxa"/>
            <w:vAlign w:val="center"/>
          </w:tcPr>
          <w:p w:rsidR="0049413B" w:rsidRPr="001D386E" w:rsidRDefault="0049413B" w:rsidP="0049413B">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8</w:t>
            </w:r>
            <w:r w:rsidRPr="001D386E">
              <w:rPr>
                <w:rFonts w:hint="eastAsia"/>
                <w:lang w:eastAsia="zh-CN"/>
              </w:rPr>
              <w:t>, 66</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CA_7-8-20</w:t>
            </w:r>
          </w:p>
        </w:tc>
        <w:tc>
          <w:tcPr>
            <w:tcW w:w="2552" w:type="dxa"/>
            <w:vAlign w:val="center"/>
          </w:tcPr>
          <w:p w:rsidR="0049413B" w:rsidRPr="001D386E" w:rsidRDefault="0049413B" w:rsidP="0049413B">
            <w:pPr>
              <w:pStyle w:val="TAL"/>
              <w:rPr>
                <w:lang w:eastAsia="en-US"/>
              </w:rPr>
            </w:pPr>
            <w:r w:rsidRPr="001D386E">
              <w:rPr>
                <w:lang w:eastAsia="en-US"/>
              </w:rPr>
              <w:t>7, 8, 20</w:t>
            </w:r>
          </w:p>
        </w:tc>
      </w:tr>
      <w:tr w:rsidR="0049413B" w:rsidRPr="001D386E" w:rsidTr="00F53CBE">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CA_7-8-38</w:t>
            </w:r>
          </w:p>
        </w:tc>
        <w:tc>
          <w:tcPr>
            <w:tcW w:w="2552" w:type="dxa"/>
            <w:vAlign w:val="center"/>
          </w:tcPr>
          <w:p w:rsidR="0049413B" w:rsidRPr="001D386E" w:rsidRDefault="0049413B" w:rsidP="0049413B">
            <w:pPr>
              <w:pStyle w:val="TAL"/>
              <w:rPr>
                <w:lang w:eastAsia="zh-CN"/>
              </w:rPr>
            </w:pPr>
            <w:r w:rsidRPr="001D386E">
              <w:rPr>
                <w:rFonts w:hint="eastAsia"/>
                <w:lang w:eastAsia="zh-CN"/>
              </w:rPr>
              <w:t>7, 8, 38</w:t>
            </w:r>
          </w:p>
        </w:tc>
      </w:tr>
      <w:tr w:rsidR="0049413B" w:rsidRPr="001D386E" w:rsidTr="00F53CBE">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CA_7-8-40</w:t>
            </w:r>
          </w:p>
        </w:tc>
        <w:tc>
          <w:tcPr>
            <w:tcW w:w="2552" w:type="dxa"/>
            <w:vAlign w:val="center"/>
          </w:tcPr>
          <w:p w:rsidR="0049413B" w:rsidRPr="001D386E" w:rsidRDefault="0049413B" w:rsidP="0049413B">
            <w:pPr>
              <w:pStyle w:val="TAL"/>
              <w:rPr>
                <w:lang w:eastAsia="zh-CN"/>
              </w:rPr>
            </w:pPr>
            <w:r w:rsidRPr="001D386E">
              <w:rPr>
                <w:rFonts w:hint="eastAsia"/>
                <w:lang w:eastAsia="zh-CN"/>
              </w:rPr>
              <w:t>7, 8, 40</w:t>
            </w:r>
          </w:p>
        </w:tc>
      </w:tr>
      <w:tr w:rsidR="0049413B" w:rsidRPr="001D386E" w:rsidTr="00760AEA">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CA_7-12-66</w:t>
            </w:r>
          </w:p>
        </w:tc>
        <w:tc>
          <w:tcPr>
            <w:tcW w:w="2552" w:type="dxa"/>
            <w:vAlign w:val="center"/>
          </w:tcPr>
          <w:p w:rsidR="0049413B" w:rsidRPr="001D386E" w:rsidRDefault="0049413B" w:rsidP="0049413B">
            <w:pPr>
              <w:pStyle w:val="TAL"/>
              <w:rPr>
                <w:lang w:eastAsia="zh-CN"/>
              </w:rPr>
            </w:pPr>
            <w:r w:rsidRPr="001D386E">
              <w:rPr>
                <w:rFonts w:hint="eastAsia"/>
                <w:lang w:eastAsia="zh-CN"/>
              </w:rPr>
              <w:t>7, 12, 66</w:t>
            </w:r>
          </w:p>
        </w:tc>
      </w:tr>
      <w:tr w:rsidR="00D648E8" w:rsidRPr="00A2520C" w:rsidTr="006D2BAD">
        <w:trPr>
          <w:jc w:val="center"/>
        </w:trPr>
        <w:tc>
          <w:tcPr>
            <w:tcW w:w="2943" w:type="dxa"/>
            <w:vAlign w:val="center"/>
          </w:tcPr>
          <w:p w:rsidR="00D648E8" w:rsidRPr="00A2520C" w:rsidRDefault="00D648E8" w:rsidP="006D2BAD">
            <w:pPr>
              <w:pStyle w:val="TAL"/>
              <w:rPr>
                <w:rFonts w:cs="Arial"/>
                <w:lang w:eastAsia="zh-CN"/>
              </w:rPr>
            </w:pPr>
            <w:r w:rsidRPr="00A2520C">
              <w:rPr>
                <w:rFonts w:cs="Arial"/>
                <w:lang w:eastAsia="zh-CN"/>
              </w:rPr>
              <w:t>CA_7-13-66</w:t>
            </w:r>
          </w:p>
        </w:tc>
        <w:tc>
          <w:tcPr>
            <w:tcW w:w="2552" w:type="dxa"/>
            <w:vAlign w:val="center"/>
          </w:tcPr>
          <w:p w:rsidR="00D648E8" w:rsidRPr="00A2520C" w:rsidRDefault="00D648E8" w:rsidP="006D2BAD">
            <w:pPr>
              <w:pStyle w:val="TAL"/>
              <w:rPr>
                <w:rFonts w:cs="Arial"/>
                <w:lang w:eastAsia="zh-CN"/>
              </w:rPr>
            </w:pPr>
            <w:r w:rsidRPr="00A2520C">
              <w:rPr>
                <w:rFonts w:cs="Arial"/>
                <w:lang w:eastAsia="zh-CN"/>
              </w:rPr>
              <w:t>7, 13, 66</w:t>
            </w:r>
          </w:p>
        </w:tc>
      </w:tr>
      <w:tr w:rsidR="0049413B" w:rsidRPr="001D386E" w:rsidTr="0080171F">
        <w:trPr>
          <w:jc w:val="center"/>
        </w:trPr>
        <w:tc>
          <w:tcPr>
            <w:tcW w:w="2943" w:type="dxa"/>
            <w:vAlign w:val="center"/>
          </w:tcPr>
          <w:p w:rsidR="0049413B" w:rsidRPr="001D386E" w:rsidRDefault="0049413B" w:rsidP="0049413B">
            <w:pPr>
              <w:pStyle w:val="TAL"/>
            </w:pPr>
            <w:r w:rsidRPr="001D386E">
              <w:t>CA_</w:t>
            </w:r>
            <w:r w:rsidRPr="001D386E">
              <w:rPr>
                <w:lang w:eastAsia="ja-JP"/>
              </w:rPr>
              <w:t>7</w:t>
            </w:r>
            <w:r w:rsidRPr="001D386E">
              <w:t>-</w:t>
            </w:r>
            <w:r w:rsidRPr="001D386E">
              <w:rPr>
                <w:lang w:eastAsia="ja-JP"/>
              </w:rPr>
              <w:t>20</w:t>
            </w:r>
            <w:r w:rsidRPr="001D386E">
              <w:t>-</w:t>
            </w:r>
            <w:r w:rsidRPr="001D386E">
              <w:rPr>
                <w:lang w:eastAsia="ja-JP"/>
              </w:rPr>
              <w:t>28</w:t>
            </w:r>
            <w:r w:rsidRPr="001D386E">
              <w:rPr>
                <w:vertAlign w:val="superscript"/>
              </w:rPr>
              <w:t>1</w:t>
            </w:r>
          </w:p>
        </w:tc>
        <w:tc>
          <w:tcPr>
            <w:tcW w:w="2552" w:type="dxa"/>
            <w:vAlign w:val="center"/>
          </w:tcPr>
          <w:p w:rsidR="0049413B" w:rsidRPr="001D386E" w:rsidRDefault="0049413B" w:rsidP="0049413B">
            <w:pPr>
              <w:pStyle w:val="TAL"/>
            </w:pPr>
            <w:r w:rsidRPr="001D386E">
              <w:t>7, 20, 28</w:t>
            </w:r>
          </w:p>
        </w:tc>
      </w:tr>
      <w:tr w:rsidR="0049413B" w:rsidRPr="001D386E" w:rsidTr="0080171F">
        <w:trPr>
          <w:jc w:val="center"/>
        </w:trPr>
        <w:tc>
          <w:tcPr>
            <w:tcW w:w="2943" w:type="dxa"/>
            <w:vAlign w:val="center"/>
          </w:tcPr>
          <w:p w:rsidR="0049413B" w:rsidRPr="001D386E" w:rsidRDefault="0049413B" w:rsidP="0049413B">
            <w:pPr>
              <w:pStyle w:val="TAL"/>
            </w:pPr>
            <w:r w:rsidRPr="001D386E">
              <w:t>CA_</w:t>
            </w:r>
            <w:r w:rsidRPr="001D386E">
              <w:rPr>
                <w:lang w:eastAsia="ja-JP"/>
              </w:rPr>
              <w:t>7</w:t>
            </w:r>
            <w:r w:rsidRPr="001D386E">
              <w:t>-</w:t>
            </w:r>
            <w:r w:rsidRPr="001D386E">
              <w:rPr>
                <w:lang w:eastAsia="ja-JP"/>
              </w:rPr>
              <w:t>20</w:t>
            </w:r>
            <w:r w:rsidRPr="001D386E">
              <w:t>-</w:t>
            </w:r>
            <w:r w:rsidRPr="001D386E">
              <w:rPr>
                <w:lang w:eastAsia="ja-JP"/>
              </w:rPr>
              <w:t>32</w:t>
            </w:r>
          </w:p>
        </w:tc>
        <w:tc>
          <w:tcPr>
            <w:tcW w:w="2552" w:type="dxa"/>
            <w:vAlign w:val="center"/>
          </w:tcPr>
          <w:p w:rsidR="0049413B" w:rsidRPr="001D386E" w:rsidRDefault="0049413B" w:rsidP="0049413B">
            <w:pPr>
              <w:pStyle w:val="TAL"/>
            </w:pPr>
            <w:r w:rsidRPr="001D386E">
              <w:t>7, 20, 32</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7</w:t>
            </w:r>
            <w:r w:rsidRPr="001D386E">
              <w:rPr>
                <w:lang w:eastAsia="en-US"/>
              </w:rPr>
              <w:t>-</w:t>
            </w:r>
            <w:r w:rsidRPr="001D386E">
              <w:rPr>
                <w:lang w:eastAsia="ja-JP"/>
              </w:rPr>
              <w:t>20</w:t>
            </w:r>
            <w:r w:rsidRPr="001D386E">
              <w:rPr>
                <w:lang w:eastAsia="en-US"/>
              </w:rPr>
              <w:t>-</w:t>
            </w:r>
            <w:r w:rsidRPr="001D386E">
              <w:rPr>
                <w:lang w:eastAsia="ja-JP"/>
              </w:rPr>
              <w:t>38</w:t>
            </w:r>
          </w:p>
        </w:tc>
        <w:tc>
          <w:tcPr>
            <w:tcW w:w="2552" w:type="dxa"/>
            <w:vAlign w:val="center"/>
          </w:tcPr>
          <w:p w:rsidR="0049413B" w:rsidRPr="001D386E" w:rsidRDefault="0049413B" w:rsidP="0049413B">
            <w:pPr>
              <w:pStyle w:val="TAL"/>
              <w:rPr>
                <w:lang w:eastAsia="en-US"/>
              </w:rPr>
            </w:pPr>
            <w:r w:rsidRPr="001D386E">
              <w:rPr>
                <w:lang w:eastAsia="en-US"/>
              </w:rPr>
              <w:t>7, 20, 38</w:t>
            </w:r>
          </w:p>
        </w:tc>
      </w:tr>
      <w:tr w:rsidR="0049413B" w:rsidRPr="001D386E" w:rsidTr="008D0B22">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7</w:t>
            </w:r>
            <w:r w:rsidRPr="001D386E">
              <w:rPr>
                <w:lang w:eastAsia="en-US"/>
              </w:rPr>
              <w:t>-</w:t>
            </w:r>
            <w:r w:rsidRPr="001D386E">
              <w:rPr>
                <w:lang w:eastAsia="ja-JP"/>
              </w:rPr>
              <w:t>20</w:t>
            </w:r>
            <w:r w:rsidRPr="001D386E">
              <w:rPr>
                <w:lang w:eastAsia="en-US"/>
              </w:rPr>
              <w:t>-</w:t>
            </w:r>
            <w:r w:rsidRPr="001D386E">
              <w:rPr>
                <w:rFonts w:eastAsia="SimSun" w:hint="eastAsia"/>
                <w:lang w:eastAsia="zh-CN"/>
              </w:rPr>
              <w:t>42</w:t>
            </w:r>
          </w:p>
        </w:tc>
        <w:tc>
          <w:tcPr>
            <w:tcW w:w="2552" w:type="dxa"/>
            <w:vAlign w:val="center"/>
          </w:tcPr>
          <w:p w:rsidR="0049413B" w:rsidRPr="001D386E" w:rsidRDefault="0049413B" w:rsidP="0049413B">
            <w:pPr>
              <w:pStyle w:val="TAL"/>
              <w:rPr>
                <w:lang w:eastAsia="en-US"/>
              </w:rPr>
            </w:pPr>
            <w:r w:rsidRPr="001D386E">
              <w:rPr>
                <w:lang w:eastAsia="en-US"/>
              </w:rPr>
              <w:t xml:space="preserve">7, 20, </w:t>
            </w:r>
            <w:r w:rsidRPr="001D386E">
              <w:rPr>
                <w:rFonts w:eastAsia="SimSun" w:hint="eastAsia"/>
                <w:lang w:eastAsia="zh-CN"/>
              </w:rPr>
              <w:t>42</w:t>
            </w:r>
          </w:p>
        </w:tc>
      </w:tr>
      <w:tr w:rsidR="002B725E" w:rsidRPr="001D386E" w:rsidTr="00F53CBE">
        <w:trPr>
          <w:jc w:val="center"/>
        </w:trPr>
        <w:tc>
          <w:tcPr>
            <w:tcW w:w="2943" w:type="dxa"/>
            <w:vAlign w:val="center"/>
          </w:tcPr>
          <w:p w:rsidR="002B725E" w:rsidRPr="005A61A1" w:rsidRDefault="002B725E" w:rsidP="002B725E">
            <w:pPr>
              <w:pStyle w:val="TAL"/>
              <w:rPr>
                <w:rFonts w:cs="Arial"/>
              </w:rPr>
            </w:pPr>
            <w:r w:rsidRPr="005A61A1">
              <w:rPr>
                <w:rFonts w:cs="Arial"/>
              </w:rPr>
              <w:t>CA_</w:t>
            </w:r>
            <w:r w:rsidRPr="005A61A1">
              <w:rPr>
                <w:rFonts w:cs="Arial"/>
                <w:lang w:eastAsia="ja-JP"/>
              </w:rPr>
              <w:t>7</w:t>
            </w:r>
            <w:r w:rsidRPr="005A61A1">
              <w:rPr>
                <w:rFonts w:cs="Arial"/>
              </w:rPr>
              <w:t>-</w:t>
            </w:r>
            <w:r w:rsidRPr="005A61A1">
              <w:rPr>
                <w:rFonts w:cs="Arial"/>
                <w:lang w:eastAsia="ja-JP"/>
              </w:rPr>
              <w:t>26</w:t>
            </w:r>
            <w:r w:rsidRPr="005A61A1">
              <w:rPr>
                <w:rFonts w:cs="Arial"/>
              </w:rPr>
              <w:t>-</w:t>
            </w:r>
            <w:r w:rsidRPr="005A61A1">
              <w:rPr>
                <w:rFonts w:cs="Arial"/>
                <w:lang w:eastAsia="zh-CN"/>
              </w:rPr>
              <w:t>66</w:t>
            </w:r>
          </w:p>
        </w:tc>
        <w:tc>
          <w:tcPr>
            <w:tcW w:w="2552" w:type="dxa"/>
            <w:vAlign w:val="center"/>
          </w:tcPr>
          <w:p w:rsidR="002B725E" w:rsidRPr="005A61A1" w:rsidRDefault="002B725E" w:rsidP="002B725E">
            <w:pPr>
              <w:pStyle w:val="TAL"/>
              <w:rPr>
                <w:rFonts w:cs="Arial"/>
              </w:rPr>
            </w:pPr>
            <w:r w:rsidRPr="005A61A1">
              <w:rPr>
                <w:rFonts w:cs="Arial"/>
              </w:rPr>
              <w:t xml:space="preserve">7, 26, </w:t>
            </w:r>
            <w:r w:rsidRPr="005A61A1">
              <w:rPr>
                <w:rFonts w:cs="Arial"/>
                <w:lang w:eastAsia="zh-CN"/>
              </w:rPr>
              <w:t>66</w:t>
            </w:r>
          </w:p>
        </w:tc>
      </w:tr>
      <w:tr w:rsidR="0049413B" w:rsidRPr="001D386E" w:rsidTr="00F53CBE">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CA_7-28-38</w:t>
            </w:r>
          </w:p>
        </w:tc>
        <w:tc>
          <w:tcPr>
            <w:tcW w:w="2552" w:type="dxa"/>
            <w:vAlign w:val="center"/>
          </w:tcPr>
          <w:p w:rsidR="0049413B" w:rsidRPr="001D386E" w:rsidRDefault="0049413B" w:rsidP="0049413B">
            <w:pPr>
              <w:pStyle w:val="TAL"/>
              <w:rPr>
                <w:lang w:eastAsia="zh-CN"/>
              </w:rPr>
            </w:pPr>
            <w:r w:rsidRPr="001D386E">
              <w:rPr>
                <w:rFonts w:hint="eastAsia"/>
                <w:lang w:eastAsia="zh-CN"/>
              </w:rPr>
              <w:t>7, 28, 38</w:t>
            </w:r>
          </w:p>
        </w:tc>
      </w:tr>
      <w:tr w:rsidR="0049413B" w:rsidRPr="001D386E" w:rsidTr="002C6705">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CA_7-28-40</w:t>
            </w:r>
          </w:p>
        </w:tc>
        <w:tc>
          <w:tcPr>
            <w:tcW w:w="2552" w:type="dxa"/>
            <w:vAlign w:val="center"/>
          </w:tcPr>
          <w:p w:rsidR="0049413B" w:rsidRPr="001D386E" w:rsidRDefault="0049413B" w:rsidP="0049413B">
            <w:pPr>
              <w:pStyle w:val="TAL"/>
              <w:rPr>
                <w:lang w:eastAsia="zh-CN"/>
              </w:rPr>
            </w:pPr>
            <w:r w:rsidRPr="001D386E">
              <w:rPr>
                <w:rFonts w:hint="eastAsia"/>
                <w:lang w:eastAsia="zh-CN"/>
              </w:rPr>
              <w:t xml:space="preserve">7, 28, </w:t>
            </w:r>
            <w:r w:rsidRPr="001D386E">
              <w:rPr>
                <w:lang w:eastAsia="zh-CN"/>
              </w:rPr>
              <w:t>40</w:t>
            </w:r>
          </w:p>
        </w:tc>
      </w:tr>
      <w:tr w:rsidR="0049413B" w:rsidRPr="001D386E" w:rsidTr="0049413B">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CA_7-29-66</w:t>
            </w:r>
          </w:p>
        </w:tc>
        <w:tc>
          <w:tcPr>
            <w:tcW w:w="2552" w:type="dxa"/>
            <w:vAlign w:val="center"/>
          </w:tcPr>
          <w:p w:rsidR="0049413B" w:rsidRPr="001D386E" w:rsidRDefault="0049413B" w:rsidP="0049413B">
            <w:pPr>
              <w:pStyle w:val="TAL"/>
              <w:rPr>
                <w:lang w:eastAsia="zh-CN"/>
              </w:rPr>
            </w:pPr>
            <w:r w:rsidRPr="001D386E">
              <w:rPr>
                <w:rFonts w:hint="eastAsia"/>
                <w:lang w:eastAsia="zh-CN"/>
              </w:rPr>
              <w:t xml:space="preserve">7, 29, </w:t>
            </w:r>
            <w:r w:rsidRPr="001D386E">
              <w:rPr>
                <w:lang w:eastAsia="zh-CN"/>
              </w:rPr>
              <w:t>66</w:t>
            </w:r>
          </w:p>
        </w:tc>
      </w:tr>
      <w:tr w:rsidR="0049413B" w:rsidRPr="001D386E" w:rsidTr="0049413B">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w:t>
            </w:r>
            <w:r w:rsidRPr="001D386E">
              <w:rPr>
                <w:lang w:eastAsia="zh-CN"/>
              </w:rPr>
              <w:t>7-</w:t>
            </w:r>
            <w:r w:rsidRPr="001D386E">
              <w:rPr>
                <w:rFonts w:hint="eastAsia"/>
                <w:lang w:eastAsia="zh-CN"/>
              </w:rPr>
              <w:t>7-29-66</w:t>
            </w:r>
          </w:p>
        </w:tc>
        <w:tc>
          <w:tcPr>
            <w:tcW w:w="2552" w:type="dxa"/>
            <w:vAlign w:val="center"/>
          </w:tcPr>
          <w:p w:rsidR="0049413B" w:rsidRPr="001D386E" w:rsidRDefault="0049413B" w:rsidP="0049413B">
            <w:pPr>
              <w:pStyle w:val="TAL"/>
              <w:rPr>
                <w:lang w:eastAsia="zh-CN"/>
              </w:rPr>
            </w:pPr>
            <w:r w:rsidRPr="001D386E">
              <w:rPr>
                <w:rFonts w:hint="eastAsia"/>
                <w:lang w:eastAsia="zh-CN"/>
              </w:rPr>
              <w:t xml:space="preserve">7, 29, </w:t>
            </w:r>
            <w:r w:rsidRPr="001D386E">
              <w:rPr>
                <w:lang w:eastAsia="zh-CN"/>
              </w:rPr>
              <w:t>66</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7, 30, 66</w:t>
            </w:r>
          </w:p>
        </w:tc>
      </w:tr>
      <w:tr w:rsidR="0049413B" w:rsidRPr="001D386E" w:rsidTr="002C6705">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49413B" w:rsidRPr="001D386E" w:rsidRDefault="0049413B" w:rsidP="0049413B">
            <w:pPr>
              <w:pStyle w:val="TAL"/>
              <w:rPr>
                <w:lang w:eastAsia="zh-CN"/>
              </w:rPr>
            </w:pPr>
            <w:r w:rsidRPr="001D386E">
              <w:rPr>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rsidR="0049413B" w:rsidRPr="001D386E" w:rsidRDefault="0049413B" w:rsidP="0049413B">
            <w:pPr>
              <w:pStyle w:val="TAL"/>
              <w:rPr>
                <w:lang w:eastAsia="zh-CN"/>
              </w:rPr>
            </w:pPr>
            <w:r w:rsidRPr="001D386E">
              <w:rPr>
                <w:lang w:eastAsia="zh-CN"/>
              </w:rPr>
              <w:t>7, 32, 46</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7, 46, 66</w:t>
            </w:r>
          </w:p>
        </w:tc>
      </w:tr>
      <w:tr w:rsidR="0049413B" w:rsidRPr="001D386E" w:rsidTr="00C778F0">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CA_8-11-28</w:t>
            </w:r>
          </w:p>
        </w:tc>
        <w:tc>
          <w:tcPr>
            <w:tcW w:w="2552" w:type="dxa"/>
            <w:vAlign w:val="center"/>
          </w:tcPr>
          <w:p w:rsidR="0049413B" w:rsidRPr="001D386E" w:rsidRDefault="0049413B" w:rsidP="0049413B">
            <w:pPr>
              <w:pStyle w:val="TAL"/>
              <w:rPr>
                <w:lang w:eastAsia="zh-CN"/>
              </w:rPr>
            </w:pPr>
            <w:r w:rsidRPr="001D386E">
              <w:rPr>
                <w:rFonts w:hint="eastAsia"/>
                <w:lang w:eastAsia="zh-CN"/>
              </w:rPr>
              <w:t>8, 11, 28</w:t>
            </w:r>
          </w:p>
        </w:tc>
      </w:tr>
      <w:tr w:rsidR="00D648E8" w:rsidRPr="00A2520C" w:rsidTr="006D2BAD">
        <w:trPr>
          <w:jc w:val="center"/>
        </w:trPr>
        <w:tc>
          <w:tcPr>
            <w:tcW w:w="2943" w:type="dxa"/>
            <w:vAlign w:val="center"/>
          </w:tcPr>
          <w:p w:rsidR="00D648E8" w:rsidRPr="00A2520C" w:rsidRDefault="00D648E8" w:rsidP="006D2BAD">
            <w:pPr>
              <w:pStyle w:val="TAL"/>
              <w:rPr>
                <w:rFonts w:cs="Arial"/>
                <w:lang w:eastAsia="zh-CN"/>
              </w:rPr>
            </w:pPr>
            <w:r w:rsidRPr="00A2520C">
              <w:rPr>
                <w:rFonts w:cs="Arial"/>
                <w:lang w:eastAsia="zh-CN"/>
              </w:rPr>
              <w:lastRenderedPageBreak/>
              <w:t>CA_8-11-42</w:t>
            </w:r>
          </w:p>
        </w:tc>
        <w:tc>
          <w:tcPr>
            <w:tcW w:w="2552" w:type="dxa"/>
            <w:vAlign w:val="center"/>
          </w:tcPr>
          <w:p w:rsidR="00D648E8" w:rsidRPr="00A2520C" w:rsidRDefault="00D648E8" w:rsidP="006D2BAD">
            <w:pPr>
              <w:pStyle w:val="TAL"/>
              <w:rPr>
                <w:rFonts w:cs="Arial"/>
                <w:lang w:eastAsia="zh-CN"/>
              </w:rPr>
            </w:pPr>
            <w:r w:rsidRPr="00A2520C">
              <w:rPr>
                <w:rFonts w:cs="Arial"/>
                <w:lang w:eastAsia="zh-CN"/>
              </w:rPr>
              <w:t>8, 11, 42</w:t>
            </w:r>
          </w:p>
        </w:tc>
      </w:tr>
      <w:tr w:rsidR="0049413B" w:rsidRPr="001D386E" w:rsidTr="00F53CBE">
        <w:trPr>
          <w:jc w:val="center"/>
        </w:trPr>
        <w:tc>
          <w:tcPr>
            <w:tcW w:w="2943" w:type="dxa"/>
            <w:vAlign w:val="center"/>
          </w:tcPr>
          <w:p w:rsidR="0049413B" w:rsidRPr="001D386E" w:rsidRDefault="0049413B" w:rsidP="0049413B">
            <w:pPr>
              <w:pStyle w:val="TAL"/>
              <w:rPr>
                <w:vertAlign w:val="superscript"/>
                <w:lang w:eastAsia="zh-CN"/>
              </w:rPr>
            </w:pPr>
            <w:r w:rsidRPr="001D386E">
              <w:rPr>
                <w:rFonts w:hint="eastAsia"/>
                <w:lang w:eastAsia="zh-CN"/>
              </w:rPr>
              <w:t>CA_8-20-28</w:t>
            </w:r>
            <w:r w:rsidRPr="001D386E">
              <w:rPr>
                <w:rFonts w:hint="eastAsia"/>
                <w:vertAlign w:val="superscript"/>
                <w:lang w:eastAsia="zh-CN"/>
              </w:rPr>
              <w:t>1</w:t>
            </w:r>
          </w:p>
        </w:tc>
        <w:tc>
          <w:tcPr>
            <w:tcW w:w="2552" w:type="dxa"/>
            <w:vAlign w:val="center"/>
          </w:tcPr>
          <w:p w:rsidR="0049413B" w:rsidRPr="001D386E" w:rsidRDefault="0049413B" w:rsidP="0049413B">
            <w:pPr>
              <w:pStyle w:val="TAL"/>
              <w:rPr>
                <w:lang w:eastAsia="zh-CN"/>
              </w:rPr>
            </w:pPr>
            <w:r w:rsidRPr="001D386E">
              <w:rPr>
                <w:rFonts w:hint="eastAsia"/>
                <w:lang w:eastAsia="zh-CN"/>
              </w:rPr>
              <w:t>8, 20, 28</w:t>
            </w:r>
          </w:p>
        </w:tc>
      </w:tr>
      <w:tr w:rsidR="0049413B" w:rsidRPr="001D386E" w:rsidTr="00D06626">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CA_8-28-41</w:t>
            </w:r>
          </w:p>
        </w:tc>
        <w:tc>
          <w:tcPr>
            <w:tcW w:w="2552" w:type="dxa"/>
            <w:vAlign w:val="center"/>
          </w:tcPr>
          <w:p w:rsidR="0049413B" w:rsidRPr="001D386E" w:rsidRDefault="0049413B" w:rsidP="0049413B">
            <w:pPr>
              <w:pStyle w:val="TAL"/>
              <w:rPr>
                <w:lang w:eastAsia="zh-CN"/>
              </w:rPr>
            </w:pPr>
            <w:r w:rsidRPr="001D386E">
              <w:rPr>
                <w:rFonts w:hint="eastAsia"/>
                <w:lang w:eastAsia="zh-CN"/>
              </w:rPr>
              <w:t>8, 28, 41</w:t>
            </w:r>
          </w:p>
        </w:tc>
      </w:tr>
      <w:tr w:rsidR="0049413B" w:rsidRPr="001D386E" w:rsidTr="00400A0C">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CA_8-39-41</w:t>
            </w:r>
          </w:p>
        </w:tc>
        <w:tc>
          <w:tcPr>
            <w:tcW w:w="2552" w:type="dxa"/>
            <w:vAlign w:val="center"/>
          </w:tcPr>
          <w:p w:rsidR="0049413B" w:rsidRPr="001D386E" w:rsidRDefault="0049413B" w:rsidP="0049413B">
            <w:pPr>
              <w:pStyle w:val="TAL"/>
              <w:rPr>
                <w:lang w:eastAsia="zh-CN"/>
              </w:rPr>
            </w:pPr>
            <w:r w:rsidRPr="001D386E">
              <w:rPr>
                <w:rFonts w:hint="eastAsia"/>
                <w:lang w:eastAsia="zh-CN"/>
              </w:rPr>
              <w:t>8, 39 ,41</w:t>
            </w:r>
          </w:p>
        </w:tc>
      </w:tr>
      <w:tr w:rsidR="0049413B" w:rsidRPr="001D386E" w:rsidTr="00D06626">
        <w:trPr>
          <w:jc w:val="center"/>
        </w:trPr>
        <w:tc>
          <w:tcPr>
            <w:tcW w:w="2943" w:type="dxa"/>
            <w:vAlign w:val="center"/>
          </w:tcPr>
          <w:p w:rsidR="0049413B" w:rsidRPr="001D386E" w:rsidRDefault="0049413B" w:rsidP="0049413B">
            <w:pPr>
              <w:pStyle w:val="TAL"/>
              <w:rPr>
                <w:lang w:eastAsia="zh-CN"/>
              </w:rPr>
            </w:pPr>
            <w:r w:rsidRPr="001D386E">
              <w:rPr>
                <w:lang w:eastAsia="ja-JP"/>
              </w:rPr>
              <w:t>CA_</w:t>
            </w:r>
            <w:r w:rsidRPr="001D386E">
              <w:rPr>
                <w:rFonts w:hint="eastAsia"/>
                <w:lang w:eastAsia="zh-CN"/>
              </w:rPr>
              <w:t>12</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rsidR="0049413B" w:rsidRPr="001D386E" w:rsidRDefault="0049413B" w:rsidP="0049413B">
            <w:pPr>
              <w:pStyle w:val="TAL"/>
              <w:rPr>
                <w:lang w:eastAsia="zh-CN"/>
              </w:rPr>
            </w:pPr>
            <w:r w:rsidRPr="001D386E">
              <w:rPr>
                <w:rFonts w:hint="eastAsia"/>
                <w:lang w:eastAsia="zh-CN"/>
              </w:rPr>
              <w:t>12</w:t>
            </w:r>
            <w:r w:rsidRPr="001D386E">
              <w:rPr>
                <w:lang w:eastAsia="ja-JP"/>
              </w:rPr>
              <w:t>, 30</w:t>
            </w:r>
            <w:r w:rsidRPr="001D386E">
              <w:rPr>
                <w:rFonts w:hint="eastAsia"/>
                <w:lang w:eastAsia="zh-CN"/>
              </w:rPr>
              <w:t>, 66</w:t>
            </w:r>
          </w:p>
        </w:tc>
      </w:tr>
      <w:tr w:rsidR="0049413B" w:rsidRPr="001D386E" w:rsidTr="0095357A">
        <w:trPr>
          <w:jc w:val="center"/>
        </w:trPr>
        <w:tc>
          <w:tcPr>
            <w:tcW w:w="2943" w:type="dxa"/>
            <w:vAlign w:val="center"/>
          </w:tcPr>
          <w:p w:rsidR="0049413B" w:rsidRPr="001D386E" w:rsidRDefault="0049413B" w:rsidP="0049413B">
            <w:pPr>
              <w:pStyle w:val="TAL"/>
              <w:rPr>
                <w:lang w:eastAsia="zh-CN"/>
              </w:rPr>
            </w:pPr>
            <w:r w:rsidRPr="001D386E">
              <w:rPr>
                <w:lang w:eastAsia="ja-JP"/>
              </w:rPr>
              <w:t>CA_</w:t>
            </w:r>
            <w:r w:rsidRPr="001D386E">
              <w:rPr>
                <w:rFonts w:hint="eastAsia"/>
                <w:lang w:eastAsia="zh-CN"/>
              </w:rPr>
              <w:t>12</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r w:rsidRPr="001D386E">
              <w:rPr>
                <w:lang w:eastAsia="zh-CN"/>
              </w:rPr>
              <w:t>-66</w:t>
            </w:r>
          </w:p>
        </w:tc>
        <w:tc>
          <w:tcPr>
            <w:tcW w:w="2552" w:type="dxa"/>
            <w:vAlign w:val="center"/>
          </w:tcPr>
          <w:p w:rsidR="0049413B" w:rsidRPr="001D386E" w:rsidRDefault="0049413B" w:rsidP="0049413B">
            <w:pPr>
              <w:pStyle w:val="TAL"/>
              <w:rPr>
                <w:lang w:eastAsia="zh-CN"/>
              </w:rPr>
            </w:pPr>
            <w:r w:rsidRPr="001D386E">
              <w:rPr>
                <w:rFonts w:hint="eastAsia"/>
                <w:lang w:eastAsia="zh-CN"/>
              </w:rPr>
              <w:t>12</w:t>
            </w:r>
            <w:r w:rsidRPr="001D386E">
              <w:rPr>
                <w:lang w:eastAsia="ja-JP"/>
              </w:rPr>
              <w:t>, 30</w:t>
            </w:r>
            <w:r w:rsidRPr="001D386E">
              <w:rPr>
                <w:rFonts w:hint="eastAsia"/>
                <w:lang w:eastAsia="zh-CN"/>
              </w:rPr>
              <w:t>, 66</w:t>
            </w:r>
          </w:p>
        </w:tc>
      </w:tr>
      <w:tr w:rsidR="0049413B" w:rsidRPr="001D386E" w:rsidTr="00400A0C">
        <w:trPr>
          <w:jc w:val="center"/>
        </w:trPr>
        <w:tc>
          <w:tcPr>
            <w:tcW w:w="2943" w:type="dxa"/>
            <w:vAlign w:val="center"/>
          </w:tcPr>
          <w:p w:rsidR="0049413B" w:rsidRPr="001D386E" w:rsidRDefault="0049413B" w:rsidP="0049413B">
            <w:pPr>
              <w:pStyle w:val="TAL"/>
              <w:rPr>
                <w:lang w:eastAsia="ja-JP"/>
              </w:rPr>
            </w:pPr>
            <w:r w:rsidRPr="001D386E">
              <w:t>CA_</w:t>
            </w:r>
            <w:r w:rsidRPr="001D386E">
              <w:rPr>
                <w:lang w:eastAsia="zh-CN"/>
              </w:rPr>
              <w:t>13-46-66</w:t>
            </w:r>
          </w:p>
        </w:tc>
        <w:tc>
          <w:tcPr>
            <w:tcW w:w="2552" w:type="dxa"/>
            <w:vAlign w:val="center"/>
          </w:tcPr>
          <w:p w:rsidR="0049413B" w:rsidRPr="001D386E" w:rsidRDefault="0049413B" w:rsidP="0049413B">
            <w:pPr>
              <w:pStyle w:val="TAL"/>
              <w:rPr>
                <w:lang w:eastAsia="zh-CN"/>
              </w:rPr>
            </w:pPr>
            <w:r w:rsidRPr="001D386E">
              <w:rPr>
                <w:lang w:eastAsia="zh-CN"/>
              </w:rPr>
              <w:t>13, 46, 66</w:t>
            </w:r>
          </w:p>
        </w:tc>
      </w:tr>
      <w:tr w:rsidR="0049413B" w:rsidRPr="001D386E" w:rsidTr="00400A0C">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CA_1</w:t>
            </w:r>
            <w:r w:rsidRPr="001D386E">
              <w:rPr>
                <w:lang w:eastAsia="zh-CN"/>
              </w:rPr>
              <w:t>3-48-66</w:t>
            </w:r>
          </w:p>
        </w:tc>
        <w:tc>
          <w:tcPr>
            <w:tcW w:w="2552" w:type="dxa"/>
            <w:vAlign w:val="center"/>
          </w:tcPr>
          <w:p w:rsidR="0049413B" w:rsidRPr="001D386E" w:rsidRDefault="0049413B" w:rsidP="0049413B">
            <w:pPr>
              <w:pStyle w:val="TAL"/>
              <w:rPr>
                <w:lang w:eastAsia="zh-CN"/>
              </w:rPr>
            </w:pPr>
            <w:r w:rsidRPr="001D386E">
              <w:rPr>
                <w:rFonts w:hint="eastAsia"/>
                <w:lang w:eastAsia="zh-CN"/>
              </w:rPr>
              <w:t>13, 48, 66</w:t>
            </w:r>
          </w:p>
        </w:tc>
      </w:tr>
      <w:tr w:rsidR="0049413B" w:rsidRPr="001D386E" w:rsidTr="00760AEA">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CA_1</w:t>
            </w:r>
            <w:r w:rsidRPr="001D386E">
              <w:rPr>
                <w:lang w:eastAsia="zh-CN"/>
              </w:rPr>
              <w:t>3-48-48-66</w:t>
            </w:r>
          </w:p>
        </w:tc>
        <w:tc>
          <w:tcPr>
            <w:tcW w:w="2552" w:type="dxa"/>
            <w:vAlign w:val="center"/>
          </w:tcPr>
          <w:p w:rsidR="0049413B" w:rsidRPr="001D386E" w:rsidRDefault="0049413B" w:rsidP="0049413B">
            <w:pPr>
              <w:pStyle w:val="TAL"/>
              <w:rPr>
                <w:lang w:eastAsia="zh-CN"/>
              </w:rPr>
            </w:pPr>
            <w:r w:rsidRPr="001D386E">
              <w:rPr>
                <w:rFonts w:hint="eastAsia"/>
                <w:lang w:eastAsia="zh-CN"/>
              </w:rPr>
              <w:t>13, 48, 66</w:t>
            </w:r>
          </w:p>
        </w:tc>
      </w:tr>
      <w:tr w:rsidR="0049413B" w:rsidRPr="001D386E" w:rsidTr="00F53CBE">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CA_14-30-66</w:t>
            </w:r>
          </w:p>
        </w:tc>
        <w:tc>
          <w:tcPr>
            <w:tcW w:w="2552" w:type="dxa"/>
            <w:vAlign w:val="center"/>
          </w:tcPr>
          <w:p w:rsidR="0049413B" w:rsidRPr="001D386E" w:rsidRDefault="0049413B" w:rsidP="0049413B">
            <w:pPr>
              <w:pStyle w:val="TAL"/>
              <w:rPr>
                <w:lang w:eastAsia="zh-CN"/>
              </w:rPr>
            </w:pPr>
            <w:r w:rsidRPr="001D386E">
              <w:rPr>
                <w:rFonts w:hint="eastAsia"/>
                <w:lang w:eastAsia="zh-CN"/>
              </w:rPr>
              <w:t>14, 30, 66</w:t>
            </w:r>
          </w:p>
        </w:tc>
      </w:tr>
      <w:tr w:rsidR="0049413B" w:rsidRPr="001D386E" w:rsidTr="00760AEA">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CA_14-30-66</w:t>
            </w:r>
            <w:r w:rsidRPr="001D386E">
              <w:rPr>
                <w:lang w:eastAsia="zh-CN"/>
              </w:rPr>
              <w:t>-66</w:t>
            </w:r>
          </w:p>
        </w:tc>
        <w:tc>
          <w:tcPr>
            <w:tcW w:w="2552" w:type="dxa"/>
            <w:vAlign w:val="center"/>
          </w:tcPr>
          <w:p w:rsidR="0049413B" w:rsidRPr="001D386E" w:rsidRDefault="0049413B" w:rsidP="0049413B">
            <w:pPr>
              <w:pStyle w:val="TAL"/>
              <w:rPr>
                <w:lang w:eastAsia="zh-CN"/>
              </w:rPr>
            </w:pPr>
            <w:r w:rsidRPr="001D386E">
              <w:rPr>
                <w:rFonts w:hint="eastAsia"/>
                <w:lang w:eastAsia="zh-CN"/>
              </w:rPr>
              <w:t>14, 30, 66</w:t>
            </w:r>
          </w:p>
        </w:tc>
      </w:tr>
      <w:tr w:rsidR="0049413B" w:rsidRPr="001D386E" w:rsidTr="00315BC9">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19</w:t>
            </w:r>
            <w:r w:rsidRPr="001D386E">
              <w:rPr>
                <w:lang w:eastAsia="en-US"/>
              </w:rPr>
              <w:t>-</w:t>
            </w:r>
            <w:r w:rsidRPr="001D386E">
              <w:rPr>
                <w:lang w:eastAsia="ja-JP"/>
              </w:rPr>
              <w:t>21</w:t>
            </w:r>
            <w:r w:rsidRPr="001D386E">
              <w:rPr>
                <w:lang w:eastAsia="en-US"/>
              </w:rPr>
              <w:t>-</w:t>
            </w:r>
            <w:r w:rsidRPr="001D386E">
              <w:rPr>
                <w:lang w:eastAsia="ja-JP"/>
              </w:rPr>
              <w:t>42</w:t>
            </w:r>
          </w:p>
        </w:tc>
        <w:tc>
          <w:tcPr>
            <w:tcW w:w="2552" w:type="dxa"/>
            <w:vAlign w:val="center"/>
          </w:tcPr>
          <w:p w:rsidR="0049413B" w:rsidRPr="001D386E" w:rsidRDefault="0049413B" w:rsidP="0049413B">
            <w:pPr>
              <w:pStyle w:val="TAL"/>
              <w:rPr>
                <w:lang w:eastAsia="en-US"/>
              </w:rPr>
            </w:pPr>
            <w:r w:rsidRPr="001D386E">
              <w:rPr>
                <w:lang w:eastAsia="ja-JP"/>
              </w:rPr>
              <w:t>19, 21, 42</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rFonts w:cs="Arial"/>
                <w:lang w:eastAsia="zh-CN"/>
              </w:rPr>
            </w:pPr>
            <w:r w:rsidRPr="001D386E">
              <w:rPr>
                <w:rFonts w:cs="Arial"/>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20, 32, 42</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rFonts w:cs="Arial"/>
                <w:lang w:eastAsia="zh-CN"/>
              </w:rPr>
            </w:pPr>
            <w:r w:rsidRPr="001D386E">
              <w:rPr>
                <w:rFonts w:cs="Arial"/>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20, 32, 43</w:t>
            </w:r>
          </w:p>
        </w:tc>
      </w:tr>
      <w:tr w:rsidR="0049413B" w:rsidRPr="001D386E" w:rsidTr="00400A0C">
        <w:trPr>
          <w:jc w:val="center"/>
        </w:trPr>
        <w:tc>
          <w:tcPr>
            <w:tcW w:w="2943" w:type="dxa"/>
            <w:vAlign w:val="center"/>
          </w:tcPr>
          <w:p w:rsidR="0049413B" w:rsidRPr="001D386E" w:rsidRDefault="0049413B" w:rsidP="0049413B">
            <w:pPr>
              <w:pStyle w:val="TAL"/>
            </w:pPr>
            <w:r w:rsidRPr="001D386E">
              <w:rPr>
                <w:rFonts w:cs="Arial"/>
              </w:rPr>
              <w:t>CA_</w:t>
            </w:r>
            <w:r w:rsidRPr="001D386E">
              <w:rPr>
                <w:rFonts w:eastAsia="SimSun" w:cs="Arial" w:hint="eastAsia"/>
                <w:lang w:eastAsia="zh-CN"/>
              </w:rPr>
              <w:t>20</w:t>
            </w:r>
            <w:r w:rsidRPr="001D386E">
              <w:rPr>
                <w:rFonts w:cs="Arial"/>
                <w:lang w:eastAsia="zh-CN"/>
              </w:rPr>
              <w:t>-</w:t>
            </w:r>
            <w:r w:rsidRPr="001D386E">
              <w:rPr>
                <w:rFonts w:eastAsia="SimSun" w:cs="Arial" w:hint="eastAsia"/>
                <w:lang w:eastAsia="zh-CN"/>
              </w:rPr>
              <w:t>38-40</w:t>
            </w:r>
          </w:p>
        </w:tc>
        <w:tc>
          <w:tcPr>
            <w:tcW w:w="2552" w:type="dxa"/>
            <w:vAlign w:val="center"/>
          </w:tcPr>
          <w:p w:rsidR="0049413B" w:rsidRPr="001D386E" w:rsidRDefault="0049413B" w:rsidP="0049413B">
            <w:pPr>
              <w:pStyle w:val="TAL"/>
              <w:rPr>
                <w:lang w:eastAsia="ja-JP"/>
              </w:rPr>
            </w:pPr>
            <w:r w:rsidRPr="001D386E">
              <w:rPr>
                <w:lang w:eastAsia="ja-JP"/>
              </w:rPr>
              <w:t>20, 38, 40</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25, 26, 41</w:t>
            </w:r>
          </w:p>
        </w:tc>
      </w:tr>
      <w:tr w:rsidR="0049413B" w:rsidRPr="001D386E" w:rsidTr="004B336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en-US"/>
              </w:rPr>
            </w:pPr>
            <w:r w:rsidRPr="001D386E">
              <w:t>CA_</w:t>
            </w:r>
            <w:r w:rsidRPr="001D386E">
              <w:rPr>
                <w:lang w:eastAsia="ja-JP"/>
              </w:rPr>
              <w:t>2</w:t>
            </w:r>
            <w:r w:rsidRPr="001D386E">
              <w:rPr>
                <w:rFonts w:eastAsia="SimSun"/>
                <w:lang w:eastAsia="zh-CN"/>
              </w:rPr>
              <w:t>5-25-26</w:t>
            </w:r>
            <w:r w:rsidRPr="001D386E">
              <w:t>-</w:t>
            </w:r>
            <w:r w:rsidRPr="001D386E">
              <w:rPr>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rFonts w:eastAsia="SimSun"/>
                <w:lang w:eastAsia="zh-CN"/>
              </w:rPr>
            </w:pPr>
            <w:r w:rsidRPr="001D386E">
              <w:rPr>
                <w:lang w:eastAsia="ja-JP"/>
              </w:rPr>
              <w:t>2</w:t>
            </w:r>
            <w:r w:rsidRPr="001D386E">
              <w:rPr>
                <w:rFonts w:eastAsia="SimSun"/>
                <w:lang w:eastAsia="zh-CN"/>
              </w:rPr>
              <w:t>5</w:t>
            </w:r>
            <w:r w:rsidRPr="001D386E">
              <w:rPr>
                <w:lang w:eastAsia="ja-JP"/>
              </w:rPr>
              <w:t xml:space="preserve">, </w:t>
            </w:r>
            <w:r w:rsidRPr="001D386E">
              <w:rPr>
                <w:rFonts w:eastAsia="SimSun"/>
                <w:lang w:eastAsia="zh-CN"/>
              </w:rPr>
              <w:t xml:space="preserve">26, </w:t>
            </w:r>
            <w:r w:rsidRPr="001D386E">
              <w:rPr>
                <w:lang w:eastAsia="ja-JP"/>
              </w:rPr>
              <w:t>41</w:t>
            </w:r>
          </w:p>
        </w:tc>
      </w:tr>
      <w:tr w:rsidR="0049413B" w:rsidRPr="001D386E" w:rsidTr="00741DDC">
        <w:trPr>
          <w:jc w:val="center"/>
        </w:trPr>
        <w:tc>
          <w:tcPr>
            <w:tcW w:w="2943" w:type="dxa"/>
            <w:vAlign w:val="center"/>
          </w:tcPr>
          <w:p w:rsidR="0049413B" w:rsidRPr="001D386E" w:rsidRDefault="0049413B" w:rsidP="0049413B">
            <w:pPr>
              <w:pStyle w:val="TAL"/>
            </w:pPr>
            <w:r w:rsidRPr="001D386E">
              <w:rPr>
                <w:lang w:eastAsia="zh-CN"/>
              </w:rPr>
              <w:t>CA_20</w:t>
            </w:r>
            <w:r w:rsidRPr="001D386E">
              <w:t>-</w:t>
            </w:r>
            <w:r w:rsidRPr="001D386E">
              <w:rPr>
                <w:lang w:eastAsia="zh-CN"/>
              </w:rPr>
              <w:t>38-40-40</w:t>
            </w:r>
          </w:p>
        </w:tc>
        <w:tc>
          <w:tcPr>
            <w:tcW w:w="2552" w:type="dxa"/>
            <w:vAlign w:val="center"/>
          </w:tcPr>
          <w:p w:rsidR="0049413B" w:rsidRPr="001D386E" w:rsidRDefault="0049413B" w:rsidP="0049413B">
            <w:pPr>
              <w:pStyle w:val="TAL"/>
              <w:rPr>
                <w:lang w:eastAsia="ja-JP"/>
              </w:rPr>
            </w:pPr>
            <w:r w:rsidRPr="001D386E">
              <w:rPr>
                <w:lang w:eastAsia="ja-JP"/>
              </w:rPr>
              <w:t>20, 38, 40</w:t>
            </w:r>
          </w:p>
        </w:tc>
      </w:tr>
      <w:tr w:rsidR="0049413B" w:rsidRPr="001D386E" w:rsidTr="008D0B22">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rFonts w:eastAsia="SimSun" w:hint="eastAsia"/>
                <w:lang w:eastAsia="zh-CN"/>
              </w:rPr>
              <w:t>21</w:t>
            </w:r>
            <w:r w:rsidRPr="001D386E">
              <w:rPr>
                <w:lang w:eastAsia="en-US"/>
              </w:rPr>
              <w:t>-</w:t>
            </w:r>
            <w:r w:rsidRPr="001D386E">
              <w:rPr>
                <w:lang w:eastAsia="ja-JP"/>
              </w:rPr>
              <w:t>2</w:t>
            </w:r>
            <w:r w:rsidRPr="001D386E">
              <w:rPr>
                <w:rFonts w:eastAsia="SimSun" w:hint="eastAsia"/>
                <w:lang w:eastAsia="zh-CN"/>
              </w:rPr>
              <w:t>8</w:t>
            </w:r>
            <w:r w:rsidRPr="001D386E">
              <w:rPr>
                <w:lang w:eastAsia="en-US"/>
              </w:rPr>
              <w:t>-</w:t>
            </w:r>
            <w:r w:rsidRPr="001D386E">
              <w:rPr>
                <w:lang w:eastAsia="ja-JP"/>
              </w:rPr>
              <w:t>42</w:t>
            </w:r>
          </w:p>
        </w:tc>
        <w:tc>
          <w:tcPr>
            <w:tcW w:w="2552" w:type="dxa"/>
            <w:vAlign w:val="center"/>
          </w:tcPr>
          <w:p w:rsidR="0049413B" w:rsidRPr="001D386E" w:rsidRDefault="0049413B" w:rsidP="0049413B">
            <w:pPr>
              <w:pStyle w:val="TAL"/>
              <w:rPr>
                <w:lang w:eastAsia="en-US"/>
              </w:rPr>
            </w:pPr>
            <w:r w:rsidRPr="001D386E">
              <w:rPr>
                <w:rFonts w:eastAsia="SimSun" w:hint="eastAsia"/>
                <w:lang w:eastAsia="zh-CN"/>
              </w:rPr>
              <w:t>21</w:t>
            </w:r>
            <w:r w:rsidRPr="001D386E">
              <w:rPr>
                <w:lang w:eastAsia="ja-JP"/>
              </w:rPr>
              <w:t>, 2</w:t>
            </w:r>
            <w:r w:rsidRPr="001D386E">
              <w:rPr>
                <w:rFonts w:eastAsia="SimSun" w:hint="eastAsia"/>
                <w:lang w:eastAsia="zh-CN"/>
              </w:rPr>
              <w:t>8</w:t>
            </w:r>
            <w:r w:rsidRPr="001D386E">
              <w:rPr>
                <w:lang w:eastAsia="ja-JP"/>
              </w:rPr>
              <w:t>, 42</w:t>
            </w:r>
          </w:p>
        </w:tc>
      </w:tr>
      <w:tr w:rsidR="0049413B" w:rsidRPr="001D386E" w:rsidTr="004B336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pPr>
            <w:r w:rsidRPr="001D386E">
              <w:t>CA_</w:t>
            </w:r>
            <w:r w:rsidRPr="001D386E">
              <w:rPr>
                <w:lang w:eastAsia="ja-JP"/>
              </w:rPr>
              <w:t>2</w:t>
            </w:r>
            <w:r w:rsidRPr="001D386E">
              <w:rPr>
                <w:rFonts w:eastAsia="SimSun"/>
                <w:lang w:eastAsia="zh-CN"/>
              </w:rPr>
              <w:t>9-30</w:t>
            </w:r>
            <w:r w:rsidRPr="001D386E">
              <w:t>-</w:t>
            </w:r>
            <w:r w:rsidRPr="001D386E">
              <w:rPr>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ja-JP"/>
              </w:rPr>
            </w:pPr>
            <w:r w:rsidRPr="001D386E">
              <w:rPr>
                <w:lang w:eastAsia="ja-JP"/>
              </w:rPr>
              <w:t>2</w:t>
            </w:r>
            <w:r w:rsidRPr="001D386E">
              <w:rPr>
                <w:rFonts w:eastAsia="SimSun"/>
                <w:lang w:eastAsia="zh-CN"/>
              </w:rPr>
              <w:t>9</w:t>
            </w:r>
            <w:r w:rsidRPr="001D386E">
              <w:rPr>
                <w:lang w:eastAsia="ja-JP"/>
              </w:rPr>
              <w:t xml:space="preserve">, </w:t>
            </w:r>
            <w:r w:rsidRPr="001D386E">
              <w:rPr>
                <w:rFonts w:eastAsia="SimSun"/>
                <w:lang w:eastAsia="zh-CN"/>
              </w:rPr>
              <w:t xml:space="preserve">30, </w:t>
            </w:r>
            <w:r w:rsidRPr="001D386E">
              <w:rPr>
                <w:lang w:eastAsia="ja-JP"/>
              </w:rPr>
              <w:t>66</w:t>
            </w:r>
          </w:p>
        </w:tc>
      </w:tr>
      <w:tr w:rsidR="0049413B" w:rsidRPr="001D386E" w:rsidTr="00400A0C">
        <w:trPr>
          <w:jc w:val="center"/>
        </w:trPr>
        <w:tc>
          <w:tcPr>
            <w:tcW w:w="2943" w:type="dxa"/>
            <w:vAlign w:val="center"/>
          </w:tcPr>
          <w:p w:rsidR="0049413B" w:rsidRPr="001D386E" w:rsidRDefault="0049413B" w:rsidP="0049413B">
            <w:pPr>
              <w:pStyle w:val="TAL"/>
              <w:rPr>
                <w:lang w:eastAsia="zh-CN"/>
              </w:rPr>
            </w:pPr>
            <w:del w:id="6" w:author="Nokia" w:date="2020-06-17T11:08:00Z">
              <w:r w:rsidRPr="001D386E" w:rsidDel="00C03709">
                <w:rPr>
                  <w:rFonts w:hint="eastAsia"/>
                  <w:lang w:eastAsia="zh-CN"/>
                </w:rPr>
                <w:delText>C</w:delText>
              </w:r>
              <w:r w:rsidRPr="001D386E" w:rsidDel="00C03709">
                <w:rPr>
                  <w:lang w:eastAsia="zh-CN"/>
                </w:rPr>
                <w:delText>A_20-38-40</w:delText>
              </w:r>
            </w:del>
          </w:p>
        </w:tc>
        <w:tc>
          <w:tcPr>
            <w:tcW w:w="2552" w:type="dxa"/>
            <w:vAlign w:val="center"/>
          </w:tcPr>
          <w:p w:rsidR="0049413B" w:rsidRPr="001D386E" w:rsidRDefault="0049413B" w:rsidP="0049413B">
            <w:pPr>
              <w:pStyle w:val="TAL"/>
              <w:rPr>
                <w:lang w:eastAsia="zh-CN"/>
              </w:rPr>
            </w:pPr>
            <w:del w:id="7" w:author="Nokia" w:date="2020-06-17T11:08:00Z">
              <w:r w:rsidRPr="001D386E" w:rsidDel="00C03709">
                <w:rPr>
                  <w:rFonts w:hint="eastAsia"/>
                  <w:lang w:eastAsia="zh-CN"/>
                </w:rPr>
                <w:delText>20,</w:delText>
              </w:r>
              <w:r w:rsidRPr="001D386E" w:rsidDel="00C03709">
                <w:rPr>
                  <w:lang w:eastAsia="zh-CN"/>
                </w:rPr>
                <w:delText xml:space="preserve"> </w:delText>
              </w:r>
              <w:r w:rsidRPr="001D386E" w:rsidDel="00C03709">
                <w:rPr>
                  <w:rFonts w:hint="eastAsia"/>
                  <w:lang w:eastAsia="zh-CN"/>
                </w:rPr>
                <w:delText>38,</w:delText>
              </w:r>
              <w:r w:rsidRPr="001D386E" w:rsidDel="00C03709">
                <w:rPr>
                  <w:lang w:eastAsia="zh-CN"/>
                </w:rPr>
                <w:delText xml:space="preserve"> </w:delText>
              </w:r>
              <w:r w:rsidRPr="001D386E" w:rsidDel="00C03709">
                <w:rPr>
                  <w:rFonts w:hint="eastAsia"/>
                  <w:lang w:eastAsia="zh-CN"/>
                </w:rPr>
                <w:delText>40</w:delText>
              </w:r>
            </w:del>
          </w:p>
        </w:tc>
      </w:tr>
      <w:tr w:rsidR="0049413B" w:rsidRPr="001D386E" w:rsidTr="008D0B22">
        <w:trPr>
          <w:jc w:val="center"/>
        </w:trPr>
        <w:tc>
          <w:tcPr>
            <w:tcW w:w="2943" w:type="dxa"/>
            <w:vAlign w:val="center"/>
          </w:tcPr>
          <w:p w:rsidR="0049413B" w:rsidRPr="001D386E" w:rsidRDefault="0049413B" w:rsidP="0049413B">
            <w:pPr>
              <w:pStyle w:val="TAL"/>
              <w:rPr>
                <w:lang w:eastAsia="en-US"/>
              </w:rPr>
            </w:pPr>
            <w:r w:rsidRPr="001D386E">
              <w:rPr>
                <w:lang w:eastAsia="en-US"/>
              </w:rPr>
              <w:t>CA_</w:t>
            </w:r>
            <w:r w:rsidRPr="001D386E">
              <w:rPr>
                <w:lang w:eastAsia="ja-JP"/>
              </w:rPr>
              <w:t>2</w:t>
            </w:r>
            <w:r w:rsidRPr="001D386E">
              <w:rPr>
                <w:rFonts w:eastAsia="SimSun" w:hint="eastAsia"/>
                <w:lang w:eastAsia="zh-CN"/>
              </w:rPr>
              <w:t>8-41</w:t>
            </w:r>
            <w:r w:rsidRPr="001D386E">
              <w:rPr>
                <w:lang w:eastAsia="en-US"/>
              </w:rPr>
              <w:t>-</w:t>
            </w:r>
            <w:r w:rsidRPr="001D386E">
              <w:rPr>
                <w:lang w:eastAsia="ja-JP"/>
              </w:rPr>
              <w:t>42</w:t>
            </w:r>
          </w:p>
        </w:tc>
        <w:tc>
          <w:tcPr>
            <w:tcW w:w="2552" w:type="dxa"/>
            <w:vAlign w:val="center"/>
          </w:tcPr>
          <w:p w:rsidR="0049413B" w:rsidRPr="001D386E" w:rsidRDefault="0049413B" w:rsidP="0049413B">
            <w:pPr>
              <w:pStyle w:val="TAL"/>
              <w:rPr>
                <w:rFonts w:eastAsia="SimSun"/>
                <w:lang w:eastAsia="zh-CN"/>
              </w:rPr>
            </w:pPr>
            <w:r w:rsidRPr="001D386E">
              <w:rPr>
                <w:lang w:eastAsia="ja-JP"/>
              </w:rPr>
              <w:t>2</w:t>
            </w:r>
            <w:r w:rsidRPr="001D386E">
              <w:rPr>
                <w:rFonts w:eastAsia="SimSun" w:hint="eastAsia"/>
                <w:lang w:eastAsia="zh-CN"/>
              </w:rPr>
              <w:t>8</w:t>
            </w:r>
            <w:r w:rsidRPr="001D386E">
              <w:rPr>
                <w:lang w:eastAsia="ja-JP"/>
              </w:rPr>
              <w:t xml:space="preserve">, </w:t>
            </w:r>
            <w:r w:rsidRPr="001D386E">
              <w:rPr>
                <w:rFonts w:eastAsia="SimSun" w:hint="eastAsia"/>
                <w:lang w:eastAsia="zh-CN"/>
              </w:rPr>
              <w:t xml:space="preserve">41, </w:t>
            </w:r>
            <w:r w:rsidRPr="001D386E">
              <w:rPr>
                <w:lang w:eastAsia="ja-JP"/>
              </w:rPr>
              <w:t>42</w:t>
            </w:r>
          </w:p>
        </w:tc>
      </w:tr>
      <w:tr w:rsidR="0049413B" w:rsidRPr="001D386E" w:rsidTr="002C6705">
        <w:trPr>
          <w:jc w:val="center"/>
        </w:trPr>
        <w:tc>
          <w:tcPr>
            <w:tcW w:w="2943" w:type="dxa"/>
            <w:vAlign w:val="center"/>
          </w:tcPr>
          <w:p w:rsidR="0049413B" w:rsidRPr="001D386E" w:rsidRDefault="0049413B" w:rsidP="0049413B">
            <w:pPr>
              <w:pStyle w:val="TAL"/>
            </w:pPr>
            <w:r w:rsidRPr="001D386E">
              <w:rPr>
                <w:rFonts w:hint="eastAsia"/>
              </w:rPr>
              <w:t>CA_28-41-42-42</w:t>
            </w:r>
          </w:p>
        </w:tc>
        <w:tc>
          <w:tcPr>
            <w:tcW w:w="2552" w:type="dxa"/>
            <w:vAlign w:val="center"/>
          </w:tcPr>
          <w:p w:rsidR="0049413B" w:rsidRPr="001D386E" w:rsidRDefault="0049413B" w:rsidP="0049413B">
            <w:pPr>
              <w:pStyle w:val="TAL"/>
              <w:rPr>
                <w:lang w:eastAsia="ja-JP"/>
              </w:rPr>
            </w:pPr>
            <w:r w:rsidRPr="001D386E">
              <w:rPr>
                <w:rFonts w:hint="eastAsia"/>
                <w:lang w:eastAsia="ja-JP"/>
              </w:rPr>
              <w:t>28, 41, 42</w:t>
            </w:r>
          </w:p>
        </w:tc>
      </w:tr>
      <w:tr w:rsidR="0049413B" w:rsidRPr="001D386E" w:rsidTr="0080171F">
        <w:trPr>
          <w:jc w:val="center"/>
        </w:trPr>
        <w:tc>
          <w:tcPr>
            <w:tcW w:w="2943" w:type="dxa"/>
            <w:vAlign w:val="center"/>
          </w:tcPr>
          <w:p w:rsidR="0049413B" w:rsidRPr="001D386E" w:rsidRDefault="0049413B" w:rsidP="0049413B">
            <w:pPr>
              <w:pStyle w:val="TAL"/>
            </w:pPr>
            <w:r w:rsidRPr="001D386E">
              <w:t>CA_</w:t>
            </w:r>
            <w:r w:rsidRPr="001D386E">
              <w:rPr>
                <w:lang w:eastAsia="ja-JP"/>
              </w:rPr>
              <w:t>2</w:t>
            </w:r>
            <w:r w:rsidRPr="001D386E">
              <w:rPr>
                <w:rFonts w:eastAsia="SimSun" w:hint="eastAsia"/>
                <w:lang w:eastAsia="zh-CN"/>
              </w:rPr>
              <w:t>9-</w:t>
            </w:r>
            <w:r w:rsidRPr="001D386E">
              <w:rPr>
                <w:rFonts w:eastAsia="SimSun"/>
                <w:lang w:eastAsia="zh-CN"/>
              </w:rPr>
              <w:t>30</w:t>
            </w:r>
            <w:r w:rsidRPr="001D386E">
              <w:t>-</w:t>
            </w:r>
            <w:r w:rsidRPr="001D386E">
              <w:rPr>
                <w:lang w:eastAsia="ja-JP"/>
              </w:rPr>
              <w:t>66</w:t>
            </w:r>
          </w:p>
        </w:tc>
        <w:tc>
          <w:tcPr>
            <w:tcW w:w="2552" w:type="dxa"/>
            <w:vAlign w:val="center"/>
          </w:tcPr>
          <w:p w:rsidR="0049413B" w:rsidRPr="001D386E" w:rsidRDefault="0049413B" w:rsidP="0049413B">
            <w:pPr>
              <w:pStyle w:val="TAL"/>
              <w:rPr>
                <w:lang w:eastAsia="ja-JP"/>
              </w:rPr>
            </w:pPr>
            <w:r w:rsidRPr="001D386E">
              <w:rPr>
                <w:lang w:eastAsia="ja-JP"/>
              </w:rPr>
              <w:t>2</w:t>
            </w:r>
            <w:r w:rsidRPr="001D386E">
              <w:rPr>
                <w:rFonts w:eastAsia="SimSun" w:hint="eastAsia"/>
                <w:lang w:eastAsia="zh-CN"/>
              </w:rPr>
              <w:t>9</w:t>
            </w:r>
            <w:r w:rsidRPr="001D386E">
              <w:rPr>
                <w:lang w:eastAsia="ja-JP"/>
              </w:rPr>
              <w:t xml:space="preserve">, </w:t>
            </w:r>
            <w:r w:rsidRPr="001D386E">
              <w:rPr>
                <w:rFonts w:eastAsia="SimSun" w:hint="eastAsia"/>
                <w:lang w:eastAsia="zh-CN"/>
              </w:rPr>
              <w:t xml:space="preserve">30, </w:t>
            </w:r>
            <w:r w:rsidRPr="001D386E">
              <w:rPr>
                <w:lang w:eastAsia="ja-JP"/>
              </w:rPr>
              <w:t>66</w:t>
            </w:r>
          </w:p>
        </w:tc>
      </w:tr>
      <w:tr w:rsidR="0049413B" w:rsidRPr="001D386E" w:rsidTr="00C778F0">
        <w:trPr>
          <w:jc w:val="center"/>
        </w:trPr>
        <w:tc>
          <w:tcPr>
            <w:tcW w:w="2943" w:type="dxa"/>
            <w:vAlign w:val="center"/>
          </w:tcPr>
          <w:p w:rsidR="0049413B" w:rsidRPr="001D386E" w:rsidRDefault="0049413B" w:rsidP="0049413B">
            <w:pPr>
              <w:pStyle w:val="TAL"/>
              <w:rPr>
                <w:lang w:eastAsia="zh-CN"/>
              </w:rPr>
            </w:pPr>
            <w:r w:rsidRPr="001D386E">
              <w:t>CA_</w:t>
            </w:r>
            <w:r w:rsidRPr="001D386E">
              <w:rPr>
                <w:lang w:eastAsia="ja-JP"/>
              </w:rPr>
              <w:t>2</w:t>
            </w:r>
            <w:r w:rsidRPr="001D386E">
              <w:rPr>
                <w:rFonts w:eastAsia="SimSun" w:hint="eastAsia"/>
                <w:lang w:eastAsia="zh-CN"/>
              </w:rPr>
              <w:t>9-46</w:t>
            </w:r>
            <w:r w:rsidRPr="001D386E">
              <w:t>-</w:t>
            </w:r>
            <w:r w:rsidRPr="001D386E">
              <w:rPr>
                <w:rFonts w:hint="eastAsia"/>
                <w:lang w:eastAsia="zh-CN"/>
              </w:rPr>
              <w:t>66</w:t>
            </w:r>
          </w:p>
        </w:tc>
        <w:tc>
          <w:tcPr>
            <w:tcW w:w="2552" w:type="dxa"/>
            <w:vAlign w:val="center"/>
          </w:tcPr>
          <w:p w:rsidR="0049413B" w:rsidRPr="001D386E" w:rsidRDefault="0049413B" w:rsidP="0049413B">
            <w:pPr>
              <w:pStyle w:val="TAL"/>
              <w:rPr>
                <w:lang w:eastAsia="zh-CN"/>
              </w:rPr>
            </w:pPr>
            <w:r w:rsidRPr="001D386E">
              <w:rPr>
                <w:lang w:eastAsia="ja-JP"/>
              </w:rPr>
              <w:t>2</w:t>
            </w:r>
            <w:r w:rsidRPr="001D386E">
              <w:rPr>
                <w:rFonts w:eastAsia="SimSun" w:hint="eastAsia"/>
                <w:lang w:eastAsia="zh-CN"/>
              </w:rPr>
              <w:t>9</w:t>
            </w:r>
            <w:r w:rsidRPr="001D386E">
              <w:rPr>
                <w:lang w:eastAsia="ja-JP"/>
              </w:rPr>
              <w:t xml:space="preserve">, </w:t>
            </w:r>
            <w:r w:rsidRPr="001D386E">
              <w:rPr>
                <w:rFonts w:eastAsia="SimSun" w:hint="eastAsia"/>
                <w:lang w:eastAsia="zh-CN"/>
              </w:rPr>
              <w:t xml:space="preserve">46, </w:t>
            </w:r>
            <w:r w:rsidRPr="001D386E">
              <w:rPr>
                <w:rFonts w:hint="eastAsia"/>
                <w:lang w:eastAsia="zh-CN"/>
              </w:rPr>
              <w:t>66</w:t>
            </w:r>
          </w:p>
        </w:tc>
      </w:tr>
      <w:tr w:rsidR="0049413B" w:rsidRPr="001D386E" w:rsidTr="00400A0C">
        <w:trPr>
          <w:jc w:val="center"/>
        </w:trPr>
        <w:tc>
          <w:tcPr>
            <w:tcW w:w="2943" w:type="dxa"/>
            <w:vAlign w:val="center"/>
          </w:tcPr>
          <w:p w:rsidR="0049413B" w:rsidRPr="001D386E" w:rsidRDefault="0049413B" w:rsidP="0049413B">
            <w:pPr>
              <w:pStyle w:val="TAL"/>
            </w:pPr>
            <w:r w:rsidRPr="001D386E">
              <w:rPr>
                <w:rFonts w:eastAsia="Calibri"/>
                <w:lang w:val="en-US"/>
              </w:rPr>
              <w:t>CA_29-66-70</w:t>
            </w:r>
          </w:p>
        </w:tc>
        <w:tc>
          <w:tcPr>
            <w:tcW w:w="2552" w:type="dxa"/>
            <w:vAlign w:val="center"/>
          </w:tcPr>
          <w:p w:rsidR="0049413B" w:rsidRPr="001D386E" w:rsidRDefault="0049413B" w:rsidP="0049413B">
            <w:pPr>
              <w:pStyle w:val="TAL"/>
              <w:rPr>
                <w:lang w:eastAsia="ja-JP"/>
              </w:rPr>
            </w:pPr>
            <w:r w:rsidRPr="001D386E">
              <w:rPr>
                <w:lang w:eastAsia="ja-JP"/>
              </w:rPr>
              <w:t>29, 66, 70</w:t>
            </w:r>
          </w:p>
        </w:tc>
      </w:tr>
      <w:tr w:rsidR="0049413B" w:rsidRPr="001D386E" w:rsidTr="00741DDC">
        <w:trPr>
          <w:jc w:val="center"/>
        </w:trPr>
        <w:tc>
          <w:tcPr>
            <w:tcW w:w="2943" w:type="dxa"/>
            <w:vAlign w:val="center"/>
          </w:tcPr>
          <w:p w:rsidR="0049413B" w:rsidRPr="001D386E" w:rsidRDefault="0049413B" w:rsidP="0049413B">
            <w:pPr>
              <w:pStyle w:val="TAL"/>
            </w:pPr>
            <w:r w:rsidRPr="001D386E">
              <w:rPr>
                <w:lang w:eastAsia="ja-JP"/>
              </w:rPr>
              <w:t>CA_29-66-66-70</w:t>
            </w:r>
          </w:p>
        </w:tc>
        <w:tc>
          <w:tcPr>
            <w:tcW w:w="2552" w:type="dxa"/>
            <w:vAlign w:val="center"/>
          </w:tcPr>
          <w:p w:rsidR="0049413B" w:rsidRPr="001D386E" w:rsidRDefault="0049413B" w:rsidP="0049413B">
            <w:pPr>
              <w:pStyle w:val="TAL"/>
              <w:rPr>
                <w:lang w:eastAsia="ja-JP"/>
              </w:rPr>
            </w:pPr>
            <w:r w:rsidRPr="001D386E">
              <w:rPr>
                <w:lang w:eastAsia="ja-JP"/>
              </w:rPr>
              <w:t>29, 66, 70</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32, 42, 43</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ja-JP"/>
              </w:rPr>
            </w:pPr>
            <w:r w:rsidRPr="001D386E">
              <w:rPr>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ja-JP"/>
              </w:rPr>
            </w:pPr>
            <w:r w:rsidRPr="001D386E">
              <w:rPr>
                <w:lang w:eastAsia="zh-CN"/>
              </w:rPr>
              <w:t>46, 48, 66</w:t>
            </w:r>
          </w:p>
        </w:tc>
      </w:tr>
      <w:tr w:rsidR="0049413B" w:rsidRPr="001D386E" w:rsidTr="001607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46, 48, 71</w:t>
            </w:r>
          </w:p>
        </w:tc>
      </w:tr>
      <w:tr w:rsidR="0049413B" w:rsidRPr="001D386E" w:rsidTr="004B336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CA_</w:t>
            </w:r>
            <w:r w:rsidRPr="001D386E">
              <w:rPr>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413B" w:rsidRPr="001D386E" w:rsidRDefault="0049413B" w:rsidP="0049413B">
            <w:pPr>
              <w:pStyle w:val="TAL"/>
              <w:rPr>
                <w:lang w:eastAsia="zh-CN"/>
              </w:rPr>
            </w:pPr>
            <w:r w:rsidRPr="001D386E">
              <w:rPr>
                <w:lang w:eastAsia="zh-CN"/>
              </w:rPr>
              <w:t>46, 48, 71</w:t>
            </w:r>
          </w:p>
        </w:tc>
      </w:tr>
      <w:tr w:rsidR="0049413B" w:rsidRPr="001D386E" w:rsidTr="00F53CBE">
        <w:trPr>
          <w:jc w:val="center"/>
        </w:trPr>
        <w:tc>
          <w:tcPr>
            <w:tcW w:w="2943" w:type="dxa"/>
            <w:vAlign w:val="center"/>
          </w:tcPr>
          <w:p w:rsidR="0049413B" w:rsidRPr="001D386E" w:rsidRDefault="0049413B" w:rsidP="0049413B">
            <w:pPr>
              <w:pStyle w:val="TAL"/>
              <w:rPr>
                <w:lang w:eastAsia="zh-CN"/>
              </w:rPr>
            </w:pPr>
            <w:r w:rsidRPr="001D386E">
              <w:rPr>
                <w:rFonts w:hint="eastAsia"/>
                <w:lang w:eastAsia="zh-CN"/>
              </w:rPr>
              <w:t>CA_66-70-71</w:t>
            </w:r>
          </w:p>
        </w:tc>
        <w:tc>
          <w:tcPr>
            <w:tcW w:w="2552" w:type="dxa"/>
            <w:vAlign w:val="center"/>
          </w:tcPr>
          <w:p w:rsidR="0049413B" w:rsidRPr="001D386E" w:rsidRDefault="0049413B" w:rsidP="0049413B">
            <w:pPr>
              <w:pStyle w:val="TAL"/>
              <w:rPr>
                <w:lang w:eastAsia="zh-CN"/>
              </w:rPr>
            </w:pPr>
            <w:r w:rsidRPr="001D386E">
              <w:rPr>
                <w:rFonts w:hint="eastAsia"/>
                <w:lang w:eastAsia="zh-CN"/>
              </w:rPr>
              <w:t>66, 70, 71</w:t>
            </w:r>
          </w:p>
        </w:tc>
      </w:tr>
      <w:tr w:rsidR="00C03709" w:rsidRPr="001D386E" w:rsidTr="00F53CBE">
        <w:trPr>
          <w:jc w:val="center"/>
          <w:ins w:id="8" w:author="Nokia" w:date="2020-06-17T11:08:00Z"/>
        </w:trPr>
        <w:tc>
          <w:tcPr>
            <w:tcW w:w="2943" w:type="dxa"/>
            <w:vAlign w:val="center"/>
          </w:tcPr>
          <w:p w:rsidR="00C03709" w:rsidRPr="001D386E" w:rsidRDefault="00C03709" w:rsidP="00C03709">
            <w:pPr>
              <w:pStyle w:val="TAL"/>
              <w:rPr>
                <w:ins w:id="9" w:author="Nokia" w:date="2020-06-17T11:08:00Z"/>
                <w:lang w:eastAsia="zh-CN"/>
              </w:rPr>
            </w:pPr>
            <w:ins w:id="10" w:author="Nokia" w:date="2020-06-17T11:09:00Z">
              <w:r w:rsidRPr="00236B7A">
                <w:rPr>
                  <w:rFonts w:hint="eastAsia"/>
                  <w:lang w:eastAsia="zh-CN"/>
                </w:rPr>
                <w:t>CA_66-</w:t>
              </w:r>
              <w:r>
                <w:rPr>
                  <w:lang w:eastAsia="zh-CN"/>
                </w:rPr>
                <w:t>66-</w:t>
              </w:r>
              <w:r w:rsidRPr="00236B7A">
                <w:rPr>
                  <w:rFonts w:hint="eastAsia"/>
                  <w:lang w:eastAsia="zh-CN"/>
                </w:rPr>
                <w:t>70-71</w:t>
              </w:r>
            </w:ins>
          </w:p>
        </w:tc>
        <w:tc>
          <w:tcPr>
            <w:tcW w:w="2552" w:type="dxa"/>
            <w:vAlign w:val="center"/>
          </w:tcPr>
          <w:p w:rsidR="00C03709" w:rsidRPr="001D386E" w:rsidRDefault="00C03709" w:rsidP="00C03709">
            <w:pPr>
              <w:pStyle w:val="TAL"/>
              <w:rPr>
                <w:ins w:id="11" w:author="Nokia" w:date="2020-06-17T11:08:00Z"/>
                <w:lang w:eastAsia="zh-CN"/>
              </w:rPr>
            </w:pPr>
            <w:ins w:id="12" w:author="Nokia" w:date="2020-06-17T11:09:00Z">
              <w:r w:rsidRPr="00236B7A">
                <w:rPr>
                  <w:rFonts w:hint="eastAsia"/>
                  <w:lang w:eastAsia="zh-CN"/>
                </w:rPr>
                <w:t>66, 70, 71</w:t>
              </w:r>
            </w:ins>
          </w:p>
        </w:tc>
      </w:tr>
      <w:tr w:rsidR="00C03709" w:rsidRPr="001D386E" w:rsidTr="00315BC9">
        <w:trPr>
          <w:jc w:val="center"/>
        </w:trPr>
        <w:tc>
          <w:tcPr>
            <w:tcW w:w="5495" w:type="dxa"/>
            <w:gridSpan w:val="2"/>
          </w:tcPr>
          <w:p w:rsidR="00C03709" w:rsidRPr="001D386E" w:rsidRDefault="00C03709" w:rsidP="00C03709">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rsidR="00C03709" w:rsidRPr="001D386E" w:rsidRDefault="00C03709" w:rsidP="00C03709">
            <w:pPr>
              <w:pStyle w:val="TAN"/>
              <w:rPr>
                <w:rFonts w:cs="Arial"/>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rsidR="005A0E5E" w:rsidRPr="001D386E" w:rsidRDefault="005A0E5E" w:rsidP="007C6DEC"/>
    <w:p w:rsidR="006D23AC" w:rsidRPr="001D386E" w:rsidRDefault="006D23AC" w:rsidP="006D23AC">
      <w:pPr>
        <w:pStyle w:val="TH"/>
      </w:pPr>
      <w:r w:rsidRPr="001D386E">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4068E5" w:rsidRPr="001D386E" w:rsidTr="00315BC9">
        <w:trPr>
          <w:trHeight w:val="460"/>
          <w:jc w:val="center"/>
        </w:trPr>
        <w:tc>
          <w:tcPr>
            <w:tcW w:w="1760" w:type="dxa"/>
            <w:vAlign w:val="center"/>
          </w:tcPr>
          <w:p w:rsidR="004068E5" w:rsidRPr="001D386E" w:rsidRDefault="004068E5" w:rsidP="00315BC9">
            <w:pPr>
              <w:pStyle w:val="TAH"/>
              <w:rPr>
                <w:rFonts w:eastAsia="MS Mincho" w:cs="Arial"/>
                <w:lang w:eastAsia="en-US"/>
              </w:rPr>
            </w:pPr>
            <w:r w:rsidRPr="001D386E">
              <w:rPr>
                <w:rFonts w:cs="Arial"/>
                <w:lang w:eastAsia="en-US"/>
              </w:rPr>
              <w:lastRenderedPageBreak/>
              <w:t>E-UTRA CA Band</w:t>
            </w:r>
          </w:p>
        </w:tc>
        <w:tc>
          <w:tcPr>
            <w:tcW w:w="2610" w:type="dxa"/>
          </w:tcPr>
          <w:p w:rsidR="004068E5" w:rsidRPr="001D386E" w:rsidRDefault="004068E5" w:rsidP="00315BC9">
            <w:pPr>
              <w:pStyle w:val="TAH"/>
              <w:rPr>
                <w:rFonts w:cs="Arial"/>
                <w:lang w:eastAsia="en-US"/>
              </w:rPr>
            </w:pPr>
            <w:r w:rsidRPr="001D386E">
              <w:rPr>
                <w:rFonts w:cs="Arial"/>
                <w:lang w:eastAsia="en-US"/>
              </w:rPr>
              <w:t>E-UTRA Band</w:t>
            </w:r>
          </w:p>
          <w:p w:rsidR="004068E5" w:rsidRPr="001D386E" w:rsidRDefault="004068E5" w:rsidP="00315BC9">
            <w:pPr>
              <w:pStyle w:val="TAH"/>
              <w:rPr>
                <w:rFonts w:cs="Arial"/>
                <w:lang w:eastAsia="en-US"/>
              </w:rPr>
            </w:pPr>
            <w:r w:rsidRPr="001D386E">
              <w:rPr>
                <w:rFonts w:cs="Arial"/>
                <w:lang w:eastAsia="en-US"/>
              </w:rPr>
              <w:t xml:space="preserve"> (Table 5.5)</w:t>
            </w:r>
          </w:p>
        </w:tc>
      </w:tr>
      <w:tr w:rsidR="004068E5" w:rsidRPr="001D386E" w:rsidTr="00315BC9">
        <w:trPr>
          <w:trHeight w:val="20"/>
          <w:jc w:val="center"/>
        </w:trPr>
        <w:tc>
          <w:tcPr>
            <w:tcW w:w="1760" w:type="dxa"/>
            <w:vAlign w:val="center"/>
          </w:tcPr>
          <w:p w:rsidR="004068E5" w:rsidRPr="001D386E" w:rsidRDefault="004068E5" w:rsidP="00315BC9">
            <w:pPr>
              <w:pStyle w:val="TAL"/>
              <w:rPr>
                <w:rFonts w:cs="Arial"/>
                <w:lang w:eastAsia="en-US"/>
              </w:rPr>
            </w:pPr>
            <w:r w:rsidRPr="001D386E">
              <w:rPr>
                <w:rFonts w:cs="Arial"/>
                <w:lang w:val="en-US" w:eastAsia="ja-JP"/>
              </w:rPr>
              <w:t>CA_</w:t>
            </w:r>
            <w:r w:rsidRPr="001D386E">
              <w:rPr>
                <w:rFonts w:cs="Arial" w:hint="eastAsia"/>
                <w:lang w:val="en-US" w:eastAsia="ja-JP"/>
              </w:rPr>
              <w:t>1</w:t>
            </w:r>
            <w:r w:rsidRPr="001D386E">
              <w:rPr>
                <w:rFonts w:cs="Arial"/>
                <w:lang w:val="en-US" w:eastAsia="en-US"/>
              </w:rPr>
              <w:t>-</w:t>
            </w:r>
            <w:r w:rsidRPr="001D386E">
              <w:rPr>
                <w:rFonts w:cs="Arial" w:hint="eastAsia"/>
                <w:lang w:val="en-US" w:eastAsia="ja-JP"/>
              </w:rPr>
              <w:t>3</w:t>
            </w:r>
            <w:r w:rsidRPr="001D386E">
              <w:rPr>
                <w:rFonts w:cs="Arial"/>
                <w:lang w:val="en-US" w:eastAsia="en-US"/>
              </w:rPr>
              <w:t>-</w:t>
            </w:r>
            <w:r w:rsidRPr="001D386E">
              <w:rPr>
                <w:rFonts w:eastAsia="SimSun" w:cs="Arial" w:hint="eastAsia"/>
                <w:lang w:val="en-US" w:eastAsia="zh-CN"/>
              </w:rPr>
              <w:t>5</w:t>
            </w:r>
            <w:r w:rsidRPr="001D386E">
              <w:rPr>
                <w:rFonts w:cs="Arial"/>
                <w:lang w:val="en-US" w:eastAsia="en-US"/>
              </w:rPr>
              <w:t>-</w:t>
            </w:r>
            <w:r w:rsidRPr="001D386E">
              <w:rPr>
                <w:rFonts w:cs="Arial"/>
                <w:lang w:val="en-US" w:eastAsia="ja-JP"/>
              </w:rPr>
              <w:t>7</w:t>
            </w:r>
          </w:p>
        </w:tc>
        <w:tc>
          <w:tcPr>
            <w:tcW w:w="2610" w:type="dxa"/>
          </w:tcPr>
          <w:p w:rsidR="004068E5" w:rsidRPr="001D386E" w:rsidRDefault="004068E5" w:rsidP="00315BC9">
            <w:pPr>
              <w:pStyle w:val="TAL"/>
              <w:rPr>
                <w:rFonts w:cs="Arial"/>
                <w:lang w:eastAsia="en-US"/>
              </w:rPr>
            </w:pPr>
            <w:r w:rsidRPr="001D386E">
              <w:rPr>
                <w:rFonts w:cs="Arial" w:hint="eastAsia"/>
                <w:lang w:val="en-US" w:eastAsia="ja-JP"/>
              </w:rPr>
              <w:t>1</w:t>
            </w:r>
            <w:r w:rsidRPr="001D386E">
              <w:rPr>
                <w:rFonts w:cs="Arial"/>
                <w:lang w:val="en-US" w:eastAsia="en-US"/>
              </w:rPr>
              <w:t xml:space="preserve">, </w:t>
            </w:r>
            <w:r w:rsidRPr="001D386E">
              <w:rPr>
                <w:rFonts w:cs="Arial" w:hint="eastAsia"/>
                <w:lang w:val="en-US" w:eastAsia="ja-JP"/>
              </w:rPr>
              <w:t>3</w:t>
            </w:r>
            <w:r w:rsidRPr="001D386E">
              <w:rPr>
                <w:rFonts w:cs="Arial"/>
                <w:lang w:val="en-US" w:eastAsia="en-US"/>
              </w:rPr>
              <w:t xml:space="preserve">, </w:t>
            </w:r>
            <w:r w:rsidRPr="001D386E">
              <w:rPr>
                <w:rFonts w:eastAsia="SimSun" w:cs="Arial" w:hint="eastAsia"/>
                <w:lang w:val="en-US" w:eastAsia="zh-CN"/>
              </w:rPr>
              <w:t>5</w:t>
            </w:r>
            <w:r w:rsidRPr="001D386E">
              <w:rPr>
                <w:rFonts w:cs="Arial"/>
                <w:lang w:val="en-US" w:eastAsia="en-US"/>
              </w:rPr>
              <w:t xml:space="preserve">, </w:t>
            </w:r>
            <w:r w:rsidRPr="001D386E">
              <w:rPr>
                <w:rFonts w:cs="Arial"/>
                <w:lang w:val="en-US" w:eastAsia="ja-JP"/>
              </w:rPr>
              <w:t>7</w:t>
            </w:r>
          </w:p>
        </w:tc>
      </w:tr>
      <w:tr w:rsidR="000650CB" w:rsidRPr="001D386E" w:rsidTr="00315BC9">
        <w:trPr>
          <w:trHeight w:val="20"/>
          <w:jc w:val="center"/>
        </w:trPr>
        <w:tc>
          <w:tcPr>
            <w:tcW w:w="1760" w:type="dxa"/>
            <w:vAlign w:val="center"/>
          </w:tcPr>
          <w:p w:rsidR="000650CB" w:rsidRPr="001D386E" w:rsidRDefault="000650CB" w:rsidP="000650CB">
            <w:pPr>
              <w:pStyle w:val="TAL"/>
              <w:rPr>
                <w:rFonts w:cs="Arial"/>
                <w:lang w:val="en-US" w:eastAsia="ja-JP"/>
              </w:rPr>
            </w:pPr>
            <w:r w:rsidRPr="001D386E">
              <w:rPr>
                <w:rFonts w:cs="Arial"/>
                <w:lang w:val="en-US" w:eastAsia="ja-JP"/>
              </w:rPr>
              <w:t>CA_1-3-3-5-7</w:t>
            </w:r>
          </w:p>
        </w:tc>
        <w:tc>
          <w:tcPr>
            <w:tcW w:w="2610" w:type="dxa"/>
          </w:tcPr>
          <w:p w:rsidR="000650CB" w:rsidRPr="001D386E" w:rsidRDefault="000650CB" w:rsidP="000650CB">
            <w:pPr>
              <w:pStyle w:val="TAL"/>
              <w:rPr>
                <w:rFonts w:cs="Arial"/>
                <w:lang w:val="en-US" w:eastAsia="ja-JP"/>
              </w:rPr>
            </w:pPr>
            <w:r w:rsidRPr="001D386E">
              <w:rPr>
                <w:rFonts w:cs="Arial"/>
                <w:lang w:val="en-US" w:eastAsia="ja-JP"/>
              </w:rPr>
              <w:t>1, 3, 5, 7</w:t>
            </w:r>
          </w:p>
        </w:tc>
      </w:tr>
      <w:tr w:rsidR="000650CB" w:rsidRPr="001D386E" w:rsidTr="00452186">
        <w:trPr>
          <w:trHeight w:val="20"/>
          <w:jc w:val="center"/>
        </w:trPr>
        <w:tc>
          <w:tcPr>
            <w:tcW w:w="1760" w:type="dxa"/>
            <w:vAlign w:val="center"/>
          </w:tcPr>
          <w:p w:rsidR="000650CB" w:rsidRPr="001D386E" w:rsidRDefault="000650CB" w:rsidP="000650CB">
            <w:pPr>
              <w:pStyle w:val="TAL"/>
              <w:rPr>
                <w:rFonts w:cs="Arial"/>
                <w:lang w:val="en-US" w:eastAsia="ja-JP"/>
              </w:rPr>
            </w:pPr>
            <w:r w:rsidRPr="001D386E">
              <w:rPr>
                <w:rFonts w:cs="Arial"/>
                <w:lang w:val="en-US" w:eastAsia="ja-JP"/>
              </w:rPr>
              <w:t>CA_</w:t>
            </w:r>
            <w:r w:rsidRPr="001D386E">
              <w:rPr>
                <w:rFonts w:cs="Arial" w:hint="eastAsia"/>
                <w:lang w:val="en-US" w:eastAsia="ja-JP"/>
              </w:rPr>
              <w:t>1</w:t>
            </w:r>
            <w:r w:rsidRPr="001D386E">
              <w:rPr>
                <w:rFonts w:cs="Arial"/>
                <w:lang w:val="en-US" w:eastAsia="en-US"/>
              </w:rPr>
              <w:t>-</w:t>
            </w:r>
            <w:r w:rsidRPr="001D386E">
              <w:rPr>
                <w:rFonts w:cs="Arial" w:hint="eastAsia"/>
                <w:lang w:val="en-US" w:eastAsia="ja-JP"/>
              </w:rPr>
              <w:t>3</w:t>
            </w:r>
            <w:r w:rsidRPr="001D386E">
              <w:rPr>
                <w:rFonts w:cs="Arial"/>
                <w:lang w:val="en-US" w:eastAsia="en-US"/>
              </w:rPr>
              <w:t>-</w:t>
            </w:r>
            <w:r w:rsidRPr="001D386E">
              <w:rPr>
                <w:rFonts w:eastAsia="SimSun" w:cs="Arial" w:hint="eastAsia"/>
                <w:lang w:val="en-US" w:eastAsia="zh-CN"/>
              </w:rPr>
              <w:t>5</w:t>
            </w:r>
            <w:r w:rsidRPr="001D386E">
              <w:rPr>
                <w:rFonts w:cs="Arial"/>
                <w:lang w:val="en-US" w:eastAsia="en-US"/>
              </w:rPr>
              <w:t>-</w:t>
            </w:r>
            <w:r w:rsidRPr="001D386E">
              <w:rPr>
                <w:rFonts w:cs="Arial"/>
                <w:lang w:val="en-US" w:eastAsia="ja-JP"/>
              </w:rPr>
              <w:t>7-7</w:t>
            </w:r>
          </w:p>
        </w:tc>
        <w:tc>
          <w:tcPr>
            <w:tcW w:w="2610" w:type="dxa"/>
          </w:tcPr>
          <w:p w:rsidR="000650CB" w:rsidRPr="001D386E" w:rsidRDefault="000650CB" w:rsidP="000650CB">
            <w:pPr>
              <w:pStyle w:val="TAL"/>
              <w:rPr>
                <w:rFonts w:cs="Arial"/>
                <w:lang w:val="en-US" w:eastAsia="ja-JP"/>
              </w:rPr>
            </w:pPr>
            <w:r w:rsidRPr="001D386E">
              <w:rPr>
                <w:rFonts w:cs="Arial" w:hint="eastAsia"/>
                <w:lang w:val="en-US" w:eastAsia="ja-JP"/>
              </w:rPr>
              <w:t>1</w:t>
            </w:r>
            <w:r w:rsidRPr="001D386E">
              <w:rPr>
                <w:rFonts w:cs="Arial"/>
                <w:lang w:val="en-US" w:eastAsia="en-US"/>
              </w:rPr>
              <w:t xml:space="preserve">, </w:t>
            </w:r>
            <w:r w:rsidRPr="001D386E">
              <w:rPr>
                <w:rFonts w:cs="Arial" w:hint="eastAsia"/>
                <w:lang w:val="en-US" w:eastAsia="ja-JP"/>
              </w:rPr>
              <w:t>3</w:t>
            </w:r>
            <w:r w:rsidRPr="001D386E">
              <w:rPr>
                <w:rFonts w:cs="Arial"/>
                <w:lang w:val="en-US" w:eastAsia="en-US"/>
              </w:rPr>
              <w:t xml:space="preserve">, </w:t>
            </w:r>
            <w:r w:rsidRPr="001D386E">
              <w:rPr>
                <w:rFonts w:eastAsia="SimSun" w:cs="Arial" w:hint="eastAsia"/>
                <w:lang w:val="en-US" w:eastAsia="zh-CN"/>
              </w:rPr>
              <w:t>5</w:t>
            </w:r>
            <w:r w:rsidRPr="001D386E">
              <w:rPr>
                <w:rFonts w:cs="Arial"/>
                <w:lang w:val="en-US" w:eastAsia="en-US"/>
              </w:rPr>
              <w:t xml:space="preserve">, </w:t>
            </w:r>
            <w:r w:rsidRPr="001D386E">
              <w:rPr>
                <w:rFonts w:cs="Arial"/>
                <w:lang w:val="en-US" w:eastAsia="ja-JP"/>
              </w:rPr>
              <w:t>7</w:t>
            </w:r>
          </w:p>
        </w:tc>
      </w:tr>
      <w:tr w:rsidR="000650CB" w:rsidRPr="001D386E" w:rsidTr="00452186">
        <w:trPr>
          <w:trHeight w:val="20"/>
          <w:jc w:val="center"/>
        </w:trPr>
        <w:tc>
          <w:tcPr>
            <w:tcW w:w="1760" w:type="dxa"/>
            <w:vAlign w:val="center"/>
          </w:tcPr>
          <w:p w:rsidR="000650CB" w:rsidRPr="001D386E" w:rsidRDefault="000650CB" w:rsidP="000650CB">
            <w:pPr>
              <w:pStyle w:val="TAL"/>
              <w:rPr>
                <w:rFonts w:cs="Arial"/>
                <w:lang w:val="en-US" w:eastAsia="ja-JP"/>
              </w:rPr>
            </w:pPr>
            <w:r w:rsidRPr="001D386E">
              <w:rPr>
                <w:rFonts w:cs="Arial"/>
                <w:szCs w:val="18"/>
              </w:rPr>
              <w:t>CA_</w:t>
            </w:r>
            <w:r w:rsidRPr="001D386E">
              <w:rPr>
                <w:rFonts w:eastAsia="MS Mincho" w:cs="Arial"/>
                <w:szCs w:val="18"/>
                <w:lang w:eastAsia="ja-JP"/>
              </w:rPr>
              <w:t>1-3-5-28</w:t>
            </w:r>
            <w:r w:rsidRPr="001D386E">
              <w:rPr>
                <w:rFonts w:cs="Arial"/>
                <w:szCs w:val="18"/>
                <w:vertAlign w:val="superscript"/>
              </w:rPr>
              <w:t>2</w:t>
            </w:r>
          </w:p>
        </w:tc>
        <w:tc>
          <w:tcPr>
            <w:tcW w:w="2610" w:type="dxa"/>
          </w:tcPr>
          <w:p w:rsidR="000650CB" w:rsidRPr="001D386E" w:rsidRDefault="000650CB" w:rsidP="000650CB">
            <w:pPr>
              <w:pStyle w:val="TAL"/>
              <w:rPr>
                <w:rFonts w:cs="Arial"/>
                <w:lang w:val="en-US" w:eastAsia="ja-JP"/>
              </w:rPr>
            </w:pPr>
            <w:r w:rsidRPr="001D386E">
              <w:rPr>
                <w:rFonts w:cs="Arial"/>
                <w:szCs w:val="18"/>
                <w:lang w:val="fi-FI"/>
              </w:rPr>
              <w:t xml:space="preserve">1, 3, </w:t>
            </w:r>
            <w:r w:rsidRPr="001D386E">
              <w:rPr>
                <w:rFonts w:cs="Arial"/>
                <w:szCs w:val="18"/>
              </w:rPr>
              <w:t>5, 28</w:t>
            </w:r>
          </w:p>
        </w:tc>
      </w:tr>
      <w:tr w:rsidR="000650CB" w:rsidRPr="001D386E" w:rsidTr="00315BC9">
        <w:trPr>
          <w:trHeight w:val="225"/>
          <w:jc w:val="center"/>
        </w:trPr>
        <w:tc>
          <w:tcPr>
            <w:tcW w:w="1760" w:type="dxa"/>
            <w:vAlign w:val="center"/>
          </w:tcPr>
          <w:p w:rsidR="000650CB" w:rsidRPr="001D386E" w:rsidRDefault="000650CB" w:rsidP="000650CB">
            <w:pPr>
              <w:pStyle w:val="TAC"/>
              <w:jc w:val="left"/>
              <w:rPr>
                <w:rFonts w:eastAsia="SimSun" w:cs="Arial"/>
                <w:lang w:eastAsia="en-US"/>
              </w:rPr>
            </w:pPr>
            <w:r w:rsidRPr="001D386E">
              <w:rPr>
                <w:rFonts w:cs="Arial"/>
                <w:lang w:val="en-US" w:eastAsia="ja-JP"/>
              </w:rPr>
              <w:t>CA_</w:t>
            </w:r>
            <w:r w:rsidRPr="001D386E">
              <w:rPr>
                <w:rFonts w:cs="Arial" w:hint="eastAsia"/>
                <w:lang w:val="en-US" w:eastAsia="ja-JP"/>
              </w:rPr>
              <w:t>1</w:t>
            </w:r>
            <w:r w:rsidRPr="001D386E">
              <w:rPr>
                <w:rFonts w:cs="Arial"/>
                <w:lang w:val="en-US" w:eastAsia="en-US"/>
              </w:rPr>
              <w:t>-</w:t>
            </w:r>
            <w:r w:rsidRPr="001D386E">
              <w:rPr>
                <w:rFonts w:cs="Arial" w:hint="eastAsia"/>
                <w:lang w:val="en-US" w:eastAsia="ja-JP"/>
              </w:rPr>
              <w:t>3</w:t>
            </w:r>
            <w:r w:rsidRPr="001D386E">
              <w:rPr>
                <w:rFonts w:cs="Arial"/>
                <w:lang w:val="en-US" w:eastAsia="en-US"/>
              </w:rPr>
              <w:t>-</w:t>
            </w:r>
            <w:r w:rsidRPr="001D386E">
              <w:rPr>
                <w:rFonts w:eastAsia="SimSun" w:cs="Arial" w:hint="eastAsia"/>
                <w:lang w:val="en-US" w:eastAsia="en-US"/>
              </w:rPr>
              <w:t>5</w:t>
            </w:r>
            <w:r w:rsidRPr="001D386E">
              <w:rPr>
                <w:rFonts w:cs="Arial"/>
                <w:lang w:val="en-US" w:eastAsia="en-US"/>
              </w:rPr>
              <w:t>-</w:t>
            </w:r>
            <w:r w:rsidRPr="001D386E">
              <w:rPr>
                <w:rFonts w:cs="Arial" w:hint="eastAsia"/>
                <w:lang w:val="en-US" w:eastAsia="ja-JP"/>
              </w:rPr>
              <w:t>4</w:t>
            </w:r>
            <w:r w:rsidRPr="001D386E">
              <w:rPr>
                <w:rFonts w:eastAsia="SimSun" w:cs="Arial" w:hint="eastAsia"/>
                <w:lang w:val="en-US" w:eastAsia="en-US"/>
              </w:rPr>
              <w:t>0</w:t>
            </w:r>
          </w:p>
        </w:tc>
        <w:tc>
          <w:tcPr>
            <w:tcW w:w="2610" w:type="dxa"/>
          </w:tcPr>
          <w:p w:rsidR="000650CB" w:rsidRPr="001D386E" w:rsidRDefault="000650CB" w:rsidP="000650CB">
            <w:pPr>
              <w:pStyle w:val="TAC"/>
              <w:jc w:val="left"/>
              <w:rPr>
                <w:rFonts w:cs="Arial"/>
                <w:lang w:eastAsia="ja-JP"/>
              </w:rPr>
            </w:pPr>
            <w:r w:rsidRPr="001D386E">
              <w:rPr>
                <w:rFonts w:cs="Arial"/>
                <w:lang w:eastAsia="ja-JP"/>
              </w:rPr>
              <w:t>1, 3, 5, 40</w:t>
            </w:r>
          </w:p>
        </w:tc>
      </w:tr>
      <w:tr w:rsidR="000650CB" w:rsidRPr="001D386E" w:rsidTr="0095357A">
        <w:trPr>
          <w:trHeight w:val="225"/>
          <w:jc w:val="center"/>
        </w:trPr>
        <w:tc>
          <w:tcPr>
            <w:tcW w:w="1760" w:type="dxa"/>
            <w:vAlign w:val="center"/>
          </w:tcPr>
          <w:p w:rsidR="000650CB" w:rsidRPr="001D386E" w:rsidRDefault="000650CB" w:rsidP="000650CB">
            <w:pPr>
              <w:pStyle w:val="TAC"/>
              <w:jc w:val="left"/>
              <w:rPr>
                <w:rFonts w:eastAsia="SimSun" w:cs="Arial"/>
              </w:rPr>
            </w:pPr>
            <w:r w:rsidRPr="001D386E">
              <w:rPr>
                <w:rFonts w:cs="Arial"/>
                <w:lang w:val="en-US" w:eastAsia="ja-JP"/>
              </w:rPr>
              <w:t>CA_</w:t>
            </w:r>
            <w:r w:rsidRPr="001D386E">
              <w:rPr>
                <w:rFonts w:cs="Arial" w:hint="eastAsia"/>
                <w:lang w:val="en-US" w:eastAsia="ja-JP"/>
              </w:rPr>
              <w:t>1</w:t>
            </w:r>
            <w:r w:rsidRPr="001D386E">
              <w:rPr>
                <w:rFonts w:cs="Arial"/>
                <w:lang w:val="en-US"/>
              </w:rPr>
              <w:t>-</w:t>
            </w:r>
            <w:r w:rsidRPr="001D386E">
              <w:rPr>
                <w:rFonts w:cs="Arial" w:hint="eastAsia"/>
                <w:lang w:val="en-US" w:eastAsia="ja-JP"/>
              </w:rPr>
              <w:t>3</w:t>
            </w:r>
            <w:r w:rsidRPr="001D386E">
              <w:rPr>
                <w:rFonts w:cs="Arial"/>
                <w:lang w:val="en-US"/>
              </w:rPr>
              <w:t>-</w:t>
            </w:r>
            <w:r w:rsidRPr="001D386E">
              <w:rPr>
                <w:rFonts w:eastAsia="SimSun" w:cs="Arial" w:hint="eastAsia"/>
                <w:lang w:val="en-US"/>
              </w:rPr>
              <w:t>5</w:t>
            </w:r>
            <w:r w:rsidRPr="001D386E">
              <w:rPr>
                <w:rFonts w:cs="Arial"/>
                <w:lang w:val="en-US"/>
              </w:rPr>
              <w:t>-</w:t>
            </w:r>
            <w:r w:rsidRPr="001D386E">
              <w:rPr>
                <w:rFonts w:cs="Arial" w:hint="eastAsia"/>
                <w:lang w:val="en-US" w:eastAsia="ja-JP"/>
              </w:rPr>
              <w:t>4</w:t>
            </w:r>
            <w:r w:rsidRPr="001D386E">
              <w:rPr>
                <w:rFonts w:eastAsia="SimSun" w:cs="Arial" w:hint="eastAsia"/>
                <w:lang w:val="en-US"/>
              </w:rPr>
              <w:t>1</w:t>
            </w:r>
          </w:p>
        </w:tc>
        <w:tc>
          <w:tcPr>
            <w:tcW w:w="2610" w:type="dxa"/>
          </w:tcPr>
          <w:p w:rsidR="000650CB" w:rsidRPr="001D386E" w:rsidRDefault="000650CB" w:rsidP="000650CB">
            <w:pPr>
              <w:pStyle w:val="TAC"/>
              <w:jc w:val="left"/>
              <w:rPr>
                <w:rFonts w:cs="Arial"/>
                <w:lang w:eastAsia="ja-JP"/>
              </w:rPr>
            </w:pPr>
            <w:r w:rsidRPr="001D386E">
              <w:rPr>
                <w:rFonts w:cs="Arial"/>
                <w:lang w:eastAsia="ja-JP"/>
              </w:rPr>
              <w:t>1, 3, 5, 41</w:t>
            </w:r>
          </w:p>
        </w:tc>
      </w:tr>
      <w:tr w:rsidR="000650CB" w:rsidRPr="001D386E" w:rsidTr="00CA355C">
        <w:trPr>
          <w:trHeight w:val="225"/>
          <w:jc w:val="center"/>
        </w:trPr>
        <w:tc>
          <w:tcPr>
            <w:tcW w:w="1760" w:type="dxa"/>
            <w:vAlign w:val="center"/>
          </w:tcPr>
          <w:p w:rsidR="000650CB" w:rsidRPr="001D386E" w:rsidRDefault="000650CB" w:rsidP="000650CB">
            <w:pPr>
              <w:pStyle w:val="TAC"/>
              <w:jc w:val="left"/>
              <w:rPr>
                <w:rFonts w:cs="Arial"/>
                <w:lang w:val="en-US" w:eastAsia="ja-JP"/>
              </w:rPr>
            </w:pPr>
            <w:r w:rsidRPr="001D386E">
              <w:rPr>
                <w:rFonts w:cs="Arial"/>
                <w:lang w:val="en-US" w:eastAsia="ja-JP"/>
              </w:rPr>
              <w:t>CA_1-3-7-7-26</w:t>
            </w:r>
          </w:p>
        </w:tc>
        <w:tc>
          <w:tcPr>
            <w:tcW w:w="2610" w:type="dxa"/>
          </w:tcPr>
          <w:p w:rsidR="000650CB" w:rsidRPr="001D386E" w:rsidRDefault="000650CB" w:rsidP="000650CB">
            <w:pPr>
              <w:pStyle w:val="TAC"/>
              <w:jc w:val="left"/>
              <w:rPr>
                <w:rFonts w:cs="Arial"/>
                <w:lang w:eastAsia="ja-JP"/>
              </w:rPr>
            </w:pPr>
            <w:r w:rsidRPr="001D386E">
              <w:rPr>
                <w:rFonts w:cs="Arial"/>
                <w:lang w:eastAsia="ja-JP"/>
              </w:rPr>
              <w:t>1, 3, 7, 26</w:t>
            </w:r>
          </w:p>
        </w:tc>
      </w:tr>
      <w:tr w:rsidR="000650CB" w:rsidRPr="001D386E" w:rsidTr="00315BC9">
        <w:trPr>
          <w:trHeight w:val="225"/>
          <w:jc w:val="center"/>
        </w:trPr>
        <w:tc>
          <w:tcPr>
            <w:tcW w:w="1760" w:type="dxa"/>
            <w:vAlign w:val="center"/>
          </w:tcPr>
          <w:p w:rsidR="000650CB" w:rsidRPr="001D386E" w:rsidRDefault="000650CB" w:rsidP="000650CB">
            <w:pPr>
              <w:pStyle w:val="TAC"/>
              <w:jc w:val="left"/>
              <w:rPr>
                <w:rFonts w:eastAsia="SimSun" w:cs="Arial"/>
                <w:lang w:eastAsia="en-US"/>
              </w:rPr>
            </w:pPr>
            <w:r w:rsidRPr="001D386E">
              <w:rPr>
                <w:rFonts w:cs="Arial"/>
                <w:lang w:val="en-US" w:eastAsia="ja-JP"/>
              </w:rPr>
              <w:t>CA_</w:t>
            </w:r>
            <w:r w:rsidRPr="001D386E">
              <w:rPr>
                <w:rFonts w:cs="Arial" w:hint="eastAsia"/>
                <w:lang w:val="en-US" w:eastAsia="ja-JP"/>
              </w:rPr>
              <w:t>1</w:t>
            </w:r>
            <w:r w:rsidRPr="001D386E">
              <w:rPr>
                <w:rFonts w:cs="Arial"/>
                <w:lang w:val="en-US" w:eastAsia="en-US"/>
              </w:rPr>
              <w:t>-</w:t>
            </w:r>
            <w:r w:rsidRPr="001D386E">
              <w:rPr>
                <w:rFonts w:cs="Arial" w:hint="eastAsia"/>
                <w:lang w:val="en-US" w:eastAsia="ja-JP"/>
              </w:rPr>
              <w:t>3</w:t>
            </w:r>
            <w:r w:rsidRPr="001D386E">
              <w:rPr>
                <w:rFonts w:cs="Arial"/>
                <w:lang w:val="en-US" w:eastAsia="en-US"/>
              </w:rPr>
              <w:t>-</w:t>
            </w:r>
            <w:r w:rsidRPr="001D386E">
              <w:rPr>
                <w:rFonts w:eastAsia="SimSun" w:cs="Arial" w:hint="eastAsia"/>
                <w:lang w:val="en-US" w:eastAsia="en-US"/>
              </w:rPr>
              <w:t>7</w:t>
            </w:r>
            <w:r w:rsidRPr="001D386E">
              <w:rPr>
                <w:rFonts w:cs="Arial"/>
                <w:lang w:val="en-US" w:eastAsia="en-US"/>
              </w:rPr>
              <w:t>-</w:t>
            </w:r>
            <w:r w:rsidRPr="001D386E">
              <w:rPr>
                <w:rFonts w:eastAsia="SimSun" w:cs="Arial" w:hint="eastAsia"/>
                <w:lang w:val="en-US" w:eastAsia="en-US"/>
              </w:rPr>
              <w:t>8</w:t>
            </w:r>
          </w:p>
        </w:tc>
        <w:tc>
          <w:tcPr>
            <w:tcW w:w="2610" w:type="dxa"/>
          </w:tcPr>
          <w:p w:rsidR="000650CB" w:rsidRPr="001D386E" w:rsidRDefault="000650CB" w:rsidP="000650CB">
            <w:pPr>
              <w:pStyle w:val="TAC"/>
              <w:jc w:val="left"/>
              <w:rPr>
                <w:rFonts w:cs="Arial"/>
                <w:lang w:eastAsia="ja-JP"/>
              </w:rPr>
            </w:pPr>
            <w:r w:rsidRPr="001D386E">
              <w:rPr>
                <w:rFonts w:cs="Arial"/>
                <w:lang w:eastAsia="ja-JP"/>
              </w:rPr>
              <w:t>1, 3, 7, 8</w:t>
            </w:r>
          </w:p>
        </w:tc>
      </w:tr>
      <w:tr w:rsidR="000650CB" w:rsidRPr="001D386E" w:rsidTr="000054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0650CB" w:rsidRPr="001D386E" w:rsidRDefault="000650CB" w:rsidP="000650CB">
            <w:pPr>
              <w:pStyle w:val="TAC"/>
              <w:jc w:val="left"/>
              <w:rPr>
                <w:rFonts w:eastAsia="Calibri" w:cs="Arial"/>
                <w:lang w:val="en-US" w:eastAsia="ja-JP"/>
              </w:rPr>
            </w:pPr>
            <w:r w:rsidRPr="001D386E">
              <w:rPr>
                <w:rFonts w:cs="Arial"/>
                <w:lang w:val="en-US" w:eastAsia="ja-JP"/>
              </w:rPr>
              <w:t>CA_1</w:t>
            </w:r>
            <w:r w:rsidRPr="001D386E">
              <w:rPr>
                <w:rFonts w:cs="Arial"/>
                <w:lang w:val="en-US"/>
              </w:rPr>
              <w:t>-</w:t>
            </w:r>
            <w:r w:rsidRPr="001D386E">
              <w:rPr>
                <w:rFonts w:cs="Arial"/>
                <w:lang w:val="en-US" w:eastAsia="ja-JP"/>
              </w:rPr>
              <w:t>3</w:t>
            </w:r>
            <w:r w:rsidRPr="001D386E">
              <w:rPr>
                <w:rFonts w:cs="Arial"/>
                <w:lang w:val="en-US"/>
              </w:rPr>
              <w:t>-3-</w:t>
            </w:r>
            <w:r w:rsidRPr="001D386E">
              <w:rPr>
                <w:rFonts w:eastAsia="SimSun" w:cs="Arial"/>
                <w:lang w:val="en-US"/>
              </w:rPr>
              <w:t>7</w:t>
            </w:r>
            <w:r w:rsidRPr="001D386E">
              <w:rPr>
                <w:rFonts w:cs="Arial"/>
                <w:lang w:val="en-US"/>
              </w:rPr>
              <w:t>-</w:t>
            </w:r>
            <w:r w:rsidRPr="001D386E">
              <w:rPr>
                <w:rFonts w:eastAsia="SimSun" w:cs="Arial"/>
                <w:lang w:val="en-US"/>
              </w:rPr>
              <w:t>8</w:t>
            </w:r>
          </w:p>
        </w:tc>
        <w:tc>
          <w:tcPr>
            <w:tcW w:w="2610" w:type="dxa"/>
            <w:tcBorders>
              <w:top w:val="single" w:sz="4" w:space="0" w:color="auto"/>
              <w:left w:val="single" w:sz="4" w:space="0" w:color="auto"/>
              <w:bottom w:val="single" w:sz="4" w:space="0" w:color="auto"/>
              <w:right w:val="single" w:sz="4" w:space="0" w:color="auto"/>
            </w:tcBorders>
          </w:tcPr>
          <w:p w:rsidR="000650CB" w:rsidRPr="001D386E" w:rsidRDefault="000650CB" w:rsidP="000650CB">
            <w:pPr>
              <w:pStyle w:val="TAC"/>
              <w:jc w:val="left"/>
              <w:rPr>
                <w:rFonts w:eastAsia="Calibri" w:cs="Arial"/>
                <w:lang w:val="en-US" w:eastAsia="ja-JP"/>
              </w:rPr>
            </w:pPr>
            <w:r w:rsidRPr="001D386E">
              <w:rPr>
                <w:rFonts w:cs="Arial"/>
                <w:lang w:eastAsia="ja-JP"/>
              </w:rPr>
              <w:t>1, 3, 7, 8</w:t>
            </w:r>
          </w:p>
        </w:tc>
      </w:tr>
      <w:tr w:rsidR="000650CB" w:rsidRPr="001D386E" w:rsidTr="000054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0650CB" w:rsidRPr="001D386E" w:rsidRDefault="000650CB" w:rsidP="000650CB">
            <w:pPr>
              <w:pStyle w:val="TAC"/>
              <w:jc w:val="left"/>
              <w:rPr>
                <w:rFonts w:eastAsia="Calibri" w:cs="Arial"/>
                <w:lang w:val="en-US" w:eastAsia="ja-JP"/>
              </w:rPr>
            </w:pPr>
            <w:r w:rsidRPr="001D386E">
              <w:rPr>
                <w:rFonts w:cs="Arial"/>
                <w:lang w:val="en-US" w:eastAsia="ja-JP"/>
              </w:rPr>
              <w:t>CA_1</w:t>
            </w:r>
            <w:r w:rsidRPr="001D386E">
              <w:rPr>
                <w:rFonts w:cs="Arial"/>
                <w:lang w:val="en-US"/>
              </w:rPr>
              <w:t>-</w:t>
            </w:r>
            <w:r w:rsidRPr="001D386E">
              <w:rPr>
                <w:rFonts w:cs="Arial"/>
                <w:lang w:val="en-US" w:eastAsia="ja-JP"/>
              </w:rPr>
              <w:t>3</w:t>
            </w:r>
            <w:r w:rsidRPr="001D386E">
              <w:rPr>
                <w:rFonts w:cs="Arial"/>
                <w:lang w:val="en-US"/>
              </w:rPr>
              <w:t>-</w:t>
            </w:r>
            <w:r w:rsidRPr="001D386E">
              <w:rPr>
                <w:rFonts w:eastAsia="SimSun" w:cs="Arial"/>
                <w:lang w:val="en-US"/>
              </w:rPr>
              <w:t>7</w:t>
            </w:r>
            <w:r w:rsidRPr="001D386E">
              <w:rPr>
                <w:rFonts w:cs="Arial"/>
                <w:lang w:val="en-US"/>
              </w:rPr>
              <w:t>-7-</w:t>
            </w:r>
            <w:r w:rsidRPr="001D386E">
              <w:rPr>
                <w:rFonts w:eastAsia="SimSun" w:cs="Arial"/>
                <w:lang w:val="en-US"/>
              </w:rPr>
              <w:t>8</w:t>
            </w:r>
          </w:p>
        </w:tc>
        <w:tc>
          <w:tcPr>
            <w:tcW w:w="2610" w:type="dxa"/>
            <w:tcBorders>
              <w:top w:val="single" w:sz="4" w:space="0" w:color="auto"/>
              <w:left w:val="single" w:sz="4" w:space="0" w:color="auto"/>
              <w:bottom w:val="single" w:sz="4" w:space="0" w:color="auto"/>
              <w:right w:val="single" w:sz="4" w:space="0" w:color="auto"/>
            </w:tcBorders>
          </w:tcPr>
          <w:p w:rsidR="000650CB" w:rsidRPr="001D386E" w:rsidRDefault="000650CB" w:rsidP="000650CB">
            <w:pPr>
              <w:pStyle w:val="TAC"/>
              <w:jc w:val="left"/>
              <w:rPr>
                <w:rFonts w:eastAsia="Calibri" w:cs="Arial"/>
                <w:lang w:val="en-US" w:eastAsia="ja-JP"/>
              </w:rPr>
            </w:pPr>
            <w:r w:rsidRPr="001D386E">
              <w:rPr>
                <w:rFonts w:cs="Arial"/>
                <w:lang w:eastAsia="ja-JP"/>
              </w:rPr>
              <w:t>1, 3, 7, 8</w:t>
            </w:r>
          </w:p>
        </w:tc>
      </w:tr>
      <w:tr w:rsidR="000650CB" w:rsidRPr="001D386E" w:rsidTr="000054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0650CB" w:rsidRPr="001D386E" w:rsidRDefault="000650CB" w:rsidP="000650CB">
            <w:pPr>
              <w:pStyle w:val="TAC"/>
              <w:jc w:val="left"/>
              <w:rPr>
                <w:rFonts w:eastAsia="Calibri" w:cs="Arial"/>
                <w:lang w:val="en-US" w:eastAsia="ja-JP"/>
              </w:rPr>
            </w:pPr>
            <w:r w:rsidRPr="001D386E">
              <w:rPr>
                <w:rFonts w:cs="Arial"/>
                <w:lang w:val="en-US" w:eastAsia="ja-JP"/>
              </w:rPr>
              <w:t>CA_1</w:t>
            </w:r>
            <w:r w:rsidRPr="001D386E">
              <w:rPr>
                <w:rFonts w:cs="Arial"/>
                <w:lang w:val="en-US"/>
              </w:rPr>
              <w:t>-</w:t>
            </w:r>
            <w:r w:rsidRPr="001D386E">
              <w:rPr>
                <w:rFonts w:cs="Arial"/>
                <w:lang w:val="en-US" w:eastAsia="ja-JP"/>
              </w:rPr>
              <w:t>3</w:t>
            </w:r>
            <w:r w:rsidRPr="001D386E">
              <w:rPr>
                <w:rFonts w:cs="Arial"/>
                <w:lang w:val="en-US"/>
              </w:rPr>
              <w:t>-3-</w:t>
            </w:r>
            <w:r w:rsidRPr="001D386E">
              <w:rPr>
                <w:rFonts w:eastAsia="SimSun" w:cs="Arial"/>
                <w:lang w:val="en-US"/>
              </w:rPr>
              <w:t>7</w:t>
            </w:r>
            <w:r w:rsidRPr="001D386E">
              <w:rPr>
                <w:rFonts w:cs="Arial"/>
                <w:lang w:val="en-US"/>
              </w:rPr>
              <w:t>-7-</w:t>
            </w:r>
            <w:r w:rsidRPr="001D386E">
              <w:rPr>
                <w:rFonts w:eastAsia="SimSun" w:cs="Arial"/>
                <w:lang w:val="en-US"/>
              </w:rPr>
              <w:t>8</w:t>
            </w:r>
          </w:p>
        </w:tc>
        <w:tc>
          <w:tcPr>
            <w:tcW w:w="2610" w:type="dxa"/>
            <w:tcBorders>
              <w:top w:val="single" w:sz="4" w:space="0" w:color="auto"/>
              <w:left w:val="single" w:sz="4" w:space="0" w:color="auto"/>
              <w:bottom w:val="single" w:sz="4" w:space="0" w:color="auto"/>
              <w:right w:val="single" w:sz="4" w:space="0" w:color="auto"/>
            </w:tcBorders>
          </w:tcPr>
          <w:p w:rsidR="000650CB" w:rsidRPr="001D386E" w:rsidRDefault="000650CB" w:rsidP="000650CB">
            <w:pPr>
              <w:pStyle w:val="TAC"/>
              <w:jc w:val="left"/>
              <w:rPr>
                <w:rFonts w:eastAsia="Calibri" w:cs="Arial"/>
                <w:lang w:val="en-US" w:eastAsia="ja-JP"/>
              </w:rPr>
            </w:pPr>
            <w:r w:rsidRPr="001D386E">
              <w:rPr>
                <w:rFonts w:cs="Arial"/>
                <w:lang w:eastAsia="ja-JP"/>
              </w:rPr>
              <w:t>1, 3, 7, 8</w:t>
            </w:r>
          </w:p>
        </w:tc>
      </w:tr>
      <w:tr w:rsidR="000650CB" w:rsidRPr="001D386E" w:rsidTr="0027656D">
        <w:trPr>
          <w:trHeight w:val="225"/>
          <w:jc w:val="center"/>
        </w:trPr>
        <w:tc>
          <w:tcPr>
            <w:tcW w:w="1760" w:type="dxa"/>
            <w:vAlign w:val="center"/>
          </w:tcPr>
          <w:p w:rsidR="000650CB" w:rsidRPr="001D386E" w:rsidRDefault="000650CB" w:rsidP="000650CB">
            <w:pPr>
              <w:pStyle w:val="TAC"/>
              <w:jc w:val="left"/>
              <w:rPr>
                <w:rFonts w:eastAsia="Calibri" w:cs="Arial"/>
                <w:lang w:val="en-US" w:eastAsia="en-US"/>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en-US"/>
              </w:rPr>
              <w:t>-</w:t>
            </w:r>
            <w:r w:rsidRPr="001D386E">
              <w:rPr>
                <w:rFonts w:eastAsia="Calibri" w:cs="Arial" w:hint="eastAsia"/>
                <w:lang w:val="en-US" w:eastAsia="ja-JP"/>
              </w:rPr>
              <w:t>3</w:t>
            </w:r>
            <w:r w:rsidRPr="001D386E">
              <w:rPr>
                <w:rFonts w:eastAsia="Calibri" w:cs="Arial"/>
                <w:lang w:val="en-US" w:eastAsia="en-US"/>
              </w:rPr>
              <w:t>-</w:t>
            </w:r>
            <w:r w:rsidRPr="001D386E">
              <w:rPr>
                <w:rFonts w:eastAsia="SimSun" w:cs="Arial" w:hint="eastAsia"/>
                <w:lang w:val="en-US" w:eastAsia="en-US"/>
              </w:rPr>
              <w:t>7</w:t>
            </w:r>
            <w:r w:rsidRPr="001D386E">
              <w:rPr>
                <w:rFonts w:eastAsia="Calibri" w:cs="Arial"/>
                <w:lang w:val="en-US" w:eastAsia="en-US"/>
              </w:rPr>
              <w:t>-2</w:t>
            </w:r>
            <w:r w:rsidRPr="001D386E">
              <w:rPr>
                <w:rFonts w:eastAsia="SimSun" w:cs="Arial" w:hint="eastAsia"/>
                <w:lang w:val="en-US" w:eastAsia="en-US"/>
              </w:rPr>
              <w:t>0</w:t>
            </w:r>
          </w:p>
        </w:tc>
        <w:tc>
          <w:tcPr>
            <w:tcW w:w="2610" w:type="dxa"/>
          </w:tcPr>
          <w:p w:rsidR="000650CB" w:rsidRPr="001D386E" w:rsidRDefault="000650CB" w:rsidP="000650CB">
            <w:pPr>
              <w:pStyle w:val="TAC"/>
              <w:jc w:val="left"/>
              <w:rPr>
                <w:rFonts w:eastAsia="Calibri" w:cs="Arial"/>
                <w:lang w:val="en-US" w:eastAsia="ja-JP"/>
              </w:rPr>
            </w:pPr>
            <w:r w:rsidRPr="001D386E">
              <w:rPr>
                <w:rFonts w:eastAsia="Calibri" w:cs="Arial"/>
                <w:lang w:val="en-US" w:eastAsia="ja-JP"/>
              </w:rPr>
              <w:t>1, 3, 7, 20</w:t>
            </w:r>
          </w:p>
        </w:tc>
      </w:tr>
      <w:tr w:rsidR="00C03709" w:rsidRPr="001D386E" w:rsidTr="0027656D">
        <w:trPr>
          <w:trHeight w:val="225"/>
          <w:jc w:val="center"/>
          <w:ins w:id="13" w:author="Nokia" w:date="2020-06-17T11:09:00Z"/>
        </w:trPr>
        <w:tc>
          <w:tcPr>
            <w:tcW w:w="1760" w:type="dxa"/>
            <w:vAlign w:val="center"/>
          </w:tcPr>
          <w:p w:rsidR="00C03709" w:rsidRPr="001D386E" w:rsidRDefault="00C03709" w:rsidP="00C03709">
            <w:pPr>
              <w:pStyle w:val="TAC"/>
              <w:jc w:val="left"/>
              <w:rPr>
                <w:ins w:id="14" w:author="Nokia" w:date="2020-06-17T11:09:00Z"/>
                <w:rFonts w:eastAsia="Calibri" w:cs="Arial"/>
                <w:lang w:val="en-US" w:eastAsia="ja-JP"/>
              </w:rPr>
            </w:pPr>
            <w:ins w:id="15" w:author="Nokia" w:date="2020-06-17T11:17:00Z">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en-US"/>
                </w:rPr>
                <w:t>-</w:t>
              </w:r>
              <w:r w:rsidRPr="00236B7A">
                <w:rPr>
                  <w:rFonts w:eastAsia="Calibri" w:cs="Arial" w:hint="eastAsia"/>
                  <w:lang w:val="en-US" w:eastAsia="ja-JP"/>
                </w:rPr>
                <w:t>3</w:t>
              </w:r>
              <w:r w:rsidRPr="00236B7A">
                <w:rPr>
                  <w:rFonts w:eastAsia="Calibri" w:cs="Arial"/>
                  <w:lang w:val="en-US" w:eastAsia="en-US"/>
                </w:rPr>
                <w:t>-</w:t>
              </w:r>
              <w:r>
                <w:rPr>
                  <w:rFonts w:eastAsia="Calibri" w:cs="Arial"/>
                  <w:lang w:val="en-US" w:eastAsia="en-US"/>
                </w:rPr>
                <w:t>3-</w:t>
              </w:r>
              <w:r w:rsidRPr="00236B7A">
                <w:rPr>
                  <w:rFonts w:eastAsia="SimSun" w:cs="Arial" w:hint="eastAsia"/>
                  <w:lang w:val="en-US" w:eastAsia="en-US"/>
                </w:rPr>
                <w:t>7</w:t>
              </w:r>
              <w:r w:rsidRPr="00236B7A">
                <w:rPr>
                  <w:rFonts w:eastAsia="Calibri" w:cs="Arial"/>
                  <w:lang w:val="en-US" w:eastAsia="en-US"/>
                </w:rPr>
                <w:t>-2</w:t>
              </w:r>
              <w:r w:rsidRPr="00236B7A">
                <w:rPr>
                  <w:rFonts w:eastAsia="SimSun" w:cs="Arial" w:hint="eastAsia"/>
                  <w:lang w:val="en-US" w:eastAsia="en-US"/>
                </w:rPr>
                <w:t>0</w:t>
              </w:r>
            </w:ins>
          </w:p>
        </w:tc>
        <w:tc>
          <w:tcPr>
            <w:tcW w:w="2610" w:type="dxa"/>
          </w:tcPr>
          <w:p w:rsidR="00C03709" w:rsidRPr="001D386E" w:rsidRDefault="00C03709" w:rsidP="00C03709">
            <w:pPr>
              <w:pStyle w:val="TAC"/>
              <w:jc w:val="left"/>
              <w:rPr>
                <w:ins w:id="16" w:author="Nokia" w:date="2020-06-17T11:09:00Z"/>
                <w:rFonts w:eastAsia="Calibri" w:cs="Arial"/>
                <w:lang w:val="en-US" w:eastAsia="ja-JP"/>
              </w:rPr>
            </w:pPr>
            <w:ins w:id="17" w:author="Nokia" w:date="2020-06-17T11:17:00Z">
              <w:r w:rsidRPr="00236B7A">
                <w:rPr>
                  <w:rFonts w:eastAsia="Calibri" w:cs="Arial"/>
                  <w:lang w:val="en-US" w:eastAsia="ja-JP"/>
                </w:rPr>
                <w:t>1, 3, 7, 20</w:t>
              </w:r>
            </w:ins>
          </w:p>
        </w:tc>
      </w:tr>
      <w:tr w:rsidR="00FA0291" w:rsidRPr="001D386E" w:rsidTr="0027656D">
        <w:trPr>
          <w:trHeight w:val="225"/>
          <w:jc w:val="center"/>
        </w:trPr>
        <w:tc>
          <w:tcPr>
            <w:tcW w:w="1760" w:type="dxa"/>
            <w:vAlign w:val="center"/>
          </w:tcPr>
          <w:p w:rsidR="00FA0291" w:rsidRPr="001D386E" w:rsidRDefault="00FA0291" w:rsidP="00FA0291">
            <w:pPr>
              <w:pStyle w:val="TAC"/>
              <w:jc w:val="left"/>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en-US"/>
              </w:rPr>
              <w:t>-</w:t>
            </w:r>
            <w:r w:rsidRPr="001D386E">
              <w:rPr>
                <w:rFonts w:eastAsia="Calibri" w:cs="Arial" w:hint="eastAsia"/>
                <w:lang w:val="en-US" w:eastAsia="ja-JP"/>
              </w:rPr>
              <w:t>3</w:t>
            </w:r>
            <w:r w:rsidRPr="001D386E">
              <w:rPr>
                <w:rFonts w:eastAsia="Calibri" w:cs="Arial"/>
                <w:lang w:val="en-US" w:eastAsia="en-US"/>
              </w:rPr>
              <w:t>-</w:t>
            </w:r>
            <w:r w:rsidRPr="001D386E">
              <w:rPr>
                <w:rFonts w:eastAsia="SimSun" w:cs="Arial" w:hint="eastAsia"/>
                <w:lang w:val="en-US" w:eastAsia="en-US"/>
              </w:rPr>
              <w:t>7</w:t>
            </w:r>
            <w:r w:rsidRPr="001D386E">
              <w:rPr>
                <w:rFonts w:eastAsia="Calibri" w:cs="Arial"/>
                <w:lang w:val="en-US" w:eastAsia="en-US"/>
              </w:rPr>
              <w:t>-</w:t>
            </w:r>
            <w:r>
              <w:rPr>
                <w:rFonts w:eastAsia="Calibri" w:cs="Arial"/>
                <w:lang w:val="en-US" w:eastAsia="en-US"/>
              </w:rPr>
              <w:t>7-</w:t>
            </w:r>
            <w:r w:rsidRPr="001D386E">
              <w:rPr>
                <w:rFonts w:eastAsia="Calibri" w:cs="Arial"/>
                <w:lang w:val="en-US" w:eastAsia="en-US"/>
              </w:rPr>
              <w:t>2</w:t>
            </w:r>
            <w:r w:rsidRPr="001D386E">
              <w:rPr>
                <w:rFonts w:eastAsia="SimSun" w:cs="Arial" w:hint="eastAsia"/>
                <w:lang w:val="en-US" w:eastAsia="en-US"/>
              </w:rPr>
              <w:t>0</w:t>
            </w:r>
          </w:p>
        </w:tc>
        <w:tc>
          <w:tcPr>
            <w:tcW w:w="2610" w:type="dxa"/>
          </w:tcPr>
          <w:p w:rsidR="00FA0291" w:rsidRPr="001D386E" w:rsidRDefault="00FA0291" w:rsidP="00FA0291">
            <w:pPr>
              <w:pStyle w:val="TAC"/>
              <w:jc w:val="left"/>
              <w:rPr>
                <w:rFonts w:eastAsia="Calibri" w:cs="Arial"/>
                <w:lang w:val="en-US" w:eastAsia="ja-JP"/>
              </w:rPr>
            </w:pPr>
            <w:r w:rsidRPr="001D386E">
              <w:rPr>
                <w:rFonts w:eastAsia="Calibri" w:cs="Arial"/>
                <w:lang w:val="en-US" w:eastAsia="ja-JP"/>
              </w:rPr>
              <w:t>1, 3, 7, 20</w:t>
            </w:r>
          </w:p>
        </w:tc>
      </w:tr>
      <w:tr w:rsidR="00FA0291" w:rsidRPr="001D386E" w:rsidTr="0095357A">
        <w:trPr>
          <w:trHeight w:val="225"/>
          <w:jc w:val="center"/>
        </w:trPr>
        <w:tc>
          <w:tcPr>
            <w:tcW w:w="1760" w:type="dxa"/>
            <w:vAlign w:val="center"/>
          </w:tcPr>
          <w:p w:rsidR="00FA0291" w:rsidRPr="001D386E" w:rsidRDefault="00FA0291" w:rsidP="00FA0291">
            <w:pPr>
              <w:pStyle w:val="TAC"/>
              <w:jc w:val="left"/>
              <w:rPr>
                <w:rFonts w:eastAsia="Calibri" w:cs="Arial"/>
                <w:lang w:val="en-US"/>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w:t>
            </w:r>
            <w:r w:rsidRPr="001D386E">
              <w:rPr>
                <w:rFonts w:eastAsia="SimSun" w:cs="Arial" w:hint="eastAsia"/>
                <w:lang w:val="en-US"/>
              </w:rPr>
              <w:t>7</w:t>
            </w:r>
            <w:r w:rsidRPr="001D386E">
              <w:rPr>
                <w:rFonts w:eastAsia="Calibri" w:cs="Arial"/>
                <w:lang w:val="en-US"/>
              </w:rPr>
              <w:t>-2</w:t>
            </w:r>
            <w:r w:rsidRPr="001D386E">
              <w:rPr>
                <w:rFonts w:eastAsia="SimSun" w:cs="Arial" w:hint="eastAsia"/>
                <w:lang w:val="en-US"/>
              </w:rPr>
              <w:t>6</w:t>
            </w:r>
          </w:p>
        </w:tc>
        <w:tc>
          <w:tcPr>
            <w:tcW w:w="2610" w:type="dxa"/>
          </w:tcPr>
          <w:p w:rsidR="00FA0291" w:rsidRPr="001D386E" w:rsidRDefault="00FA0291" w:rsidP="00FA0291">
            <w:pPr>
              <w:pStyle w:val="TAC"/>
              <w:jc w:val="left"/>
              <w:rPr>
                <w:rFonts w:eastAsia="Calibri" w:cs="Arial"/>
                <w:lang w:val="en-US" w:eastAsia="ja-JP"/>
              </w:rPr>
            </w:pPr>
            <w:r w:rsidRPr="001D386E">
              <w:rPr>
                <w:rFonts w:eastAsia="Calibri" w:cs="Arial"/>
                <w:lang w:val="en-US" w:eastAsia="ja-JP"/>
              </w:rPr>
              <w:t>1, 3, 7, 26</w:t>
            </w:r>
          </w:p>
        </w:tc>
      </w:tr>
      <w:tr w:rsidR="00FA0291" w:rsidRPr="001D386E" w:rsidTr="00315BC9">
        <w:trPr>
          <w:trHeight w:val="225"/>
          <w:jc w:val="center"/>
        </w:trPr>
        <w:tc>
          <w:tcPr>
            <w:tcW w:w="1760" w:type="dxa"/>
            <w:vAlign w:val="center"/>
          </w:tcPr>
          <w:p w:rsidR="00FA0291" w:rsidRPr="001D386E" w:rsidRDefault="00FA0291" w:rsidP="00FA0291">
            <w:pPr>
              <w:pStyle w:val="TAC"/>
              <w:jc w:val="left"/>
              <w:rPr>
                <w:rFonts w:eastAsia="Calibri" w:cs="Arial"/>
                <w:lang w:val="en-US" w:eastAsia="en-US"/>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en-US"/>
              </w:rPr>
              <w:t>-</w:t>
            </w:r>
            <w:r w:rsidRPr="001D386E">
              <w:rPr>
                <w:rFonts w:eastAsia="Calibri" w:cs="Arial" w:hint="eastAsia"/>
                <w:lang w:val="en-US" w:eastAsia="ja-JP"/>
              </w:rPr>
              <w:t>3</w:t>
            </w:r>
            <w:r w:rsidRPr="001D386E">
              <w:rPr>
                <w:rFonts w:eastAsia="Calibri" w:cs="Arial"/>
                <w:lang w:val="en-US" w:eastAsia="en-US"/>
              </w:rPr>
              <w:t>-</w:t>
            </w:r>
            <w:r w:rsidRPr="001D386E">
              <w:rPr>
                <w:rFonts w:eastAsia="SimSun" w:cs="Arial" w:hint="eastAsia"/>
                <w:lang w:val="en-US" w:eastAsia="en-US"/>
              </w:rPr>
              <w:t>7</w:t>
            </w:r>
            <w:r w:rsidRPr="001D386E">
              <w:rPr>
                <w:rFonts w:eastAsia="Calibri" w:cs="Arial"/>
                <w:lang w:val="en-US" w:eastAsia="en-US"/>
              </w:rPr>
              <w:t>-2</w:t>
            </w:r>
            <w:r w:rsidRPr="001D386E">
              <w:rPr>
                <w:rFonts w:eastAsia="SimSun" w:cs="Arial" w:hint="eastAsia"/>
                <w:lang w:val="en-US" w:eastAsia="en-US"/>
              </w:rPr>
              <w:t>8</w:t>
            </w:r>
          </w:p>
        </w:tc>
        <w:tc>
          <w:tcPr>
            <w:tcW w:w="2610" w:type="dxa"/>
          </w:tcPr>
          <w:p w:rsidR="00FA0291" w:rsidRPr="001D386E" w:rsidRDefault="00FA0291" w:rsidP="00FA0291">
            <w:pPr>
              <w:pStyle w:val="TAC"/>
              <w:jc w:val="left"/>
              <w:rPr>
                <w:rFonts w:eastAsia="Calibri" w:cs="Arial"/>
                <w:lang w:val="en-US" w:eastAsia="ja-JP"/>
              </w:rPr>
            </w:pPr>
            <w:r w:rsidRPr="001D386E">
              <w:rPr>
                <w:rFonts w:eastAsia="Calibri" w:cs="Arial"/>
                <w:lang w:val="en-US" w:eastAsia="ja-JP"/>
              </w:rPr>
              <w:t>1, 3, 7, 28</w:t>
            </w:r>
          </w:p>
        </w:tc>
      </w:tr>
      <w:tr w:rsidR="00FA0291" w:rsidRPr="001D386E" w:rsidTr="00315BC9">
        <w:trPr>
          <w:trHeight w:val="225"/>
          <w:jc w:val="center"/>
        </w:trPr>
        <w:tc>
          <w:tcPr>
            <w:tcW w:w="1760" w:type="dxa"/>
            <w:vAlign w:val="center"/>
          </w:tcPr>
          <w:p w:rsidR="00FA0291" w:rsidRPr="001D386E" w:rsidRDefault="00FA0291" w:rsidP="00FA0291">
            <w:pPr>
              <w:pStyle w:val="TAC"/>
              <w:jc w:val="left"/>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en-US"/>
              </w:rPr>
              <w:t>-</w:t>
            </w:r>
            <w:r>
              <w:rPr>
                <w:rFonts w:eastAsia="Calibri" w:cs="Arial"/>
                <w:lang w:val="en-US" w:eastAsia="en-US"/>
              </w:rPr>
              <w:t>1-</w:t>
            </w:r>
            <w:r w:rsidRPr="001D386E">
              <w:rPr>
                <w:rFonts w:eastAsia="Calibri" w:cs="Arial" w:hint="eastAsia"/>
                <w:lang w:val="en-US" w:eastAsia="ja-JP"/>
              </w:rPr>
              <w:t>3</w:t>
            </w:r>
            <w:r w:rsidRPr="001D386E">
              <w:rPr>
                <w:rFonts w:eastAsia="Calibri" w:cs="Arial"/>
                <w:lang w:val="en-US" w:eastAsia="en-US"/>
              </w:rPr>
              <w:t>-</w:t>
            </w:r>
            <w:r w:rsidRPr="001D386E">
              <w:rPr>
                <w:rFonts w:eastAsia="SimSun" w:cs="Arial" w:hint="eastAsia"/>
                <w:lang w:val="en-US" w:eastAsia="en-US"/>
              </w:rPr>
              <w:t>7</w:t>
            </w:r>
            <w:r w:rsidRPr="001D386E">
              <w:rPr>
                <w:rFonts w:eastAsia="Calibri" w:cs="Arial"/>
                <w:lang w:val="en-US" w:eastAsia="en-US"/>
              </w:rPr>
              <w:t>-2</w:t>
            </w:r>
            <w:r w:rsidRPr="001D386E">
              <w:rPr>
                <w:rFonts w:eastAsia="SimSun" w:cs="Arial" w:hint="eastAsia"/>
                <w:lang w:val="en-US" w:eastAsia="en-US"/>
              </w:rPr>
              <w:t>8</w:t>
            </w:r>
          </w:p>
        </w:tc>
        <w:tc>
          <w:tcPr>
            <w:tcW w:w="2610" w:type="dxa"/>
          </w:tcPr>
          <w:p w:rsidR="00FA0291" w:rsidRPr="001D386E" w:rsidRDefault="00FA0291" w:rsidP="00FA0291">
            <w:pPr>
              <w:pStyle w:val="TAC"/>
              <w:jc w:val="left"/>
              <w:rPr>
                <w:rFonts w:eastAsia="Calibri" w:cs="Arial"/>
                <w:lang w:val="en-US" w:eastAsia="ja-JP"/>
              </w:rPr>
            </w:pPr>
            <w:r w:rsidRPr="001D386E">
              <w:rPr>
                <w:rFonts w:eastAsia="Calibri" w:cs="Arial"/>
                <w:lang w:val="en-US" w:eastAsia="ja-JP"/>
              </w:rPr>
              <w:t>1, 3, 7, 28</w:t>
            </w:r>
          </w:p>
        </w:tc>
      </w:tr>
      <w:tr w:rsidR="00C03709" w:rsidRPr="001D386E" w:rsidTr="00315BC9">
        <w:trPr>
          <w:trHeight w:val="225"/>
          <w:jc w:val="center"/>
          <w:ins w:id="18" w:author="Nokia" w:date="2020-06-17T11:17:00Z"/>
        </w:trPr>
        <w:tc>
          <w:tcPr>
            <w:tcW w:w="1760" w:type="dxa"/>
            <w:vAlign w:val="center"/>
          </w:tcPr>
          <w:p w:rsidR="00C03709" w:rsidRPr="001D386E" w:rsidRDefault="00C03709" w:rsidP="00C03709">
            <w:pPr>
              <w:pStyle w:val="TAC"/>
              <w:jc w:val="left"/>
              <w:rPr>
                <w:ins w:id="19" w:author="Nokia" w:date="2020-06-17T11:17:00Z"/>
                <w:rFonts w:eastAsia="Calibri" w:cs="Arial"/>
                <w:lang w:val="en-US" w:eastAsia="ja-JP"/>
              </w:rPr>
            </w:pPr>
            <w:ins w:id="20" w:author="Nokia" w:date="2020-06-17T11:17:00Z">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en-US"/>
                </w:rPr>
                <w:t>-</w:t>
              </w:r>
              <w:r w:rsidRPr="00236B7A">
                <w:rPr>
                  <w:rFonts w:eastAsia="Calibri" w:cs="Arial" w:hint="eastAsia"/>
                  <w:lang w:val="en-US" w:eastAsia="ja-JP"/>
                </w:rPr>
                <w:t>3</w:t>
              </w:r>
              <w:r>
                <w:rPr>
                  <w:rFonts w:eastAsia="Calibri" w:cs="Arial"/>
                  <w:lang w:val="en-US" w:eastAsia="ja-JP"/>
                </w:rPr>
                <w:t>-3</w:t>
              </w:r>
              <w:r w:rsidRPr="00236B7A">
                <w:rPr>
                  <w:rFonts w:eastAsia="Calibri" w:cs="Arial"/>
                  <w:lang w:val="en-US" w:eastAsia="en-US"/>
                </w:rPr>
                <w:t>-</w:t>
              </w:r>
              <w:r w:rsidRPr="00236B7A">
                <w:rPr>
                  <w:rFonts w:eastAsia="SimSun" w:cs="Arial" w:hint="eastAsia"/>
                  <w:lang w:val="en-US" w:eastAsia="en-US"/>
                </w:rPr>
                <w:t>7</w:t>
              </w:r>
              <w:r w:rsidRPr="00236B7A">
                <w:rPr>
                  <w:rFonts w:eastAsia="Calibri" w:cs="Arial"/>
                  <w:lang w:val="en-US" w:eastAsia="en-US"/>
                </w:rPr>
                <w:t>-2</w:t>
              </w:r>
              <w:r w:rsidRPr="00236B7A">
                <w:rPr>
                  <w:rFonts w:eastAsia="SimSun" w:cs="Arial" w:hint="eastAsia"/>
                  <w:lang w:val="en-US" w:eastAsia="en-US"/>
                </w:rPr>
                <w:t>8</w:t>
              </w:r>
            </w:ins>
          </w:p>
        </w:tc>
        <w:tc>
          <w:tcPr>
            <w:tcW w:w="2610" w:type="dxa"/>
          </w:tcPr>
          <w:p w:rsidR="00C03709" w:rsidRPr="001D386E" w:rsidRDefault="00C03709" w:rsidP="00C03709">
            <w:pPr>
              <w:pStyle w:val="TAC"/>
              <w:jc w:val="left"/>
              <w:rPr>
                <w:ins w:id="21" w:author="Nokia" w:date="2020-06-17T11:17:00Z"/>
                <w:rFonts w:eastAsia="Calibri" w:cs="Arial"/>
                <w:lang w:val="en-US" w:eastAsia="ja-JP"/>
              </w:rPr>
            </w:pPr>
            <w:ins w:id="22" w:author="Nokia" w:date="2020-06-17T11:17:00Z">
              <w:r w:rsidRPr="00236B7A">
                <w:rPr>
                  <w:rFonts w:eastAsia="Calibri" w:cs="Arial"/>
                  <w:lang w:val="en-US" w:eastAsia="ja-JP"/>
                </w:rPr>
                <w:t>1, 3, 7, 28</w:t>
              </w:r>
            </w:ins>
          </w:p>
        </w:tc>
      </w:tr>
      <w:tr w:rsidR="00FA0291" w:rsidRPr="001D386E" w:rsidTr="00FA0F4D">
        <w:trPr>
          <w:trHeight w:val="225"/>
          <w:jc w:val="center"/>
        </w:trPr>
        <w:tc>
          <w:tcPr>
            <w:tcW w:w="1760" w:type="dxa"/>
            <w:vAlign w:val="center"/>
          </w:tcPr>
          <w:p w:rsidR="00FA0291" w:rsidRPr="001D386E" w:rsidRDefault="00FA0291" w:rsidP="00FA0F4D">
            <w:pPr>
              <w:pStyle w:val="TAC"/>
              <w:jc w:val="left"/>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en-US"/>
              </w:rPr>
              <w:t>-</w:t>
            </w:r>
            <w:r>
              <w:rPr>
                <w:rFonts w:eastAsia="Calibri" w:cs="Arial"/>
                <w:lang w:val="en-US" w:eastAsia="en-US"/>
              </w:rPr>
              <w:t>1-</w:t>
            </w:r>
            <w:r w:rsidRPr="001D386E">
              <w:rPr>
                <w:rFonts w:eastAsia="Calibri" w:cs="Arial" w:hint="eastAsia"/>
                <w:lang w:val="en-US" w:eastAsia="ja-JP"/>
              </w:rPr>
              <w:t>3</w:t>
            </w:r>
            <w:r>
              <w:rPr>
                <w:rFonts w:eastAsia="Calibri" w:cs="Arial"/>
                <w:lang w:val="en-US" w:eastAsia="ja-JP"/>
              </w:rPr>
              <w:t>-3</w:t>
            </w:r>
            <w:r w:rsidRPr="001D386E">
              <w:rPr>
                <w:rFonts w:eastAsia="Calibri" w:cs="Arial"/>
                <w:lang w:val="en-US" w:eastAsia="en-US"/>
              </w:rPr>
              <w:t>-</w:t>
            </w:r>
            <w:r w:rsidRPr="001D386E">
              <w:rPr>
                <w:rFonts w:eastAsia="SimSun" w:cs="Arial" w:hint="eastAsia"/>
                <w:lang w:val="en-US" w:eastAsia="en-US"/>
              </w:rPr>
              <w:t>7</w:t>
            </w:r>
            <w:r w:rsidRPr="001D386E">
              <w:rPr>
                <w:rFonts w:eastAsia="Calibri" w:cs="Arial"/>
                <w:lang w:val="en-US" w:eastAsia="en-US"/>
              </w:rPr>
              <w:t>-2</w:t>
            </w:r>
            <w:r w:rsidRPr="001D386E">
              <w:rPr>
                <w:rFonts w:eastAsia="SimSun" w:cs="Arial" w:hint="eastAsia"/>
                <w:lang w:val="en-US" w:eastAsia="en-US"/>
              </w:rPr>
              <w:t>8</w:t>
            </w:r>
          </w:p>
        </w:tc>
        <w:tc>
          <w:tcPr>
            <w:tcW w:w="2610" w:type="dxa"/>
          </w:tcPr>
          <w:p w:rsidR="00FA0291" w:rsidRPr="001D386E" w:rsidRDefault="00FA0291" w:rsidP="00FA0F4D">
            <w:pPr>
              <w:pStyle w:val="TAC"/>
              <w:jc w:val="left"/>
              <w:rPr>
                <w:rFonts w:eastAsia="Calibri" w:cs="Arial"/>
                <w:lang w:val="en-US" w:eastAsia="ja-JP"/>
              </w:rPr>
            </w:pPr>
            <w:r w:rsidRPr="001D386E">
              <w:rPr>
                <w:rFonts w:eastAsia="Calibri" w:cs="Arial"/>
                <w:lang w:val="en-US" w:eastAsia="ja-JP"/>
              </w:rPr>
              <w:t>1, 3, 7, 28</w:t>
            </w:r>
          </w:p>
        </w:tc>
      </w:tr>
      <w:tr w:rsidR="00FA0291" w:rsidRPr="001D386E" w:rsidTr="000054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FA0291" w:rsidRPr="001D386E" w:rsidRDefault="00FA0291" w:rsidP="00FA0291">
            <w:pPr>
              <w:pStyle w:val="TAC"/>
              <w:jc w:val="left"/>
              <w:rPr>
                <w:rFonts w:eastAsia="Calibri" w:cs="Arial"/>
                <w:lang w:val="en-US" w:eastAsia="ja-JP"/>
              </w:rPr>
            </w:pPr>
            <w:r w:rsidRPr="001D386E">
              <w:rPr>
                <w:rFonts w:eastAsia="Calibri" w:cs="Arial"/>
                <w:lang w:val="en-US" w:eastAsia="ja-JP"/>
              </w:rPr>
              <w:t>CA_1-3-</w:t>
            </w:r>
            <w:r w:rsidRPr="001D386E">
              <w:rPr>
                <w:rFonts w:eastAsia="SimSun" w:cs="Arial"/>
                <w:lang w:val="en-US" w:eastAsia="zh-CN"/>
              </w:rPr>
              <w:t>7-7</w:t>
            </w:r>
            <w:r w:rsidRPr="001D386E">
              <w:rPr>
                <w:rFonts w:eastAsia="Calibri" w:cs="Arial"/>
                <w:lang w:val="en-US" w:eastAsia="ja-JP"/>
              </w:rPr>
              <w:t>-2</w:t>
            </w:r>
            <w:r w:rsidRPr="001D386E">
              <w:rPr>
                <w:rFonts w:eastAsia="SimSun" w:cs="Arial"/>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rsidR="00FA0291" w:rsidRPr="001D386E" w:rsidRDefault="00FA0291" w:rsidP="00FA0291">
            <w:pPr>
              <w:pStyle w:val="TAC"/>
              <w:jc w:val="left"/>
              <w:rPr>
                <w:rFonts w:eastAsia="Calibri" w:cs="Arial"/>
                <w:lang w:val="en-US" w:eastAsia="ja-JP"/>
              </w:rPr>
            </w:pPr>
            <w:r w:rsidRPr="001D386E">
              <w:rPr>
                <w:rFonts w:eastAsia="Calibri" w:cs="Arial"/>
                <w:lang w:val="en-US" w:eastAsia="ja-JP"/>
              </w:rPr>
              <w:t>1, 3, 7, 28</w:t>
            </w:r>
          </w:p>
        </w:tc>
      </w:tr>
      <w:tr w:rsidR="00FA0291"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FA0291" w:rsidRPr="001D386E" w:rsidRDefault="00FA0291" w:rsidP="00FA0291">
            <w:pPr>
              <w:pStyle w:val="TAC"/>
              <w:jc w:val="left"/>
              <w:rPr>
                <w:rFonts w:eastAsia="Calibri" w:cs="Arial"/>
                <w:lang w:val="en-US" w:eastAsia="ja-JP"/>
              </w:rPr>
            </w:pPr>
            <w:r w:rsidRPr="001D386E">
              <w:rPr>
                <w:rFonts w:eastAsia="Calibri" w:cs="Arial"/>
                <w:lang w:val="en-US" w:eastAsia="ja-JP"/>
              </w:rPr>
              <w:t>CA_1-3-</w:t>
            </w:r>
            <w:r w:rsidRPr="001D386E">
              <w:rPr>
                <w:rFonts w:eastAsia="SimSun" w:cs="Arial"/>
                <w:lang w:val="en-US" w:eastAsia="ja-JP"/>
              </w:rPr>
              <w:t>7</w:t>
            </w:r>
            <w:r w:rsidRPr="001D386E">
              <w:rPr>
                <w:rFonts w:eastAsia="Calibri" w:cs="Arial"/>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rsidR="00FA0291" w:rsidRPr="001D386E" w:rsidRDefault="00FA0291" w:rsidP="00FA0291">
            <w:pPr>
              <w:pStyle w:val="TAC"/>
              <w:jc w:val="left"/>
              <w:rPr>
                <w:rFonts w:eastAsia="Calibri" w:cs="Arial"/>
                <w:lang w:val="en-US" w:eastAsia="ja-JP"/>
              </w:rPr>
            </w:pPr>
            <w:r w:rsidRPr="001D386E">
              <w:rPr>
                <w:rFonts w:eastAsia="Calibri" w:cs="Arial"/>
                <w:lang w:val="en-US" w:eastAsia="ja-JP"/>
              </w:rPr>
              <w:t>1, 3, 7, 32</w:t>
            </w:r>
          </w:p>
        </w:tc>
      </w:tr>
      <w:tr w:rsidR="00FA0291" w:rsidRPr="001D386E" w:rsidTr="00315BC9">
        <w:trPr>
          <w:trHeight w:val="225"/>
          <w:jc w:val="center"/>
        </w:trPr>
        <w:tc>
          <w:tcPr>
            <w:tcW w:w="1760" w:type="dxa"/>
            <w:vAlign w:val="center"/>
          </w:tcPr>
          <w:p w:rsidR="00FA0291" w:rsidRPr="001D386E" w:rsidRDefault="00FA0291" w:rsidP="00FA0291">
            <w:pPr>
              <w:pStyle w:val="TAC"/>
              <w:jc w:val="left"/>
              <w:rPr>
                <w:rFonts w:eastAsia="Calibri" w:cs="Arial"/>
                <w:lang w:val="en-US" w:eastAsia="en-US"/>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en-US"/>
              </w:rPr>
              <w:t>-</w:t>
            </w:r>
            <w:r w:rsidRPr="001D386E">
              <w:rPr>
                <w:rFonts w:eastAsia="Calibri" w:cs="Arial" w:hint="eastAsia"/>
                <w:lang w:val="en-US" w:eastAsia="ja-JP"/>
              </w:rPr>
              <w:t>3</w:t>
            </w:r>
            <w:r w:rsidRPr="001D386E">
              <w:rPr>
                <w:rFonts w:eastAsia="Calibri" w:cs="Arial"/>
                <w:lang w:val="en-US" w:eastAsia="en-US"/>
              </w:rPr>
              <w:t>-</w:t>
            </w:r>
            <w:r w:rsidRPr="001D386E">
              <w:rPr>
                <w:rFonts w:eastAsia="SimSun" w:cs="Arial" w:hint="eastAsia"/>
                <w:lang w:val="en-US" w:eastAsia="en-US"/>
              </w:rPr>
              <w:t>7</w:t>
            </w:r>
            <w:r w:rsidRPr="001D386E">
              <w:rPr>
                <w:rFonts w:eastAsia="Calibri" w:cs="Arial"/>
                <w:lang w:val="en-US" w:eastAsia="en-US"/>
              </w:rPr>
              <w:t>-40</w:t>
            </w:r>
          </w:p>
        </w:tc>
        <w:tc>
          <w:tcPr>
            <w:tcW w:w="2610" w:type="dxa"/>
          </w:tcPr>
          <w:p w:rsidR="00FA0291" w:rsidRPr="001D386E" w:rsidRDefault="00FA0291" w:rsidP="00FA0291">
            <w:pPr>
              <w:pStyle w:val="TAC"/>
              <w:jc w:val="left"/>
              <w:rPr>
                <w:rFonts w:eastAsia="Calibri" w:cs="Arial"/>
                <w:lang w:val="en-US" w:eastAsia="ja-JP"/>
              </w:rPr>
            </w:pPr>
            <w:r w:rsidRPr="001D386E">
              <w:rPr>
                <w:rFonts w:eastAsia="Calibri" w:cs="Arial"/>
                <w:lang w:val="en-US" w:eastAsia="ja-JP"/>
              </w:rPr>
              <w:t>1, 3, 7, 40</w:t>
            </w:r>
          </w:p>
        </w:tc>
      </w:tr>
      <w:tr w:rsidR="00FA0291" w:rsidRPr="001D386E" w:rsidTr="00D12E4C">
        <w:trPr>
          <w:trHeight w:val="225"/>
          <w:jc w:val="center"/>
        </w:trPr>
        <w:tc>
          <w:tcPr>
            <w:tcW w:w="1760" w:type="dxa"/>
            <w:vAlign w:val="center"/>
          </w:tcPr>
          <w:p w:rsidR="00FA0291" w:rsidRPr="001D386E" w:rsidRDefault="00FA0291" w:rsidP="00FA0291">
            <w:pPr>
              <w:pStyle w:val="TAC"/>
              <w:jc w:val="left"/>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ja-JP"/>
              </w:rPr>
              <w:t>7</w:t>
            </w:r>
            <w:r w:rsidRPr="001D386E">
              <w:rPr>
                <w:rFonts w:eastAsia="Calibri" w:cs="Arial"/>
                <w:lang w:val="en-US" w:eastAsia="ja-JP"/>
              </w:rPr>
              <w:t>-42</w:t>
            </w:r>
          </w:p>
        </w:tc>
        <w:tc>
          <w:tcPr>
            <w:tcW w:w="2610" w:type="dxa"/>
          </w:tcPr>
          <w:p w:rsidR="00FA0291" w:rsidRPr="001D386E" w:rsidRDefault="00FA0291" w:rsidP="00FA0291">
            <w:pPr>
              <w:pStyle w:val="TAC"/>
              <w:jc w:val="left"/>
              <w:rPr>
                <w:rFonts w:eastAsia="Calibri" w:cs="Arial"/>
                <w:lang w:val="en-US" w:eastAsia="ja-JP"/>
              </w:rPr>
            </w:pPr>
            <w:r w:rsidRPr="001D386E">
              <w:rPr>
                <w:rFonts w:eastAsia="Calibri" w:cs="Arial"/>
                <w:lang w:val="en-US" w:eastAsia="ja-JP"/>
              </w:rPr>
              <w:t>1, 3, 7, 42</w:t>
            </w:r>
          </w:p>
        </w:tc>
      </w:tr>
      <w:tr w:rsidR="00FA0291" w:rsidRPr="001D386E" w:rsidTr="00D12E4C">
        <w:trPr>
          <w:trHeight w:val="225"/>
          <w:jc w:val="center"/>
        </w:trPr>
        <w:tc>
          <w:tcPr>
            <w:tcW w:w="1760" w:type="dxa"/>
            <w:vAlign w:val="center"/>
          </w:tcPr>
          <w:p w:rsidR="00FA0291" w:rsidRPr="001D386E" w:rsidRDefault="00FA0291" w:rsidP="00FA0291">
            <w:pPr>
              <w:pStyle w:val="TAC"/>
              <w:jc w:val="left"/>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ja-JP"/>
              </w:rPr>
              <w:t>7</w:t>
            </w:r>
            <w:r w:rsidRPr="001D386E">
              <w:rPr>
                <w:rFonts w:eastAsia="Calibri" w:cs="Arial"/>
                <w:lang w:val="en-US" w:eastAsia="ja-JP"/>
              </w:rPr>
              <w:t>-4</w:t>
            </w:r>
            <w:r>
              <w:rPr>
                <w:rFonts w:eastAsia="Calibri" w:cs="Arial"/>
                <w:lang w:val="en-US" w:eastAsia="ja-JP"/>
              </w:rPr>
              <w:t>6</w:t>
            </w:r>
          </w:p>
        </w:tc>
        <w:tc>
          <w:tcPr>
            <w:tcW w:w="2610" w:type="dxa"/>
          </w:tcPr>
          <w:p w:rsidR="00FA0291" w:rsidRPr="001D386E" w:rsidRDefault="00FA0291" w:rsidP="00FA0291">
            <w:pPr>
              <w:pStyle w:val="TAC"/>
              <w:jc w:val="left"/>
              <w:rPr>
                <w:rFonts w:eastAsia="Calibri" w:cs="Arial"/>
                <w:lang w:val="en-US" w:eastAsia="ja-JP"/>
              </w:rPr>
            </w:pPr>
            <w:r w:rsidRPr="001D386E">
              <w:rPr>
                <w:rFonts w:eastAsia="Calibri" w:cs="Arial"/>
                <w:lang w:val="en-US" w:eastAsia="ja-JP"/>
              </w:rPr>
              <w:t>1, 3, 7, 4</w:t>
            </w:r>
            <w:r>
              <w:rPr>
                <w:rFonts w:eastAsia="Calibri" w:cs="Arial"/>
                <w:lang w:val="en-US" w:eastAsia="ja-JP"/>
              </w:rPr>
              <w:t>6</w:t>
            </w:r>
          </w:p>
        </w:tc>
      </w:tr>
      <w:tr w:rsidR="00FA0291" w:rsidRPr="001D386E" w:rsidTr="00315BC9">
        <w:trPr>
          <w:trHeight w:val="225"/>
          <w:jc w:val="center"/>
        </w:trPr>
        <w:tc>
          <w:tcPr>
            <w:tcW w:w="1760" w:type="dxa"/>
            <w:vAlign w:val="center"/>
          </w:tcPr>
          <w:p w:rsidR="00FA0291" w:rsidRPr="001D386E" w:rsidRDefault="00FA0291" w:rsidP="00FA0291">
            <w:pPr>
              <w:pStyle w:val="TAC"/>
              <w:jc w:val="left"/>
              <w:rPr>
                <w:rFonts w:eastAsia="Malgun Gothic"/>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3</w:t>
            </w:r>
            <w:r w:rsidRPr="001D386E">
              <w:rPr>
                <w:lang w:val="en-US" w:eastAsia="en-US"/>
              </w:rPr>
              <w:t>-</w:t>
            </w:r>
            <w:r w:rsidRPr="001D386E">
              <w:rPr>
                <w:rFonts w:eastAsia="SimSun" w:hint="eastAsia"/>
                <w:lang w:val="en-US" w:eastAsia="en-US"/>
              </w:rPr>
              <w:t>8</w:t>
            </w:r>
            <w:r w:rsidRPr="001D386E">
              <w:rPr>
                <w:lang w:val="en-US" w:eastAsia="en-US"/>
              </w:rPr>
              <w:t>-</w:t>
            </w:r>
            <w:r w:rsidRPr="001D386E">
              <w:rPr>
                <w:rFonts w:eastAsia="Malgun Gothic" w:hint="eastAsia"/>
                <w:lang w:val="en-US"/>
              </w:rPr>
              <w:t>11</w:t>
            </w:r>
          </w:p>
        </w:tc>
        <w:tc>
          <w:tcPr>
            <w:tcW w:w="2610" w:type="dxa"/>
          </w:tcPr>
          <w:p w:rsidR="00FA0291" w:rsidRPr="001D386E" w:rsidRDefault="00FA0291" w:rsidP="00FA0291">
            <w:pPr>
              <w:pStyle w:val="TAC"/>
              <w:jc w:val="left"/>
              <w:rPr>
                <w:rFonts w:eastAsia="Malgun Gothic"/>
              </w:rPr>
            </w:pPr>
            <w:r w:rsidRPr="001D386E">
              <w:rPr>
                <w:lang w:eastAsia="ja-JP"/>
              </w:rPr>
              <w:t xml:space="preserve">1, 3, 8, </w:t>
            </w:r>
            <w:r w:rsidRPr="001D386E">
              <w:rPr>
                <w:rFonts w:eastAsia="Malgun Gothic" w:hint="eastAsia"/>
              </w:rPr>
              <w:t>11</w:t>
            </w:r>
          </w:p>
        </w:tc>
      </w:tr>
      <w:tr w:rsidR="00FA0291"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FA0291" w:rsidRPr="001D386E" w:rsidRDefault="00FA0291" w:rsidP="00FA0291">
            <w:pPr>
              <w:pStyle w:val="TAC"/>
              <w:jc w:val="left"/>
              <w:rPr>
                <w:rFonts w:eastAsia="Malgun Gothic"/>
              </w:rPr>
            </w:pPr>
            <w:r w:rsidRPr="001D386E">
              <w:rPr>
                <w:lang w:val="en-US" w:eastAsia="ja-JP"/>
              </w:rPr>
              <w:t>CA_1-3-</w:t>
            </w:r>
            <w:r w:rsidRPr="001D386E">
              <w:rPr>
                <w:rFonts w:eastAsia="SimSun"/>
                <w:lang w:val="en-US" w:eastAsia="ja-JP"/>
              </w:rPr>
              <w:t>8</w:t>
            </w:r>
            <w:r w:rsidRPr="001D386E">
              <w:rPr>
                <w:lang w:val="en-US" w:eastAsia="ja-JP"/>
              </w:rPr>
              <w:t>-</w:t>
            </w:r>
            <w:r w:rsidRPr="001D386E">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rsidR="00FA0291" w:rsidRPr="001D386E" w:rsidRDefault="00FA0291" w:rsidP="00FA0291">
            <w:pPr>
              <w:pStyle w:val="TAC"/>
              <w:jc w:val="left"/>
              <w:rPr>
                <w:rFonts w:eastAsia="Malgun Gothic"/>
              </w:rPr>
            </w:pPr>
            <w:r w:rsidRPr="001D386E">
              <w:rPr>
                <w:lang w:eastAsia="ja-JP"/>
              </w:rPr>
              <w:t xml:space="preserve">1, 3, 8, </w:t>
            </w:r>
            <w:r w:rsidRPr="001D386E">
              <w:rPr>
                <w:rFonts w:eastAsia="Malgun Gothic"/>
              </w:rPr>
              <w:t>20</w:t>
            </w:r>
          </w:p>
        </w:tc>
      </w:tr>
      <w:tr w:rsidR="00FA0291" w:rsidRPr="001D386E" w:rsidTr="00741DDC">
        <w:trPr>
          <w:trHeight w:val="225"/>
          <w:jc w:val="center"/>
        </w:trPr>
        <w:tc>
          <w:tcPr>
            <w:tcW w:w="1760" w:type="dxa"/>
            <w:vAlign w:val="center"/>
          </w:tcPr>
          <w:p w:rsidR="00FA0291" w:rsidRPr="001D386E" w:rsidRDefault="00FA0291" w:rsidP="00FA0291">
            <w:pPr>
              <w:pStyle w:val="TAC"/>
              <w:jc w:val="left"/>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28</w:t>
            </w:r>
          </w:p>
        </w:tc>
        <w:tc>
          <w:tcPr>
            <w:tcW w:w="2610" w:type="dxa"/>
          </w:tcPr>
          <w:p w:rsidR="00FA0291" w:rsidRPr="001D386E" w:rsidRDefault="00FA0291" w:rsidP="00FA0291">
            <w:pPr>
              <w:pStyle w:val="TAC"/>
              <w:jc w:val="left"/>
              <w:rPr>
                <w:rFonts w:eastAsia="Malgun Gothic"/>
              </w:rPr>
            </w:pPr>
            <w:r w:rsidRPr="001D386E">
              <w:rPr>
                <w:lang w:eastAsia="ja-JP"/>
              </w:rPr>
              <w:t xml:space="preserve">1, 3, 8, </w:t>
            </w:r>
            <w:r w:rsidRPr="001D386E">
              <w:rPr>
                <w:rFonts w:eastAsia="Malgun Gothic"/>
              </w:rPr>
              <w:t>28</w:t>
            </w:r>
          </w:p>
        </w:tc>
      </w:tr>
      <w:tr w:rsidR="00FA0291" w:rsidRPr="001D386E" w:rsidTr="00760AEA">
        <w:trPr>
          <w:trHeight w:val="225"/>
          <w:jc w:val="center"/>
        </w:trPr>
        <w:tc>
          <w:tcPr>
            <w:tcW w:w="1760" w:type="dxa"/>
            <w:vAlign w:val="center"/>
          </w:tcPr>
          <w:p w:rsidR="00FA0291" w:rsidRPr="001D386E" w:rsidRDefault="00FA0291" w:rsidP="00FA0291">
            <w:pPr>
              <w:pStyle w:val="TAC"/>
              <w:jc w:val="left"/>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rsidR="00FA0291" w:rsidRPr="001D386E" w:rsidRDefault="00FA0291" w:rsidP="00FA0291">
            <w:pPr>
              <w:pStyle w:val="TAC"/>
              <w:jc w:val="left"/>
              <w:rPr>
                <w:rFonts w:eastAsia="Malgun Gothic"/>
              </w:rPr>
            </w:pPr>
            <w:r w:rsidRPr="001D386E">
              <w:rPr>
                <w:lang w:eastAsia="ja-JP"/>
              </w:rPr>
              <w:t xml:space="preserve">1, 3, 8, </w:t>
            </w:r>
            <w:r w:rsidRPr="001D386E">
              <w:rPr>
                <w:rFonts w:eastAsia="Malgun Gothic"/>
              </w:rPr>
              <w:t>38</w:t>
            </w:r>
          </w:p>
        </w:tc>
      </w:tr>
      <w:tr w:rsidR="00FA0291" w:rsidRPr="001D386E" w:rsidTr="00741DDC">
        <w:trPr>
          <w:trHeight w:val="225"/>
          <w:jc w:val="center"/>
        </w:trPr>
        <w:tc>
          <w:tcPr>
            <w:tcW w:w="1760" w:type="dxa"/>
            <w:vAlign w:val="center"/>
          </w:tcPr>
          <w:p w:rsidR="00FA0291" w:rsidRPr="001D386E" w:rsidRDefault="00FA0291" w:rsidP="00FA0291">
            <w:pPr>
              <w:pStyle w:val="TAC"/>
              <w:jc w:val="left"/>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rsidR="00FA0291" w:rsidRPr="001D386E" w:rsidRDefault="00FA0291" w:rsidP="00FA0291">
            <w:pPr>
              <w:pStyle w:val="TAC"/>
              <w:jc w:val="left"/>
              <w:rPr>
                <w:rFonts w:eastAsia="Malgun Gothic"/>
              </w:rPr>
            </w:pPr>
            <w:r w:rsidRPr="001D386E">
              <w:rPr>
                <w:lang w:eastAsia="ja-JP"/>
              </w:rPr>
              <w:t xml:space="preserve">1, 3, 11, </w:t>
            </w:r>
            <w:r w:rsidRPr="001D386E">
              <w:rPr>
                <w:rFonts w:eastAsia="Malgun Gothic"/>
              </w:rPr>
              <w:t>28</w:t>
            </w:r>
          </w:p>
        </w:tc>
      </w:tr>
      <w:tr w:rsidR="00FA0291" w:rsidRPr="001D386E" w:rsidTr="00D12E4C">
        <w:trPr>
          <w:trHeight w:val="225"/>
          <w:jc w:val="center"/>
        </w:trPr>
        <w:tc>
          <w:tcPr>
            <w:tcW w:w="1760" w:type="dxa"/>
            <w:vAlign w:val="center"/>
          </w:tcPr>
          <w:p w:rsidR="00FA0291" w:rsidRPr="001D386E" w:rsidRDefault="00FA0291" w:rsidP="00FA0291">
            <w:pPr>
              <w:pStyle w:val="TAC"/>
              <w:jc w:val="left"/>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40</w:t>
            </w:r>
          </w:p>
        </w:tc>
        <w:tc>
          <w:tcPr>
            <w:tcW w:w="2610" w:type="dxa"/>
          </w:tcPr>
          <w:p w:rsidR="00FA0291" w:rsidRPr="001D386E" w:rsidRDefault="00FA0291" w:rsidP="00FA0291">
            <w:pPr>
              <w:pStyle w:val="TAC"/>
              <w:jc w:val="left"/>
              <w:rPr>
                <w:rFonts w:eastAsia="Malgun Gothic"/>
              </w:rPr>
            </w:pPr>
            <w:r w:rsidRPr="001D386E">
              <w:rPr>
                <w:lang w:eastAsia="ja-JP"/>
              </w:rPr>
              <w:t xml:space="preserve">1, 3, 8, </w:t>
            </w:r>
            <w:r w:rsidRPr="001D386E">
              <w:rPr>
                <w:rFonts w:eastAsia="Malgun Gothic" w:hint="eastAsia"/>
              </w:rPr>
              <w:t>40</w:t>
            </w:r>
          </w:p>
        </w:tc>
      </w:tr>
      <w:tr w:rsidR="00FA0291" w:rsidRPr="001D386E" w:rsidTr="00FA0F4D">
        <w:trPr>
          <w:trHeight w:val="225"/>
          <w:jc w:val="center"/>
        </w:trPr>
        <w:tc>
          <w:tcPr>
            <w:tcW w:w="1760" w:type="dxa"/>
            <w:vAlign w:val="center"/>
          </w:tcPr>
          <w:p w:rsidR="00FA0291" w:rsidRPr="001D386E" w:rsidRDefault="00FA0291" w:rsidP="00FA0F4D">
            <w:pPr>
              <w:pStyle w:val="TAC"/>
              <w:jc w:val="left"/>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2</w:t>
            </w:r>
          </w:p>
        </w:tc>
        <w:tc>
          <w:tcPr>
            <w:tcW w:w="2610" w:type="dxa"/>
          </w:tcPr>
          <w:p w:rsidR="00FA0291" w:rsidRPr="001D386E" w:rsidRDefault="00FA0291" w:rsidP="00FA0F4D">
            <w:pPr>
              <w:pStyle w:val="TAC"/>
              <w:jc w:val="left"/>
              <w:rPr>
                <w:lang w:eastAsia="ja-JP"/>
              </w:rPr>
            </w:pPr>
            <w:r w:rsidRPr="001D386E">
              <w:rPr>
                <w:lang w:eastAsia="ja-JP"/>
              </w:rPr>
              <w:t xml:space="preserve">1, 3, 8, </w:t>
            </w:r>
            <w:r w:rsidRPr="001D386E">
              <w:rPr>
                <w:rFonts w:eastAsia="Malgun Gothic" w:hint="eastAsia"/>
              </w:rPr>
              <w:t>4</w:t>
            </w:r>
            <w:r>
              <w:rPr>
                <w:rFonts w:eastAsia="Malgun Gothic"/>
              </w:rPr>
              <w:t>2</w:t>
            </w:r>
          </w:p>
        </w:tc>
      </w:tr>
      <w:tr w:rsidR="00FA0291" w:rsidRPr="001D386E" w:rsidTr="00D12E4C">
        <w:trPr>
          <w:trHeight w:val="225"/>
          <w:jc w:val="center"/>
        </w:trPr>
        <w:tc>
          <w:tcPr>
            <w:tcW w:w="1760" w:type="dxa"/>
            <w:vAlign w:val="center"/>
          </w:tcPr>
          <w:p w:rsidR="00FA0291" w:rsidRPr="001D386E" w:rsidRDefault="00FA0291" w:rsidP="00FA0291">
            <w:pPr>
              <w:pStyle w:val="TAC"/>
              <w:jc w:val="left"/>
              <w:rPr>
                <w:lang w:val="en-US" w:eastAsia="ja-JP"/>
              </w:rPr>
            </w:pPr>
            <w:r w:rsidRPr="001D386E">
              <w:rPr>
                <w:rFonts w:cs="Arial"/>
                <w:lang w:val="en-US" w:eastAsia="ja-JP"/>
              </w:rPr>
              <w:t>CA_1-3-1</w:t>
            </w:r>
            <w:r w:rsidRPr="001D386E">
              <w:rPr>
                <w:rFonts w:eastAsia="SimSun" w:cs="Arial"/>
                <w:lang w:val="en-US" w:eastAsia="ja-JP"/>
              </w:rPr>
              <w:t>8</w:t>
            </w:r>
            <w:r w:rsidRPr="001D386E">
              <w:rPr>
                <w:rFonts w:cs="Arial"/>
                <w:lang w:val="en-US" w:eastAsia="ja-JP"/>
              </w:rPr>
              <w:t>-</w:t>
            </w:r>
            <w:r w:rsidRPr="001D386E">
              <w:rPr>
                <w:rFonts w:eastAsia="Malgun Gothic" w:cs="Arial"/>
                <w:lang w:val="en-US"/>
              </w:rPr>
              <w:t>42</w:t>
            </w:r>
          </w:p>
        </w:tc>
        <w:tc>
          <w:tcPr>
            <w:tcW w:w="2610" w:type="dxa"/>
          </w:tcPr>
          <w:p w:rsidR="00FA0291" w:rsidRPr="001D386E" w:rsidRDefault="00FA0291" w:rsidP="00FA0291">
            <w:pPr>
              <w:pStyle w:val="TAC"/>
              <w:jc w:val="left"/>
              <w:rPr>
                <w:lang w:eastAsia="ja-JP"/>
              </w:rPr>
            </w:pPr>
            <w:r w:rsidRPr="001D386E">
              <w:rPr>
                <w:rFonts w:cs="Arial"/>
                <w:lang w:eastAsia="ja-JP"/>
              </w:rPr>
              <w:t>1, 3, 18, 42</w:t>
            </w:r>
          </w:p>
        </w:tc>
      </w:tr>
      <w:tr w:rsidR="00FA0291" w:rsidRPr="001D386E" w:rsidTr="00D12E4C">
        <w:trPr>
          <w:trHeight w:val="225"/>
          <w:jc w:val="center"/>
        </w:trPr>
        <w:tc>
          <w:tcPr>
            <w:tcW w:w="1760" w:type="dxa"/>
            <w:vAlign w:val="center"/>
          </w:tcPr>
          <w:p w:rsidR="00FA0291" w:rsidRPr="001D386E" w:rsidRDefault="00FA0291" w:rsidP="00FA0291">
            <w:pPr>
              <w:pStyle w:val="TAC"/>
              <w:jc w:val="left"/>
              <w:rPr>
                <w:rFonts w:cs="Arial"/>
                <w:lang w:eastAsia="ja-JP"/>
              </w:rPr>
            </w:pPr>
            <w:r w:rsidRPr="001D386E">
              <w:rPr>
                <w:rFonts w:cs="Arial"/>
                <w:lang w:val="en-US" w:eastAsia="ja-JP"/>
              </w:rPr>
              <w:t>CA_</w:t>
            </w:r>
            <w:r w:rsidRPr="001D386E">
              <w:rPr>
                <w:rFonts w:cs="Arial" w:hint="eastAsia"/>
                <w:lang w:val="en-US" w:eastAsia="ja-JP"/>
              </w:rPr>
              <w:t>1</w:t>
            </w:r>
            <w:r w:rsidRPr="001D386E">
              <w:rPr>
                <w:rFonts w:cs="Arial"/>
                <w:lang w:val="en-US" w:eastAsia="ja-JP"/>
              </w:rPr>
              <w:t>-</w:t>
            </w:r>
            <w:r w:rsidRPr="001D386E">
              <w:rPr>
                <w:rFonts w:cs="Arial" w:hint="eastAsia"/>
                <w:lang w:val="en-US" w:eastAsia="ja-JP"/>
              </w:rPr>
              <w:t>3</w:t>
            </w:r>
            <w:r w:rsidRPr="001D386E">
              <w:rPr>
                <w:rFonts w:cs="Arial"/>
                <w:lang w:val="en-US" w:eastAsia="ja-JP"/>
              </w:rPr>
              <w:t>-</w:t>
            </w:r>
            <w:r w:rsidRPr="001D386E">
              <w:rPr>
                <w:rFonts w:cs="Arial" w:hint="eastAsia"/>
                <w:lang w:val="en-US" w:eastAsia="ja-JP"/>
              </w:rPr>
              <w:t>19</w:t>
            </w:r>
            <w:r w:rsidRPr="001D386E">
              <w:rPr>
                <w:rFonts w:cs="Arial"/>
                <w:lang w:val="en-US" w:eastAsia="ja-JP"/>
              </w:rPr>
              <w:t>-</w:t>
            </w:r>
            <w:r w:rsidRPr="001D386E">
              <w:rPr>
                <w:rFonts w:cs="Arial" w:hint="eastAsia"/>
                <w:lang w:val="en-US" w:eastAsia="ja-JP"/>
              </w:rPr>
              <w:t>21</w:t>
            </w:r>
          </w:p>
        </w:tc>
        <w:tc>
          <w:tcPr>
            <w:tcW w:w="2610" w:type="dxa"/>
          </w:tcPr>
          <w:p w:rsidR="00FA0291" w:rsidRPr="001D386E" w:rsidRDefault="00FA0291" w:rsidP="00FA0291">
            <w:pPr>
              <w:pStyle w:val="TAC"/>
              <w:jc w:val="left"/>
              <w:rPr>
                <w:rFonts w:cs="Arial"/>
                <w:lang w:eastAsia="ja-JP"/>
              </w:rPr>
            </w:pPr>
            <w:r w:rsidRPr="001D386E">
              <w:rPr>
                <w:rFonts w:cs="Arial"/>
                <w:lang w:eastAsia="ja-JP"/>
              </w:rPr>
              <w:t>1, 3,19, 21</w:t>
            </w:r>
          </w:p>
        </w:tc>
      </w:tr>
      <w:tr w:rsidR="00C03709" w:rsidRPr="001D386E" w:rsidTr="00D12E4C">
        <w:trPr>
          <w:trHeight w:val="225"/>
          <w:jc w:val="center"/>
          <w:ins w:id="23" w:author="Nokia" w:date="2020-06-17T11:09:00Z"/>
        </w:trPr>
        <w:tc>
          <w:tcPr>
            <w:tcW w:w="1760" w:type="dxa"/>
            <w:vAlign w:val="center"/>
          </w:tcPr>
          <w:p w:rsidR="00C03709" w:rsidRPr="001D386E" w:rsidRDefault="00C03709" w:rsidP="00C03709">
            <w:pPr>
              <w:pStyle w:val="TAC"/>
              <w:jc w:val="left"/>
              <w:rPr>
                <w:ins w:id="24" w:author="Nokia" w:date="2020-06-17T11:09:00Z"/>
                <w:rFonts w:cs="Arial"/>
                <w:lang w:val="en-US" w:eastAsia="ja-JP"/>
              </w:rPr>
            </w:pPr>
            <w:ins w:id="25" w:author="Nokia" w:date="2020-06-17T11:09:00Z">
              <w:r w:rsidRPr="00236B7A">
                <w:rPr>
                  <w:rFonts w:cs="Arial"/>
                  <w:lang w:val="en-US" w:eastAsia="ja-JP"/>
                </w:rPr>
                <w:t>CA_</w:t>
              </w:r>
              <w:r w:rsidRPr="00236B7A">
                <w:rPr>
                  <w:rFonts w:cs="Arial" w:hint="eastAsia"/>
                  <w:lang w:val="en-US" w:eastAsia="ja-JP"/>
                </w:rPr>
                <w:t>1</w:t>
              </w:r>
              <w:r w:rsidRPr="00236B7A">
                <w:rPr>
                  <w:rFonts w:cs="Arial"/>
                  <w:lang w:val="en-US" w:eastAsia="ja-JP"/>
                </w:rPr>
                <w:t>-</w:t>
              </w:r>
              <w:r w:rsidRPr="00236B7A">
                <w:rPr>
                  <w:rFonts w:cs="Arial" w:hint="eastAsia"/>
                  <w:lang w:val="en-US" w:eastAsia="ja-JP"/>
                </w:rPr>
                <w:t>3</w:t>
              </w:r>
              <w:r w:rsidRPr="00236B7A">
                <w:rPr>
                  <w:rFonts w:cs="Arial"/>
                  <w:lang w:val="en-US" w:eastAsia="ja-JP"/>
                </w:rPr>
                <w:t>-</w:t>
              </w:r>
              <w:r>
                <w:rPr>
                  <w:rFonts w:cs="Arial"/>
                  <w:lang w:val="en-US" w:eastAsia="ja-JP"/>
                </w:rPr>
                <w:t>3-</w:t>
              </w:r>
              <w:r w:rsidRPr="00236B7A">
                <w:rPr>
                  <w:rFonts w:cs="Arial" w:hint="eastAsia"/>
                  <w:lang w:val="en-US" w:eastAsia="ja-JP"/>
                </w:rPr>
                <w:t>19</w:t>
              </w:r>
              <w:r w:rsidRPr="00236B7A">
                <w:rPr>
                  <w:rFonts w:cs="Arial"/>
                  <w:lang w:val="en-US" w:eastAsia="ja-JP"/>
                </w:rPr>
                <w:t>-</w:t>
              </w:r>
              <w:r w:rsidRPr="00236B7A">
                <w:rPr>
                  <w:rFonts w:cs="Arial" w:hint="eastAsia"/>
                  <w:lang w:val="en-US" w:eastAsia="ja-JP"/>
                </w:rPr>
                <w:t>21</w:t>
              </w:r>
            </w:ins>
          </w:p>
        </w:tc>
        <w:tc>
          <w:tcPr>
            <w:tcW w:w="2610" w:type="dxa"/>
          </w:tcPr>
          <w:p w:rsidR="00C03709" w:rsidRPr="001D386E" w:rsidRDefault="00C03709" w:rsidP="00C03709">
            <w:pPr>
              <w:pStyle w:val="TAC"/>
              <w:jc w:val="left"/>
              <w:rPr>
                <w:ins w:id="26" w:author="Nokia" w:date="2020-06-17T11:09:00Z"/>
                <w:rFonts w:cs="Arial"/>
                <w:lang w:eastAsia="ja-JP"/>
              </w:rPr>
            </w:pPr>
            <w:ins w:id="27" w:author="Nokia" w:date="2020-06-17T11:09:00Z">
              <w:r w:rsidRPr="00236B7A">
                <w:rPr>
                  <w:rFonts w:cs="Arial"/>
                  <w:lang w:eastAsia="ja-JP"/>
                </w:rPr>
                <w:t>1, 3,19, 21</w:t>
              </w:r>
            </w:ins>
          </w:p>
        </w:tc>
      </w:tr>
      <w:tr w:rsidR="00C03709" w:rsidRPr="001D386E" w:rsidTr="00315BC9">
        <w:trPr>
          <w:trHeight w:val="225"/>
          <w:jc w:val="center"/>
        </w:trPr>
        <w:tc>
          <w:tcPr>
            <w:tcW w:w="1760" w:type="dxa"/>
            <w:vAlign w:val="center"/>
          </w:tcPr>
          <w:p w:rsidR="00C03709" w:rsidRPr="001D386E" w:rsidRDefault="00C03709" w:rsidP="00C03709">
            <w:pPr>
              <w:pStyle w:val="TAC"/>
              <w:jc w:val="left"/>
              <w:rPr>
                <w:rFonts w:cs="Arial"/>
                <w:lang w:eastAsia="en-US"/>
              </w:rPr>
            </w:pPr>
            <w:r w:rsidRPr="001D386E">
              <w:rPr>
                <w:rFonts w:cs="Arial"/>
                <w:lang w:val="en-US" w:eastAsia="ja-JP"/>
              </w:rPr>
              <w:t>CA_</w:t>
            </w:r>
            <w:r w:rsidRPr="001D386E">
              <w:rPr>
                <w:rFonts w:cs="Arial" w:hint="eastAsia"/>
                <w:lang w:val="en-US" w:eastAsia="ja-JP"/>
              </w:rPr>
              <w:t>1</w:t>
            </w:r>
            <w:r w:rsidRPr="001D386E">
              <w:rPr>
                <w:rFonts w:cs="Arial"/>
                <w:lang w:val="en-US" w:eastAsia="en-US"/>
              </w:rPr>
              <w:t>-</w:t>
            </w:r>
            <w:r w:rsidRPr="001D386E">
              <w:rPr>
                <w:rFonts w:cs="Arial" w:hint="eastAsia"/>
                <w:lang w:val="en-US" w:eastAsia="ja-JP"/>
              </w:rPr>
              <w:t>3</w:t>
            </w:r>
            <w:r w:rsidRPr="001D386E">
              <w:rPr>
                <w:rFonts w:cs="Arial"/>
                <w:lang w:val="en-US" w:eastAsia="en-US"/>
              </w:rPr>
              <w:t>-</w:t>
            </w:r>
            <w:r w:rsidRPr="001D386E">
              <w:rPr>
                <w:rFonts w:cs="Arial" w:hint="eastAsia"/>
                <w:lang w:val="en-US" w:eastAsia="ja-JP"/>
              </w:rPr>
              <w:t>19</w:t>
            </w:r>
            <w:r w:rsidRPr="001D386E">
              <w:rPr>
                <w:rFonts w:cs="Arial"/>
                <w:lang w:val="en-US" w:eastAsia="en-US"/>
              </w:rPr>
              <w:t>-</w:t>
            </w:r>
            <w:r w:rsidRPr="001D386E">
              <w:rPr>
                <w:rFonts w:cs="Arial" w:hint="eastAsia"/>
                <w:lang w:val="en-US" w:eastAsia="ja-JP"/>
              </w:rPr>
              <w:t>42</w:t>
            </w:r>
          </w:p>
        </w:tc>
        <w:tc>
          <w:tcPr>
            <w:tcW w:w="2610" w:type="dxa"/>
          </w:tcPr>
          <w:p w:rsidR="00C03709" w:rsidRPr="001D386E" w:rsidRDefault="00C03709" w:rsidP="00C03709">
            <w:pPr>
              <w:pStyle w:val="TAC"/>
              <w:jc w:val="left"/>
              <w:rPr>
                <w:rFonts w:cs="Arial"/>
                <w:lang w:eastAsia="ja-JP"/>
              </w:rPr>
            </w:pPr>
            <w:r w:rsidRPr="001D386E">
              <w:rPr>
                <w:rFonts w:cs="Arial"/>
                <w:lang w:eastAsia="ja-JP"/>
              </w:rPr>
              <w:t>1, 3,19, 42</w:t>
            </w:r>
          </w:p>
        </w:tc>
      </w:tr>
      <w:tr w:rsidR="00C03709" w:rsidRPr="001D386E" w:rsidTr="0095357A">
        <w:trPr>
          <w:trHeight w:val="225"/>
          <w:jc w:val="center"/>
        </w:trPr>
        <w:tc>
          <w:tcPr>
            <w:tcW w:w="1760" w:type="dxa"/>
            <w:vAlign w:val="center"/>
          </w:tcPr>
          <w:p w:rsidR="00C03709" w:rsidRPr="001D386E" w:rsidRDefault="00C03709" w:rsidP="00C03709">
            <w:pPr>
              <w:pStyle w:val="TAC"/>
              <w:jc w:val="left"/>
              <w:rPr>
                <w:rFonts w:eastAsia="Calibri" w:cs="Arial"/>
                <w:lang w:val="en-US"/>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w:t>
            </w:r>
            <w:r w:rsidRPr="001D386E">
              <w:rPr>
                <w:rFonts w:eastAsia="SimSun" w:cs="Arial" w:hint="eastAsia"/>
                <w:lang w:val="en-US"/>
              </w:rPr>
              <w:t>20</w:t>
            </w:r>
            <w:r w:rsidRPr="001D386E">
              <w:rPr>
                <w:rFonts w:eastAsia="Calibri" w:cs="Arial"/>
                <w:lang w:val="en-US"/>
              </w:rPr>
              <w:t>-28</w:t>
            </w:r>
            <w:r w:rsidRPr="001D386E">
              <w:rPr>
                <w:vertAlign w:val="superscript"/>
              </w:rPr>
              <w:t>1</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1, 3, 20, 28</w:t>
            </w:r>
          </w:p>
        </w:tc>
      </w:tr>
      <w:tr w:rsidR="00C03709" w:rsidRPr="001D386E" w:rsidTr="000922C2">
        <w:trPr>
          <w:trHeight w:val="225"/>
          <w:jc w:val="center"/>
        </w:trPr>
        <w:tc>
          <w:tcPr>
            <w:tcW w:w="1760" w:type="dxa"/>
            <w:vAlign w:val="center"/>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CA_1-3-3-20-28</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rPr>
              <w:t>1, 3, 20, 28</w:t>
            </w:r>
          </w:p>
        </w:tc>
      </w:tr>
      <w:tr w:rsidR="00C03709" w:rsidRPr="001D386E" w:rsidTr="00760AEA">
        <w:trPr>
          <w:trHeight w:val="225"/>
          <w:jc w:val="center"/>
        </w:trPr>
        <w:tc>
          <w:tcPr>
            <w:tcW w:w="1760" w:type="dxa"/>
            <w:vAlign w:val="center"/>
          </w:tcPr>
          <w:p w:rsidR="00C03709" w:rsidRPr="001D386E" w:rsidRDefault="00C03709" w:rsidP="00C03709">
            <w:pPr>
              <w:pStyle w:val="TAC"/>
              <w:jc w:val="left"/>
              <w:rPr>
                <w:rFonts w:eastAsia="Calibri" w:cs="Arial"/>
                <w:lang w:val="en-US"/>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w:t>
            </w:r>
            <w:r w:rsidRPr="001D386E">
              <w:rPr>
                <w:rFonts w:eastAsia="SimSun" w:cs="Arial" w:hint="eastAsia"/>
                <w:lang w:val="en-US"/>
              </w:rPr>
              <w:t>20</w:t>
            </w:r>
            <w:r w:rsidRPr="001D386E">
              <w:rPr>
                <w:rFonts w:eastAsia="Calibri" w:cs="Arial"/>
                <w:lang w:val="en-US"/>
              </w:rPr>
              <w:t>-32</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1, 3, 20, 32</w:t>
            </w:r>
          </w:p>
        </w:tc>
      </w:tr>
      <w:tr w:rsidR="00C03709" w:rsidRPr="001D386E" w:rsidTr="0027656D">
        <w:trPr>
          <w:trHeight w:val="225"/>
          <w:jc w:val="center"/>
        </w:trPr>
        <w:tc>
          <w:tcPr>
            <w:tcW w:w="1760" w:type="dxa"/>
            <w:vAlign w:val="center"/>
          </w:tcPr>
          <w:p w:rsidR="00C03709" w:rsidRPr="001D386E" w:rsidRDefault="00C03709" w:rsidP="00C03709">
            <w:pPr>
              <w:pStyle w:val="TAC"/>
              <w:jc w:val="left"/>
              <w:rPr>
                <w:rFonts w:eastAsia="Calibri" w:cs="Arial"/>
                <w:lang w:val="en-US" w:eastAsia="en-US"/>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en-US"/>
              </w:rPr>
              <w:t>-</w:t>
            </w:r>
            <w:r w:rsidRPr="001D386E">
              <w:rPr>
                <w:rFonts w:eastAsia="Calibri" w:cs="Arial" w:hint="eastAsia"/>
                <w:lang w:val="en-US" w:eastAsia="ja-JP"/>
              </w:rPr>
              <w:t>3</w:t>
            </w:r>
            <w:r w:rsidRPr="001D386E">
              <w:rPr>
                <w:rFonts w:eastAsia="Calibri" w:cs="Arial"/>
                <w:lang w:val="en-US" w:eastAsia="en-US"/>
              </w:rPr>
              <w:t>-</w:t>
            </w:r>
            <w:r w:rsidRPr="001D386E">
              <w:rPr>
                <w:rFonts w:eastAsia="SimSun" w:cs="Arial" w:hint="eastAsia"/>
                <w:lang w:val="en-US" w:eastAsia="en-US"/>
              </w:rPr>
              <w:t>20</w:t>
            </w:r>
            <w:r w:rsidRPr="001D386E">
              <w:rPr>
                <w:rFonts w:eastAsia="Calibri" w:cs="Arial"/>
                <w:lang w:val="en-US" w:eastAsia="en-US"/>
              </w:rPr>
              <w:t>-42</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1, 3, 20, 42</w:t>
            </w:r>
          </w:p>
        </w:tc>
      </w:tr>
      <w:tr w:rsidR="00C03709"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C03709" w:rsidRPr="001D386E" w:rsidRDefault="00C03709" w:rsidP="00C03709">
            <w:pPr>
              <w:pStyle w:val="TAC"/>
              <w:jc w:val="left"/>
              <w:rPr>
                <w:rFonts w:eastAsia="Calibri" w:cs="Arial"/>
                <w:lang w:val="en-US" w:eastAsia="en-US"/>
              </w:rPr>
            </w:pPr>
            <w:r w:rsidRPr="001D386E">
              <w:rPr>
                <w:rFonts w:eastAsia="Calibri" w:cs="Arial"/>
                <w:lang w:val="en-US" w:eastAsia="ja-JP"/>
              </w:rPr>
              <w:t>CA_1</w:t>
            </w:r>
            <w:r w:rsidRPr="001D386E">
              <w:rPr>
                <w:rFonts w:eastAsia="Calibri" w:cs="Arial"/>
                <w:lang w:val="en-US"/>
              </w:rPr>
              <w:t>-</w:t>
            </w:r>
            <w:r w:rsidRPr="001D386E">
              <w:rPr>
                <w:rFonts w:eastAsia="Calibri" w:cs="Arial"/>
                <w:lang w:val="en-US" w:eastAsia="ja-JP"/>
              </w:rPr>
              <w:t>3</w:t>
            </w:r>
            <w:r w:rsidRPr="001D386E">
              <w:rPr>
                <w:rFonts w:eastAsia="Calibri" w:cs="Arial"/>
                <w:lang w:val="en-US"/>
              </w:rPr>
              <w:t>-</w:t>
            </w:r>
            <w:r w:rsidRPr="001D386E">
              <w:rPr>
                <w:rFonts w:eastAsia="SimSun" w:cs="Arial"/>
                <w:lang w:val="en-US"/>
              </w:rPr>
              <w:t>20</w:t>
            </w:r>
            <w:r w:rsidRPr="001D386E">
              <w:rPr>
                <w:rFonts w:eastAsia="Calibri" w:cs="Arial"/>
                <w:lang w:val="en-US"/>
              </w:rPr>
              <w:t>-43</w:t>
            </w:r>
          </w:p>
        </w:tc>
        <w:tc>
          <w:tcPr>
            <w:tcW w:w="2610" w:type="dxa"/>
            <w:tcBorders>
              <w:top w:val="single" w:sz="4" w:space="0" w:color="auto"/>
              <w:left w:val="single" w:sz="4" w:space="0" w:color="auto"/>
              <w:bottom w:val="single" w:sz="4" w:space="0" w:color="auto"/>
              <w:right w:val="single" w:sz="4" w:space="0" w:color="auto"/>
            </w:tcBorders>
            <w:hideMark/>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1, 3, 20, 43</w:t>
            </w:r>
          </w:p>
        </w:tc>
      </w:tr>
      <w:tr w:rsidR="00C03709" w:rsidRPr="001D386E" w:rsidTr="00D12E4C">
        <w:trPr>
          <w:trHeight w:val="225"/>
          <w:jc w:val="center"/>
        </w:trPr>
        <w:tc>
          <w:tcPr>
            <w:tcW w:w="1760" w:type="dxa"/>
            <w:vAlign w:val="center"/>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ja-JP"/>
              </w:rPr>
              <w:t>21</w:t>
            </w:r>
            <w:r w:rsidRPr="001D386E">
              <w:rPr>
                <w:rFonts w:eastAsia="Calibri" w:cs="Arial"/>
                <w:lang w:val="en-US" w:eastAsia="ja-JP"/>
              </w:rPr>
              <w:t>-28</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1, 3, 21, 28</w:t>
            </w:r>
          </w:p>
        </w:tc>
      </w:tr>
      <w:tr w:rsidR="00C03709" w:rsidRPr="001D386E" w:rsidTr="00D12E4C">
        <w:trPr>
          <w:trHeight w:val="225"/>
          <w:jc w:val="center"/>
        </w:trPr>
        <w:tc>
          <w:tcPr>
            <w:tcW w:w="1760" w:type="dxa"/>
            <w:vAlign w:val="center"/>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ja-JP"/>
              </w:rPr>
              <w:t>21</w:t>
            </w:r>
            <w:r w:rsidRPr="001D386E">
              <w:rPr>
                <w:rFonts w:eastAsia="Calibri" w:cs="Arial"/>
                <w:lang w:val="en-US" w:eastAsia="ja-JP"/>
              </w:rPr>
              <w:t>-42</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1, 3, 21, 42</w:t>
            </w:r>
          </w:p>
        </w:tc>
      </w:tr>
      <w:tr w:rsidR="00C03709" w:rsidRPr="001D386E" w:rsidTr="00D12E4C">
        <w:trPr>
          <w:trHeight w:val="225"/>
          <w:jc w:val="center"/>
        </w:trPr>
        <w:tc>
          <w:tcPr>
            <w:tcW w:w="1760" w:type="dxa"/>
            <w:vAlign w:val="center"/>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ja-JP"/>
              </w:rPr>
              <w:t>2</w:t>
            </w:r>
            <w:r w:rsidRPr="001D386E">
              <w:rPr>
                <w:rFonts w:eastAsia="SimSun" w:cs="Arial"/>
                <w:lang w:val="en-US" w:eastAsia="ja-JP"/>
              </w:rPr>
              <w:t>8</w:t>
            </w:r>
            <w:r w:rsidRPr="001D386E">
              <w:rPr>
                <w:rFonts w:eastAsia="Calibri" w:cs="Arial"/>
                <w:lang w:val="en-US" w:eastAsia="ja-JP"/>
              </w:rPr>
              <w:t>-40</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1, 3, 28, 40</w:t>
            </w:r>
          </w:p>
        </w:tc>
      </w:tr>
      <w:tr w:rsidR="00C03709" w:rsidRPr="001D386E" w:rsidTr="00D12E4C">
        <w:trPr>
          <w:trHeight w:val="225"/>
          <w:jc w:val="center"/>
        </w:trPr>
        <w:tc>
          <w:tcPr>
            <w:tcW w:w="1760" w:type="dxa"/>
            <w:vAlign w:val="center"/>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ja-JP"/>
              </w:rPr>
              <w:t>2</w:t>
            </w:r>
            <w:r w:rsidRPr="001D386E">
              <w:rPr>
                <w:rFonts w:eastAsia="SimSun" w:cs="Arial"/>
                <w:lang w:val="en-US" w:eastAsia="ja-JP"/>
              </w:rPr>
              <w:t>8</w:t>
            </w:r>
            <w:r w:rsidRPr="001D386E">
              <w:rPr>
                <w:rFonts w:eastAsia="Calibri" w:cs="Arial"/>
                <w:lang w:val="en-US" w:eastAsia="ja-JP"/>
              </w:rPr>
              <w:t>-42</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1, 3, 28, 42</w:t>
            </w:r>
          </w:p>
        </w:tc>
      </w:tr>
      <w:tr w:rsidR="00C03709"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CA_1-3-</w:t>
            </w:r>
            <w:r w:rsidRPr="001D386E">
              <w:rPr>
                <w:rFonts w:eastAsia="SimSun" w:cs="Arial"/>
                <w:lang w:val="en-US" w:eastAsia="ja-JP"/>
              </w:rPr>
              <w:t>32</w:t>
            </w:r>
            <w:r w:rsidRPr="001D386E">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1, 3, 32, 42</w:t>
            </w:r>
          </w:p>
        </w:tc>
      </w:tr>
      <w:tr w:rsidR="00C03709"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CA_1-3-</w:t>
            </w:r>
            <w:r w:rsidRPr="001D386E">
              <w:rPr>
                <w:rFonts w:eastAsia="SimSun" w:cs="Arial"/>
                <w:lang w:val="en-US" w:eastAsia="ja-JP"/>
              </w:rPr>
              <w:t>32</w:t>
            </w:r>
            <w:r w:rsidRPr="001D386E">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1, 3, 32, 43</w:t>
            </w:r>
          </w:p>
        </w:tc>
      </w:tr>
      <w:tr w:rsidR="00C03709"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CA_1-3-</w:t>
            </w:r>
            <w:r w:rsidRPr="001D386E">
              <w:rPr>
                <w:rFonts w:eastAsia="SimSun" w:cs="Arial"/>
                <w:lang w:val="en-US" w:eastAsia="ja-JP"/>
              </w:rPr>
              <w:t>41</w:t>
            </w:r>
            <w:r w:rsidRPr="001D386E">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1, 3, 41, 42</w:t>
            </w:r>
          </w:p>
        </w:tc>
      </w:tr>
      <w:tr w:rsidR="00C03709"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CA_1-3-</w:t>
            </w:r>
            <w:r w:rsidRPr="001D386E">
              <w:rPr>
                <w:rFonts w:eastAsia="SimSun" w:cs="Arial"/>
                <w:lang w:val="en-US" w:eastAsia="ja-JP"/>
              </w:rPr>
              <w:t>42</w:t>
            </w:r>
            <w:r w:rsidRPr="001D386E">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1, 3, 42, 43</w:t>
            </w:r>
          </w:p>
        </w:tc>
      </w:tr>
      <w:tr w:rsidR="00C03709" w:rsidRPr="001D386E" w:rsidTr="005264C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C03709" w:rsidRPr="001D386E" w:rsidRDefault="00C03709" w:rsidP="00C03709">
            <w:pPr>
              <w:pStyle w:val="TAC"/>
              <w:jc w:val="left"/>
              <w:rPr>
                <w:rFonts w:eastAsia="Calibri" w:cs="Arial"/>
                <w:lang w:val="en-US" w:eastAsia="ja-JP"/>
              </w:rPr>
            </w:pPr>
            <w:r w:rsidRPr="001D386E">
              <w:rPr>
                <w:rFonts w:eastAsia="MS Mincho" w:cs="Arial"/>
                <w:szCs w:val="18"/>
                <w:lang w:eastAsia="ja-JP"/>
              </w:rPr>
              <w:t>CA_1-5-7-28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vAlign w:val="center"/>
          </w:tcPr>
          <w:p w:rsidR="00C03709" w:rsidRPr="001D386E" w:rsidRDefault="00C03709" w:rsidP="00C03709">
            <w:pPr>
              <w:pStyle w:val="TAC"/>
              <w:jc w:val="left"/>
              <w:rPr>
                <w:rFonts w:eastAsia="Calibri" w:cs="Arial"/>
                <w:lang w:val="en-US" w:eastAsia="ja-JP"/>
              </w:rPr>
            </w:pPr>
            <w:r w:rsidRPr="001D386E">
              <w:rPr>
                <w:rFonts w:cs="Arial"/>
                <w:szCs w:val="18"/>
                <w:lang w:val="fi-FI"/>
              </w:rPr>
              <w:t xml:space="preserve">1, 5, </w:t>
            </w:r>
            <w:r w:rsidRPr="001D386E">
              <w:rPr>
                <w:rFonts w:cs="Arial"/>
                <w:szCs w:val="18"/>
              </w:rPr>
              <w:t>7, 28</w:t>
            </w:r>
          </w:p>
        </w:tc>
      </w:tr>
      <w:tr w:rsidR="00C03709" w:rsidRPr="001D386E" w:rsidTr="0027656D">
        <w:trPr>
          <w:trHeight w:val="225"/>
          <w:jc w:val="center"/>
        </w:trPr>
        <w:tc>
          <w:tcPr>
            <w:tcW w:w="1760" w:type="dxa"/>
            <w:vAlign w:val="center"/>
          </w:tcPr>
          <w:p w:rsidR="00C03709" w:rsidRPr="001D386E" w:rsidRDefault="00C03709" w:rsidP="00C03709">
            <w:pPr>
              <w:pStyle w:val="TAC"/>
              <w:jc w:val="left"/>
              <w:rPr>
                <w:rFonts w:eastAsia="Calibri" w:cs="Arial"/>
                <w:lang w:val="en-US" w:eastAsia="en-US"/>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en-US"/>
              </w:rPr>
              <w:t>-</w:t>
            </w:r>
            <w:r w:rsidRPr="001D386E">
              <w:rPr>
                <w:rFonts w:eastAsia="Calibri" w:cs="Arial"/>
                <w:lang w:val="en-US" w:eastAsia="ja-JP"/>
              </w:rPr>
              <w:t>5</w:t>
            </w:r>
            <w:r w:rsidRPr="001D386E">
              <w:rPr>
                <w:rFonts w:eastAsia="Calibri" w:cs="Arial"/>
                <w:lang w:val="en-US" w:eastAsia="en-US"/>
              </w:rPr>
              <w:t>-</w:t>
            </w:r>
            <w:r w:rsidRPr="001D386E">
              <w:rPr>
                <w:rFonts w:eastAsia="SimSun" w:cs="Arial"/>
                <w:lang w:val="en-US" w:eastAsia="en-US"/>
              </w:rPr>
              <w:t>7</w:t>
            </w:r>
            <w:r w:rsidRPr="001D386E">
              <w:rPr>
                <w:rFonts w:eastAsia="Calibri" w:cs="Arial"/>
                <w:lang w:val="en-US" w:eastAsia="en-US"/>
              </w:rPr>
              <w:t>-46</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1, 5, 7, 46</w:t>
            </w:r>
          </w:p>
        </w:tc>
      </w:tr>
      <w:tr w:rsidR="00C03709" w:rsidRPr="001D386E" w:rsidTr="00741DDC">
        <w:trPr>
          <w:trHeight w:val="225"/>
          <w:jc w:val="center"/>
        </w:trPr>
        <w:tc>
          <w:tcPr>
            <w:tcW w:w="1760" w:type="dxa"/>
            <w:vAlign w:val="center"/>
          </w:tcPr>
          <w:p w:rsidR="00C03709" w:rsidRPr="001D386E" w:rsidRDefault="00C03709" w:rsidP="00C03709">
            <w:pPr>
              <w:pStyle w:val="TAC"/>
              <w:jc w:val="left"/>
              <w:rPr>
                <w:rFonts w:eastAsia="Calibri" w:cs="Arial"/>
                <w:lang w:val="en-US"/>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rPr>
              <w:t>-</w:t>
            </w:r>
            <w:r w:rsidRPr="001D386E">
              <w:rPr>
                <w:rFonts w:eastAsia="Calibri" w:cs="Arial"/>
                <w:lang w:val="en-US" w:eastAsia="ja-JP"/>
              </w:rPr>
              <w:t>7</w:t>
            </w:r>
            <w:r w:rsidRPr="001D386E">
              <w:rPr>
                <w:rFonts w:eastAsia="Calibri" w:cs="Arial"/>
                <w:lang w:val="en-US"/>
              </w:rPr>
              <w:t>-</w:t>
            </w:r>
            <w:r w:rsidRPr="001D386E">
              <w:rPr>
                <w:rFonts w:eastAsia="SimSun" w:cs="Arial"/>
                <w:lang w:val="en-US"/>
              </w:rPr>
              <w:t>8</w:t>
            </w:r>
            <w:r w:rsidRPr="001D386E">
              <w:rPr>
                <w:rFonts w:eastAsia="Calibri" w:cs="Arial"/>
                <w:lang w:val="en-US"/>
              </w:rPr>
              <w:t>-20</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1, 7, 8, 20</w:t>
            </w:r>
          </w:p>
        </w:tc>
      </w:tr>
      <w:tr w:rsidR="00C03709" w:rsidRPr="001D386E" w:rsidTr="00760AEA">
        <w:trPr>
          <w:trHeight w:val="225"/>
          <w:jc w:val="center"/>
        </w:trPr>
        <w:tc>
          <w:tcPr>
            <w:tcW w:w="1760" w:type="dxa"/>
            <w:vAlign w:val="center"/>
          </w:tcPr>
          <w:p w:rsidR="00C03709" w:rsidRPr="001D386E" w:rsidRDefault="00C03709" w:rsidP="00C03709">
            <w:pPr>
              <w:pStyle w:val="TAC"/>
              <w:jc w:val="left"/>
              <w:rPr>
                <w:rFonts w:eastAsia="Calibri" w:cs="Arial"/>
                <w:lang w:val="en-US"/>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rPr>
              <w:t>-</w:t>
            </w:r>
            <w:r w:rsidRPr="001D386E">
              <w:rPr>
                <w:rFonts w:eastAsia="Calibri" w:cs="Arial"/>
                <w:lang w:val="en-US" w:eastAsia="ja-JP"/>
              </w:rPr>
              <w:t>7</w:t>
            </w:r>
            <w:r w:rsidRPr="001D386E">
              <w:rPr>
                <w:rFonts w:eastAsia="Calibri" w:cs="Arial"/>
                <w:lang w:val="en-US"/>
              </w:rPr>
              <w:t>-</w:t>
            </w:r>
            <w:r w:rsidRPr="001D386E">
              <w:rPr>
                <w:rFonts w:eastAsia="SimSun" w:cs="Arial"/>
                <w:lang w:val="en-US"/>
              </w:rPr>
              <w:t>8</w:t>
            </w:r>
            <w:r w:rsidRPr="001D386E">
              <w:rPr>
                <w:rFonts w:eastAsia="Calibri" w:cs="Arial"/>
                <w:lang w:val="en-US"/>
              </w:rPr>
              <w:t>-40</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1, 7, 8, 40</w:t>
            </w:r>
          </w:p>
        </w:tc>
      </w:tr>
      <w:tr w:rsidR="00C03709" w:rsidRPr="001D386E" w:rsidTr="0095357A">
        <w:trPr>
          <w:trHeight w:val="225"/>
          <w:jc w:val="center"/>
        </w:trPr>
        <w:tc>
          <w:tcPr>
            <w:tcW w:w="1760" w:type="dxa"/>
            <w:vAlign w:val="center"/>
          </w:tcPr>
          <w:p w:rsidR="00C03709" w:rsidRPr="001D386E" w:rsidRDefault="00C03709" w:rsidP="00C03709">
            <w:pPr>
              <w:pStyle w:val="TAC"/>
              <w:jc w:val="left"/>
              <w:rPr>
                <w:rFonts w:eastAsia="Calibri" w:cs="Arial"/>
                <w:lang w:val="en-US"/>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rPr>
              <w:t>-</w:t>
            </w:r>
            <w:r w:rsidRPr="001D386E">
              <w:rPr>
                <w:rFonts w:eastAsia="Calibri" w:cs="Arial"/>
                <w:lang w:val="en-US" w:eastAsia="ja-JP"/>
              </w:rPr>
              <w:t>7</w:t>
            </w:r>
            <w:r w:rsidRPr="001D386E">
              <w:rPr>
                <w:rFonts w:eastAsia="Calibri" w:cs="Arial"/>
                <w:lang w:val="en-US"/>
              </w:rPr>
              <w:t>-</w:t>
            </w:r>
            <w:r w:rsidRPr="001D386E">
              <w:rPr>
                <w:rFonts w:eastAsia="SimSun" w:cs="Arial" w:hint="eastAsia"/>
                <w:lang w:val="en-US"/>
              </w:rPr>
              <w:t>20</w:t>
            </w:r>
            <w:r w:rsidRPr="001D386E">
              <w:rPr>
                <w:rFonts w:eastAsia="Calibri" w:cs="Arial"/>
                <w:lang w:val="en-US"/>
              </w:rPr>
              <w:t>-28</w:t>
            </w:r>
            <w:r w:rsidRPr="001D386E">
              <w:rPr>
                <w:vertAlign w:val="superscript"/>
              </w:rPr>
              <w:t>1</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1, 7, 20, 28</w:t>
            </w:r>
          </w:p>
        </w:tc>
      </w:tr>
      <w:tr w:rsidR="00C03709" w:rsidRPr="001D386E" w:rsidTr="00760AEA">
        <w:trPr>
          <w:trHeight w:val="225"/>
          <w:jc w:val="center"/>
        </w:trPr>
        <w:tc>
          <w:tcPr>
            <w:tcW w:w="1760" w:type="dxa"/>
            <w:vAlign w:val="center"/>
          </w:tcPr>
          <w:p w:rsidR="00C03709" w:rsidRPr="001D386E" w:rsidRDefault="00C03709" w:rsidP="00C03709">
            <w:pPr>
              <w:pStyle w:val="TAC"/>
              <w:jc w:val="left"/>
              <w:rPr>
                <w:rFonts w:eastAsia="Calibri" w:cs="Arial"/>
                <w:lang w:val="en-US"/>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rPr>
              <w:t>-</w:t>
            </w:r>
            <w:r w:rsidRPr="001D386E">
              <w:rPr>
                <w:rFonts w:eastAsia="Calibri" w:cs="Arial"/>
                <w:lang w:val="en-US" w:eastAsia="ja-JP"/>
              </w:rPr>
              <w:t>7</w:t>
            </w:r>
            <w:r w:rsidRPr="001D386E">
              <w:rPr>
                <w:rFonts w:eastAsia="Calibri" w:cs="Arial"/>
                <w:lang w:val="en-US"/>
              </w:rPr>
              <w:t>-</w:t>
            </w:r>
            <w:r w:rsidRPr="001D386E">
              <w:rPr>
                <w:rFonts w:eastAsia="SimSun" w:cs="Arial" w:hint="eastAsia"/>
                <w:lang w:val="en-US"/>
              </w:rPr>
              <w:t>20</w:t>
            </w:r>
            <w:r w:rsidRPr="001D386E">
              <w:rPr>
                <w:rFonts w:eastAsia="Calibri" w:cs="Arial"/>
                <w:lang w:val="en-US"/>
              </w:rPr>
              <w:t>-32</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1, 7, 20, 32</w:t>
            </w:r>
          </w:p>
        </w:tc>
      </w:tr>
      <w:tr w:rsidR="00C03709" w:rsidRPr="001D386E" w:rsidTr="0027656D">
        <w:trPr>
          <w:trHeight w:val="225"/>
          <w:jc w:val="center"/>
        </w:trPr>
        <w:tc>
          <w:tcPr>
            <w:tcW w:w="1760" w:type="dxa"/>
            <w:vAlign w:val="center"/>
          </w:tcPr>
          <w:p w:rsidR="00C03709" w:rsidRPr="001D386E" w:rsidRDefault="00C03709" w:rsidP="00C03709">
            <w:pPr>
              <w:pStyle w:val="TAC"/>
              <w:jc w:val="left"/>
              <w:rPr>
                <w:rFonts w:eastAsia="Calibri" w:cs="Arial"/>
                <w:lang w:val="en-US" w:eastAsia="en-US"/>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en-US"/>
              </w:rPr>
              <w:t>-</w:t>
            </w:r>
            <w:r w:rsidRPr="001D386E">
              <w:rPr>
                <w:rFonts w:eastAsia="Calibri" w:cs="Arial"/>
                <w:lang w:val="en-US" w:eastAsia="ja-JP"/>
              </w:rPr>
              <w:t>7</w:t>
            </w:r>
            <w:r w:rsidRPr="001D386E">
              <w:rPr>
                <w:rFonts w:eastAsia="Calibri" w:cs="Arial"/>
                <w:lang w:val="en-US" w:eastAsia="en-US"/>
              </w:rPr>
              <w:t>-</w:t>
            </w:r>
            <w:r w:rsidRPr="001D386E">
              <w:rPr>
                <w:rFonts w:eastAsia="SimSun" w:cs="Arial" w:hint="eastAsia"/>
                <w:lang w:val="en-US" w:eastAsia="en-US"/>
              </w:rPr>
              <w:t>20</w:t>
            </w:r>
            <w:r w:rsidRPr="001D386E">
              <w:rPr>
                <w:rFonts w:eastAsia="Calibri" w:cs="Arial"/>
                <w:lang w:val="en-US" w:eastAsia="en-US"/>
              </w:rPr>
              <w:t>-42</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1, 7, 20, 42</w:t>
            </w:r>
          </w:p>
        </w:tc>
      </w:tr>
      <w:tr w:rsidR="00C03709" w:rsidRPr="001D386E" w:rsidTr="0027656D">
        <w:trPr>
          <w:trHeight w:val="225"/>
          <w:jc w:val="center"/>
        </w:trPr>
        <w:tc>
          <w:tcPr>
            <w:tcW w:w="1760" w:type="dxa"/>
            <w:vAlign w:val="center"/>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rPr>
              <w:t>-</w:t>
            </w:r>
            <w:r w:rsidRPr="001D386E">
              <w:rPr>
                <w:rFonts w:eastAsia="Calibri" w:cs="Arial"/>
                <w:lang w:val="en-US" w:eastAsia="ja-JP"/>
              </w:rPr>
              <w:t>7</w:t>
            </w:r>
            <w:r w:rsidRPr="001D386E">
              <w:rPr>
                <w:rFonts w:eastAsia="Calibri" w:cs="Arial"/>
                <w:lang w:val="en-US"/>
              </w:rPr>
              <w:t>-</w:t>
            </w:r>
            <w:r w:rsidRPr="001D386E">
              <w:rPr>
                <w:rFonts w:eastAsia="SimSun" w:cs="Arial" w:hint="eastAsia"/>
                <w:lang w:val="en-US"/>
              </w:rPr>
              <w:t>2</w:t>
            </w:r>
            <w:r w:rsidRPr="001D386E">
              <w:rPr>
                <w:rFonts w:eastAsia="SimSun" w:cs="Arial"/>
                <w:lang w:val="en-US"/>
              </w:rPr>
              <w:t>8</w:t>
            </w:r>
            <w:r w:rsidRPr="001D386E">
              <w:rPr>
                <w:rFonts w:eastAsia="Calibri" w:cs="Arial"/>
                <w:lang w:val="en-US"/>
              </w:rPr>
              <w:t>-40</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1, 7, 28, 40</w:t>
            </w:r>
          </w:p>
        </w:tc>
      </w:tr>
      <w:tr w:rsidR="00C03709" w:rsidRPr="001D386E" w:rsidTr="00741DDC">
        <w:trPr>
          <w:trHeight w:val="225"/>
          <w:jc w:val="center"/>
        </w:trPr>
        <w:tc>
          <w:tcPr>
            <w:tcW w:w="1760" w:type="dxa"/>
            <w:vAlign w:val="center"/>
          </w:tcPr>
          <w:p w:rsidR="00C03709" w:rsidRPr="001D386E" w:rsidRDefault="00C03709" w:rsidP="00C03709">
            <w:pPr>
              <w:pStyle w:val="TAC"/>
              <w:jc w:val="left"/>
              <w:rPr>
                <w:rFonts w:eastAsia="Malgun Gothic"/>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rsidR="00C03709" w:rsidRPr="001D386E" w:rsidRDefault="00C03709" w:rsidP="00C03709">
            <w:pPr>
              <w:pStyle w:val="TAC"/>
              <w:jc w:val="left"/>
              <w:rPr>
                <w:rFonts w:eastAsia="Malgun Gothic"/>
              </w:rPr>
            </w:pPr>
            <w:r w:rsidRPr="001D386E">
              <w:rPr>
                <w:lang w:eastAsia="ja-JP"/>
              </w:rPr>
              <w:t xml:space="preserve">1, 8, 11, </w:t>
            </w:r>
            <w:r w:rsidRPr="001D386E">
              <w:rPr>
                <w:rFonts w:eastAsia="Malgun Gothic"/>
              </w:rPr>
              <w:t>28</w:t>
            </w:r>
          </w:p>
        </w:tc>
      </w:tr>
      <w:tr w:rsidR="00C03709" w:rsidRPr="001D386E" w:rsidTr="00FA0F4D">
        <w:trPr>
          <w:trHeight w:val="225"/>
          <w:jc w:val="center"/>
        </w:trPr>
        <w:tc>
          <w:tcPr>
            <w:tcW w:w="1760" w:type="dxa"/>
            <w:vAlign w:val="center"/>
          </w:tcPr>
          <w:p w:rsidR="00C03709" w:rsidRPr="001D386E" w:rsidRDefault="00C03709" w:rsidP="00C03709">
            <w:pPr>
              <w:pStyle w:val="TAC"/>
              <w:jc w:val="left"/>
              <w:rPr>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Pr>
                <w:rFonts w:eastAsia="Malgun Gothic"/>
                <w:lang w:val="en-US"/>
              </w:rPr>
              <w:t>42</w:t>
            </w:r>
          </w:p>
        </w:tc>
        <w:tc>
          <w:tcPr>
            <w:tcW w:w="2610" w:type="dxa"/>
          </w:tcPr>
          <w:p w:rsidR="00C03709" w:rsidRPr="001D386E" w:rsidRDefault="00C03709" w:rsidP="00C03709">
            <w:pPr>
              <w:pStyle w:val="TAC"/>
              <w:jc w:val="left"/>
              <w:rPr>
                <w:lang w:eastAsia="ja-JP"/>
              </w:rPr>
            </w:pPr>
            <w:r w:rsidRPr="001D386E">
              <w:rPr>
                <w:lang w:eastAsia="ja-JP"/>
              </w:rPr>
              <w:t xml:space="preserve">1, 8, 11, </w:t>
            </w:r>
            <w:r>
              <w:rPr>
                <w:lang w:eastAsia="ja-JP"/>
              </w:rPr>
              <w:t>4</w:t>
            </w:r>
            <w:r>
              <w:rPr>
                <w:rFonts w:eastAsia="Malgun Gothic"/>
              </w:rPr>
              <w:t>2</w:t>
            </w:r>
          </w:p>
        </w:tc>
      </w:tr>
      <w:tr w:rsidR="00C03709" w:rsidRPr="001D386E" w:rsidTr="00760AEA">
        <w:trPr>
          <w:trHeight w:val="225"/>
          <w:jc w:val="center"/>
        </w:trPr>
        <w:tc>
          <w:tcPr>
            <w:tcW w:w="1760" w:type="dxa"/>
            <w:vAlign w:val="center"/>
          </w:tcPr>
          <w:p w:rsidR="00C03709" w:rsidRPr="001D386E" w:rsidRDefault="00C03709" w:rsidP="00C03709">
            <w:pPr>
              <w:pStyle w:val="TAC"/>
              <w:jc w:val="left"/>
              <w:rPr>
                <w:rFonts w:eastAsia="Calibri" w:cs="Arial"/>
                <w:lang w:val="en-US"/>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rPr>
              <w:t>-8-</w:t>
            </w:r>
            <w:r w:rsidRPr="001D386E">
              <w:rPr>
                <w:rFonts w:eastAsia="SimSun" w:cs="Arial" w:hint="eastAsia"/>
                <w:lang w:val="en-US"/>
              </w:rPr>
              <w:t>20</w:t>
            </w:r>
            <w:r w:rsidRPr="001D386E">
              <w:rPr>
                <w:rFonts w:eastAsia="Calibri" w:cs="Arial"/>
                <w:lang w:val="en-US"/>
              </w:rPr>
              <w:t>-28</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1, 8, 20, 28</w:t>
            </w:r>
          </w:p>
        </w:tc>
      </w:tr>
      <w:tr w:rsidR="00C03709" w:rsidRPr="001D386E" w:rsidTr="00315BC9">
        <w:trPr>
          <w:trHeight w:val="225"/>
          <w:jc w:val="center"/>
        </w:trPr>
        <w:tc>
          <w:tcPr>
            <w:tcW w:w="1760" w:type="dxa"/>
            <w:vAlign w:val="center"/>
          </w:tcPr>
          <w:p w:rsidR="00C03709" w:rsidRPr="001D386E" w:rsidRDefault="00C03709" w:rsidP="00C03709">
            <w:pPr>
              <w:pStyle w:val="TAC"/>
              <w:jc w:val="left"/>
              <w:rPr>
                <w:rFonts w:cs="Arial"/>
                <w:lang w:eastAsia="en-US"/>
              </w:rPr>
            </w:pPr>
            <w:r w:rsidRPr="001D386E">
              <w:rPr>
                <w:rFonts w:cs="Arial"/>
                <w:lang w:val="en-US" w:eastAsia="ja-JP"/>
              </w:rPr>
              <w:lastRenderedPageBreak/>
              <w:t>CA_</w:t>
            </w:r>
            <w:r w:rsidRPr="001D386E">
              <w:rPr>
                <w:rFonts w:cs="Arial" w:hint="eastAsia"/>
                <w:lang w:val="en-US" w:eastAsia="ja-JP"/>
              </w:rPr>
              <w:t>1</w:t>
            </w:r>
            <w:r w:rsidRPr="001D386E">
              <w:rPr>
                <w:rFonts w:cs="Arial"/>
                <w:lang w:val="en-US" w:eastAsia="en-US"/>
              </w:rPr>
              <w:t>-</w:t>
            </w:r>
            <w:r w:rsidRPr="001D386E">
              <w:rPr>
                <w:rFonts w:cs="Arial" w:hint="eastAsia"/>
                <w:lang w:val="en-US" w:eastAsia="ja-JP"/>
              </w:rPr>
              <w:t>19</w:t>
            </w:r>
            <w:r w:rsidRPr="001D386E">
              <w:rPr>
                <w:rFonts w:cs="Arial"/>
                <w:lang w:val="en-US" w:eastAsia="en-US"/>
              </w:rPr>
              <w:t>-</w:t>
            </w:r>
            <w:r w:rsidRPr="001D386E">
              <w:rPr>
                <w:rFonts w:cs="Arial" w:hint="eastAsia"/>
                <w:lang w:val="en-US" w:eastAsia="ja-JP"/>
              </w:rPr>
              <w:t>21</w:t>
            </w:r>
            <w:r w:rsidRPr="001D386E">
              <w:rPr>
                <w:rFonts w:cs="Arial"/>
                <w:lang w:val="en-US" w:eastAsia="en-US"/>
              </w:rPr>
              <w:t>-</w:t>
            </w:r>
            <w:r w:rsidRPr="001D386E">
              <w:rPr>
                <w:rFonts w:cs="Arial" w:hint="eastAsia"/>
                <w:lang w:val="en-US" w:eastAsia="ja-JP"/>
              </w:rPr>
              <w:t>42</w:t>
            </w:r>
          </w:p>
        </w:tc>
        <w:tc>
          <w:tcPr>
            <w:tcW w:w="2610" w:type="dxa"/>
          </w:tcPr>
          <w:p w:rsidR="00C03709" w:rsidRPr="001D386E" w:rsidRDefault="00C03709" w:rsidP="00C03709">
            <w:pPr>
              <w:pStyle w:val="TAC"/>
              <w:jc w:val="left"/>
              <w:rPr>
                <w:rFonts w:cs="Arial"/>
                <w:lang w:eastAsia="ja-JP"/>
              </w:rPr>
            </w:pPr>
            <w:r w:rsidRPr="001D386E">
              <w:rPr>
                <w:rFonts w:cs="Arial"/>
                <w:lang w:eastAsia="ja-JP"/>
              </w:rPr>
              <w:t>1, 19, 21, 42</w:t>
            </w:r>
          </w:p>
        </w:tc>
      </w:tr>
      <w:tr w:rsidR="00C03709"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CA_1-20-</w:t>
            </w:r>
            <w:r w:rsidRPr="001D386E">
              <w:rPr>
                <w:rFonts w:eastAsia="SimSun" w:cs="Arial"/>
                <w:lang w:val="en-US" w:eastAsia="ja-JP"/>
              </w:rPr>
              <w:t>32</w:t>
            </w:r>
            <w:r w:rsidRPr="001D386E">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1, 20, 32, 42</w:t>
            </w:r>
          </w:p>
        </w:tc>
      </w:tr>
      <w:tr w:rsidR="00C03709"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CA_1-20-</w:t>
            </w:r>
            <w:r w:rsidRPr="001D386E">
              <w:rPr>
                <w:rFonts w:eastAsia="SimSun" w:cs="Arial"/>
                <w:lang w:val="en-US" w:eastAsia="ja-JP"/>
              </w:rPr>
              <w:t>32</w:t>
            </w:r>
            <w:r w:rsidRPr="001D386E">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1, 20, 32, 43</w:t>
            </w:r>
          </w:p>
        </w:tc>
      </w:tr>
      <w:tr w:rsidR="00C03709" w:rsidRPr="001D386E" w:rsidTr="00FF6B29">
        <w:trPr>
          <w:trHeight w:val="225"/>
          <w:jc w:val="center"/>
        </w:trPr>
        <w:tc>
          <w:tcPr>
            <w:tcW w:w="1760" w:type="dxa"/>
            <w:vAlign w:val="center"/>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-21-</w:t>
            </w:r>
            <w:r w:rsidRPr="001D386E">
              <w:rPr>
                <w:rFonts w:eastAsia="SimSun" w:cs="Arial" w:hint="eastAsia"/>
                <w:lang w:val="en-US" w:eastAsia="ja-JP"/>
              </w:rPr>
              <w:t>2</w:t>
            </w:r>
            <w:r w:rsidRPr="001D386E">
              <w:rPr>
                <w:rFonts w:eastAsia="SimSun" w:cs="Arial"/>
                <w:lang w:val="en-US" w:eastAsia="ja-JP"/>
              </w:rPr>
              <w:t>8</w:t>
            </w:r>
            <w:r w:rsidRPr="001D386E">
              <w:rPr>
                <w:rFonts w:eastAsia="Calibri" w:cs="Arial"/>
                <w:lang w:val="en-US" w:eastAsia="ja-JP"/>
              </w:rPr>
              <w:t>-42</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1, 21, 28, 42</w:t>
            </w:r>
          </w:p>
        </w:tc>
      </w:tr>
      <w:tr w:rsidR="00C03709"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CA_1-</w:t>
            </w:r>
            <w:r w:rsidRPr="001D386E">
              <w:rPr>
                <w:rFonts w:eastAsia="SimSun" w:cs="Arial"/>
                <w:lang w:val="en-US" w:eastAsia="ja-JP"/>
              </w:rPr>
              <w:t>32</w:t>
            </w:r>
            <w:r w:rsidRPr="001D386E">
              <w:rPr>
                <w:rFonts w:eastAsia="Calibri" w:cs="Arial"/>
                <w:lang w:val="en-US" w:eastAsia="ja-JP"/>
              </w:rPr>
              <w:t>-42-43</w:t>
            </w:r>
          </w:p>
        </w:tc>
        <w:tc>
          <w:tcPr>
            <w:tcW w:w="2610" w:type="dxa"/>
            <w:tcBorders>
              <w:top w:val="single" w:sz="4" w:space="0" w:color="auto"/>
              <w:left w:val="single" w:sz="4" w:space="0" w:color="auto"/>
              <w:bottom w:val="single" w:sz="4" w:space="0" w:color="auto"/>
              <w:right w:val="single" w:sz="4" w:space="0" w:color="auto"/>
            </w:tcBorders>
            <w:hideMark/>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1, 32, 42, 43</w:t>
            </w:r>
          </w:p>
        </w:tc>
      </w:tr>
      <w:tr w:rsidR="00C03709" w:rsidRPr="001D386E" w:rsidTr="00503517">
        <w:trPr>
          <w:trHeight w:val="225"/>
          <w:jc w:val="center"/>
        </w:trPr>
        <w:tc>
          <w:tcPr>
            <w:tcW w:w="1760" w:type="dxa"/>
            <w:vAlign w:val="center"/>
          </w:tcPr>
          <w:p w:rsidR="00C03709" w:rsidRPr="001D386E" w:rsidRDefault="00C03709" w:rsidP="00C03709">
            <w:pPr>
              <w:pStyle w:val="TAL"/>
              <w:rPr>
                <w:lang w:val="en-US" w:eastAsia="ja-JP"/>
              </w:rPr>
            </w:pPr>
            <w:r w:rsidRPr="001D386E">
              <w:rPr>
                <w:lang w:eastAsia="zh-CN"/>
              </w:rPr>
              <w:t>CA_2-2-</w:t>
            </w:r>
            <w:r w:rsidRPr="001D386E">
              <w:rPr>
                <w:lang w:val="en-US" w:eastAsia="zh-CN"/>
              </w:rPr>
              <w:t>5-12-</w:t>
            </w:r>
            <w:r w:rsidRPr="001D386E">
              <w:rPr>
                <w:lang w:eastAsia="zh-CN"/>
              </w:rPr>
              <w:t>66</w:t>
            </w:r>
          </w:p>
        </w:tc>
        <w:tc>
          <w:tcPr>
            <w:tcW w:w="2610" w:type="dxa"/>
          </w:tcPr>
          <w:p w:rsidR="00C03709" w:rsidRPr="001D386E" w:rsidRDefault="00C03709" w:rsidP="00C03709">
            <w:pPr>
              <w:pStyle w:val="TAL"/>
              <w:rPr>
                <w:lang w:eastAsia="ja-JP"/>
              </w:rPr>
            </w:pPr>
            <w:r w:rsidRPr="001D386E">
              <w:rPr>
                <w:lang w:eastAsia="ja-JP"/>
              </w:rPr>
              <w:t>2, 5, 12, 66</w:t>
            </w:r>
          </w:p>
        </w:tc>
      </w:tr>
      <w:tr w:rsidR="00C03709" w:rsidRPr="001D386E" w:rsidTr="00503517">
        <w:trPr>
          <w:trHeight w:val="225"/>
          <w:jc w:val="center"/>
        </w:trPr>
        <w:tc>
          <w:tcPr>
            <w:tcW w:w="1760" w:type="dxa"/>
            <w:vAlign w:val="center"/>
          </w:tcPr>
          <w:p w:rsidR="00C03709" w:rsidRPr="001D386E" w:rsidRDefault="00C03709" w:rsidP="00C03709">
            <w:pPr>
              <w:pStyle w:val="TAL"/>
              <w:rPr>
                <w:lang w:eastAsia="en-US"/>
              </w:rPr>
            </w:pPr>
            <w:r w:rsidRPr="001D386E">
              <w:rPr>
                <w:lang w:eastAsia="ja-JP"/>
              </w:rPr>
              <w:t>CA_2-2-5-30-66</w:t>
            </w:r>
          </w:p>
        </w:tc>
        <w:tc>
          <w:tcPr>
            <w:tcW w:w="2610" w:type="dxa"/>
          </w:tcPr>
          <w:p w:rsidR="00C03709" w:rsidRPr="001D386E" w:rsidRDefault="00C03709" w:rsidP="00C03709">
            <w:pPr>
              <w:pStyle w:val="TAL"/>
              <w:rPr>
                <w:lang w:eastAsia="ja-JP"/>
              </w:rPr>
            </w:pPr>
            <w:r w:rsidRPr="001D386E">
              <w:rPr>
                <w:lang w:eastAsia="ja-JP"/>
              </w:rPr>
              <w:t>2, 5, 30, 66</w:t>
            </w:r>
          </w:p>
        </w:tc>
      </w:tr>
      <w:tr w:rsidR="00C03709" w:rsidRPr="001D386E" w:rsidTr="008C43B4">
        <w:trPr>
          <w:trHeight w:val="225"/>
          <w:jc w:val="center"/>
        </w:trPr>
        <w:tc>
          <w:tcPr>
            <w:tcW w:w="1760" w:type="dxa"/>
            <w:vAlign w:val="center"/>
          </w:tcPr>
          <w:p w:rsidR="00C03709" w:rsidRPr="001D386E" w:rsidRDefault="00C03709" w:rsidP="00C03709">
            <w:pPr>
              <w:pStyle w:val="TAL"/>
              <w:rPr>
                <w:lang w:eastAsia="ja-JP"/>
              </w:rPr>
            </w:pPr>
            <w:r w:rsidRPr="001D386E">
              <w:rPr>
                <w:lang w:eastAsia="ja-JP"/>
              </w:rPr>
              <w:t>CA_2-2-7-12-66</w:t>
            </w:r>
          </w:p>
        </w:tc>
        <w:tc>
          <w:tcPr>
            <w:tcW w:w="2610" w:type="dxa"/>
          </w:tcPr>
          <w:p w:rsidR="00C03709" w:rsidRPr="001D386E" w:rsidRDefault="00C03709" w:rsidP="00C03709">
            <w:pPr>
              <w:pStyle w:val="TAL"/>
              <w:rPr>
                <w:lang w:eastAsia="ja-JP"/>
              </w:rPr>
            </w:pPr>
            <w:r w:rsidRPr="001D386E">
              <w:rPr>
                <w:lang w:eastAsia="ja-JP"/>
              </w:rPr>
              <w:t>2. 7, 12, 66</w:t>
            </w:r>
          </w:p>
        </w:tc>
      </w:tr>
      <w:tr w:rsidR="00C03709" w:rsidRPr="001D386E" w:rsidTr="00503517">
        <w:trPr>
          <w:trHeight w:val="225"/>
          <w:jc w:val="center"/>
        </w:trPr>
        <w:tc>
          <w:tcPr>
            <w:tcW w:w="1760" w:type="dxa"/>
            <w:vAlign w:val="center"/>
          </w:tcPr>
          <w:p w:rsidR="00C03709" w:rsidRPr="001D386E" w:rsidRDefault="00C03709" w:rsidP="00C03709">
            <w:pPr>
              <w:pStyle w:val="TAL"/>
              <w:rPr>
                <w:lang w:val="en-US" w:eastAsia="ja-JP"/>
              </w:rPr>
            </w:pPr>
            <w:r w:rsidRPr="001D386E">
              <w:rPr>
                <w:lang w:eastAsia="en-US"/>
              </w:rPr>
              <w:t>CA_2-2-12-30-66</w:t>
            </w:r>
          </w:p>
        </w:tc>
        <w:tc>
          <w:tcPr>
            <w:tcW w:w="2610" w:type="dxa"/>
          </w:tcPr>
          <w:p w:rsidR="00C03709" w:rsidRPr="001D386E" w:rsidRDefault="00C03709" w:rsidP="00C03709">
            <w:pPr>
              <w:pStyle w:val="TAL"/>
              <w:rPr>
                <w:lang w:eastAsia="ja-JP"/>
              </w:rPr>
            </w:pPr>
            <w:r w:rsidRPr="001D386E">
              <w:rPr>
                <w:lang w:eastAsia="ja-JP"/>
              </w:rPr>
              <w:t>2, 12, 30, 66</w:t>
            </w:r>
          </w:p>
        </w:tc>
      </w:tr>
      <w:tr w:rsidR="00C03709" w:rsidRPr="001D386E" w:rsidTr="008C43B4">
        <w:trPr>
          <w:trHeight w:val="225"/>
          <w:jc w:val="center"/>
        </w:trPr>
        <w:tc>
          <w:tcPr>
            <w:tcW w:w="1760" w:type="dxa"/>
            <w:vAlign w:val="center"/>
          </w:tcPr>
          <w:p w:rsidR="00C03709" w:rsidRPr="001D386E" w:rsidRDefault="00C03709" w:rsidP="00C03709">
            <w:pPr>
              <w:pStyle w:val="TAL"/>
            </w:pPr>
            <w:r w:rsidRPr="001D386E">
              <w:t>CA_2-2-14-30-66</w:t>
            </w:r>
          </w:p>
        </w:tc>
        <w:tc>
          <w:tcPr>
            <w:tcW w:w="2610" w:type="dxa"/>
          </w:tcPr>
          <w:p w:rsidR="00C03709" w:rsidRPr="001D386E" w:rsidRDefault="00C03709" w:rsidP="00C03709">
            <w:pPr>
              <w:pStyle w:val="TAL"/>
              <w:rPr>
                <w:lang w:eastAsia="ja-JP"/>
              </w:rPr>
            </w:pPr>
            <w:r w:rsidRPr="001D386E">
              <w:rPr>
                <w:lang w:eastAsia="ja-JP"/>
              </w:rPr>
              <w:t>2, 14, 30, 66</w:t>
            </w:r>
          </w:p>
        </w:tc>
      </w:tr>
      <w:tr w:rsidR="00C03709" w:rsidRPr="001D386E" w:rsidTr="00315BC9">
        <w:trPr>
          <w:trHeight w:val="225"/>
          <w:jc w:val="center"/>
        </w:trPr>
        <w:tc>
          <w:tcPr>
            <w:tcW w:w="1760" w:type="dxa"/>
            <w:vAlign w:val="center"/>
          </w:tcPr>
          <w:p w:rsidR="00C03709" w:rsidRPr="001D386E" w:rsidRDefault="00C03709" w:rsidP="00C03709">
            <w:pPr>
              <w:pStyle w:val="TAC"/>
              <w:jc w:val="left"/>
              <w:rPr>
                <w:rFonts w:eastAsia="SimSun" w:cs="Arial"/>
                <w:lang w:eastAsia="en-US"/>
              </w:rPr>
            </w:pPr>
            <w:r w:rsidRPr="001D386E">
              <w:rPr>
                <w:rFonts w:cs="Arial"/>
                <w:lang w:val="en-US" w:eastAsia="en-US"/>
              </w:rPr>
              <w:t>CA_2-4-5-</w:t>
            </w:r>
            <w:r w:rsidRPr="001D386E">
              <w:rPr>
                <w:rFonts w:eastAsia="SimSun" w:cs="Arial" w:hint="eastAsia"/>
                <w:lang w:val="en-US" w:eastAsia="en-US"/>
              </w:rPr>
              <w:t>12</w:t>
            </w:r>
          </w:p>
        </w:tc>
        <w:tc>
          <w:tcPr>
            <w:tcW w:w="2610" w:type="dxa"/>
          </w:tcPr>
          <w:p w:rsidR="00C03709" w:rsidRPr="001D386E" w:rsidRDefault="00C03709" w:rsidP="00C03709">
            <w:pPr>
              <w:pStyle w:val="TAC"/>
              <w:jc w:val="left"/>
              <w:rPr>
                <w:rFonts w:cs="Arial"/>
                <w:lang w:eastAsia="ja-JP"/>
              </w:rPr>
            </w:pPr>
            <w:r w:rsidRPr="001D386E">
              <w:rPr>
                <w:rFonts w:cs="Arial"/>
                <w:lang w:eastAsia="ja-JP"/>
              </w:rPr>
              <w:t>2, 4, 5, 12</w:t>
            </w:r>
          </w:p>
        </w:tc>
      </w:tr>
      <w:tr w:rsidR="00C03709" w:rsidRPr="001D386E" w:rsidTr="00315BC9">
        <w:trPr>
          <w:trHeight w:val="225"/>
          <w:jc w:val="center"/>
        </w:trPr>
        <w:tc>
          <w:tcPr>
            <w:tcW w:w="1760" w:type="dxa"/>
            <w:vAlign w:val="center"/>
          </w:tcPr>
          <w:p w:rsidR="00C03709" w:rsidRPr="001D386E" w:rsidRDefault="00C03709" w:rsidP="00C03709">
            <w:pPr>
              <w:pStyle w:val="TAC"/>
              <w:jc w:val="left"/>
              <w:rPr>
                <w:rFonts w:cs="Arial"/>
                <w:lang w:val="en-US" w:eastAsia="en-US"/>
              </w:rPr>
            </w:pPr>
            <w:r w:rsidRPr="001D386E">
              <w:rPr>
                <w:rFonts w:cs="Arial"/>
                <w:lang w:val="en-US" w:eastAsia="en-US"/>
              </w:rPr>
              <w:t>CA_2-4-5-</w:t>
            </w:r>
            <w:r w:rsidRPr="001D386E">
              <w:rPr>
                <w:rFonts w:eastAsia="SimSun" w:cs="Arial" w:hint="eastAsia"/>
                <w:lang w:val="en-US" w:eastAsia="en-US"/>
              </w:rPr>
              <w:t>29</w:t>
            </w:r>
          </w:p>
        </w:tc>
        <w:tc>
          <w:tcPr>
            <w:tcW w:w="2610" w:type="dxa"/>
          </w:tcPr>
          <w:p w:rsidR="00C03709" w:rsidRPr="001D386E" w:rsidRDefault="00C03709" w:rsidP="00C03709">
            <w:pPr>
              <w:pStyle w:val="TAC"/>
              <w:jc w:val="left"/>
              <w:rPr>
                <w:rFonts w:cs="Arial"/>
                <w:lang w:eastAsia="ja-JP"/>
              </w:rPr>
            </w:pPr>
            <w:r w:rsidRPr="001D386E">
              <w:rPr>
                <w:rFonts w:cs="Arial"/>
                <w:lang w:eastAsia="ja-JP"/>
              </w:rPr>
              <w:t>2, 4, 5, 29</w:t>
            </w:r>
          </w:p>
        </w:tc>
      </w:tr>
      <w:tr w:rsidR="00C03709" w:rsidRPr="001D386E" w:rsidTr="00315BC9">
        <w:trPr>
          <w:trHeight w:val="225"/>
          <w:jc w:val="center"/>
        </w:trPr>
        <w:tc>
          <w:tcPr>
            <w:tcW w:w="1760" w:type="dxa"/>
            <w:vAlign w:val="center"/>
          </w:tcPr>
          <w:p w:rsidR="00C03709" w:rsidRPr="001D386E" w:rsidRDefault="00C03709" w:rsidP="00C03709">
            <w:pPr>
              <w:pStyle w:val="TAC"/>
              <w:jc w:val="left"/>
              <w:rPr>
                <w:rFonts w:cs="Arial"/>
                <w:lang w:eastAsia="en-US"/>
              </w:rPr>
            </w:pPr>
            <w:r w:rsidRPr="001D386E">
              <w:rPr>
                <w:rFonts w:cs="Arial"/>
                <w:lang w:val="en-US" w:eastAsia="en-US"/>
              </w:rPr>
              <w:t>CA_2-4-5-30</w:t>
            </w:r>
          </w:p>
        </w:tc>
        <w:tc>
          <w:tcPr>
            <w:tcW w:w="2610" w:type="dxa"/>
          </w:tcPr>
          <w:p w:rsidR="00C03709" w:rsidRPr="001D386E" w:rsidRDefault="00C03709" w:rsidP="00C03709">
            <w:pPr>
              <w:pStyle w:val="TAC"/>
              <w:jc w:val="left"/>
              <w:rPr>
                <w:rFonts w:eastAsia="MS Mincho" w:cs="Arial"/>
                <w:lang w:eastAsia="ja-JP"/>
              </w:rPr>
            </w:pPr>
            <w:r w:rsidRPr="001D386E">
              <w:rPr>
                <w:rFonts w:eastAsia="MS Mincho" w:cs="Arial"/>
                <w:lang w:eastAsia="ja-JP"/>
              </w:rPr>
              <w:t>2, 4, 5, 30</w:t>
            </w:r>
          </w:p>
        </w:tc>
      </w:tr>
      <w:tr w:rsidR="00C03709" w:rsidRPr="001D386E" w:rsidTr="00315BC9">
        <w:trPr>
          <w:trHeight w:val="225"/>
          <w:jc w:val="center"/>
        </w:trPr>
        <w:tc>
          <w:tcPr>
            <w:tcW w:w="1760" w:type="dxa"/>
            <w:vAlign w:val="center"/>
          </w:tcPr>
          <w:p w:rsidR="00C03709" w:rsidRPr="001D386E" w:rsidRDefault="00C03709" w:rsidP="00C03709">
            <w:pPr>
              <w:pStyle w:val="TAC"/>
              <w:jc w:val="left"/>
              <w:rPr>
                <w:rFonts w:eastAsia="SimSun" w:cs="Arial"/>
                <w:lang w:eastAsia="en-US"/>
              </w:rPr>
            </w:pPr>
            <w:r w:rsidRPr="001D386E">
              <w:rPr>
                <w:rFonts w:cs="Arial"/>
                <w:lang w:val="en-US" w:eastAsia="en-US"/>
              </w:rPr>
              <w:t>CA_2-4-</w:t>
            </w:r>
            <w:r w:rsidRPr="001D386E">
              <w:rPr>
                <w:rFonts w:eastAsia="SimSun" w:cs="Arial" w:hint="eastAsia"/>
                <w:lang w:val="en-US" w:eastAsia="en-US"/>
              </w:rPr>
              <w:t>7</w:t>
            </w:r>
            <w:r w:rsidRPr="001D386E">
              <w:rPr>
                <w:rFonts w:cs="Arial"/>
                <w:lang w:val="en-US" w:eastAsia="en-US"/>
              </w:rPr>
              <w:t>-</w:t>
            </w:r>
            <w:r w:rsidRPr="001D386E">
              <w:rPr>
                <w:rFonts w:eastAsia="SimSun" w:cs="Arial" w:hint="eastAsia"/>
                <w:lang w:val="en-US" w:eastAsia="en-US"/>
              </w:rPr>
              <w:t>12</w:t>
            </w:r>
          </w:p>
        </w:tc>
        <w:tc>
          <w:tcPr>
            <w:tcW w:w="2610" w:type="dxa"/>
          </w:tcPr>
          <w:p w:rsidR="00C03709" w:rsidRPr="001D386E" w:rsidRDefault="00C03709" w:rsidP="00C03709">
            <w:pPr>
              <w:pStyle w:val="TAC"/>
              <w:jc w:val="left"/>
              <w:rPr>
                <w:rFonts w:cs="Arial"/>
                <w:lang w:eastAsia="ja-JP"/>
              </w:rPr>
            </w:pPr>
            <w:r w:rsidRPr="001D386E">
              <w:rPr>
                <w:rFonts w:cs="Arial"/>
                <w:lang w:eastAsia="ja-JP"/>
              </w:rPr>
              <w:t>2, 4, 7, 12</w:t>
            </w:r>
          </w:p>
        </w:tc>
      </w:tr>
      <w:tr w:rsidR="00C03709" w:rsidRPr="001D386E" w:rsidTr="00315BC9">
        <w:trPr>
          <w:trHeight w:val="225"/>
          <w:jc w:val="center"/>
        </w:trPr>
        <w:tc>
          <w:tcPr>
            <w:tcW w:w="1760" w:type="dxa"/>
            <w:vAlign w:val="center"/>
          </w:tcPr>
          <w:p w:rsidR="00C03709" w:rsidRPr="001D386E" w:rsidRDefault="00C03709" w:rsidP="00C03709">
            <w:pPr>
              <w:pStyle w:val="TAC"/>
              <w:jc w:val="left"/>
              <w:rPr>
                <w:rFonts w:cs="Arial"/>
                <w:lang w:eastAsia="en-US"/>
              </w:rPr>
            </w:pPr>
            <w:r w:rsidRPr="001D386E">
              <w:rPr>
                <w:rFonts w:cs="Arial"/>
                <w:lang w:val="en-US" w:eastAsia="en-US"/>
              </w:rPr>
              <w:t>CA_2-4-12-30</w:t>
            </w:r>
          </w:p>
        </w:tc>
        <w:tc>
          <w:tcPr>
            <w:tcW w:w="2610" w:type="dxa"/>
          </w:tcPr>
          <w:p w:rsidR="00C03709" w:rsidRPr="001D386E" w:rsidRDefault="00C03709" w:rsidP="00C03709">
            <w:pPr>
              <w:pStyle w:val="TAC"/>
              <w:jc w:val="left"/>
              <w:rPr>
                <w:rFonts w:eastAsia="MS Mincho" w:cs="Arial"/>
                <w:lang w:eastAsia="ja-JP"/>
              </w:rPr>
            </w:pPr>
            <w:r w:rsidRPr="001D386E">
              <w:rPr>
                <w:rFonts w:eastAsia="MS Mincho" w:cs="Arial"/>
                <w:lang w:eastAsia="ja-JP"/>
              </w:rPr>
              <w:t>2, 4, 12, 30</w:t>
            </w:r>
          </w:p>
        </w:tc>
      </w:tr>
      <w:tr w:rsidR="00C03709" w:rsidRPr="001D386E" w:rsidTr="00315BC9">
        <w:trPr>
          <w:trHeight w:val="225"/>
          <w:jc w:val="center"/>
        </w:trPr>
        <w:tc>
          <w:tcPr>
            <w:tcW w:w="1760" w:type="dxa"/>
            <w:vAlign w:val="center"/>
          </w:tcPr>
          <w:p w:rsidR="00C03709" w:rsidRPr="001D386E" w:rsidRDefault="00C03709" w:rsidP="00C03709">
            <w:pPr>
              <w:pStyle w:val="TAC"/>
              <w:jc w:val="left"/>
              <w:rPr>
                <w:rFonts w:cs="Arial"/>
                <w:lang w:eastAsia="en-US"/>
              </w:rPr>
            </w:pPr>
            <w:r w:rsidRPr="001D386E">
              <w:rPr>
                <w:rFonts w:cs="Arial"/>
                <w:lang w:val="en-US" w:eastAsia="en-US"/>
              </w:rPr>
              <w:t>CA_2-4-29-30</w:t>
            </w:r>
          </w:p>
        </w:tc>
        <w:tc>
          <w:tcPr>
            <w:tcW w:w="2610" w:type="dxa"/>
          </w:tcPr>
          <w:p w:rsidR="00C03709" w:rsidRPr="001D386E" w:rsidRDefault="00C03709" w:rsidP="00C03709">
            <w:pPr>
              <w:pStyle w:val="TAC"/>
              <w:jc w:val="left"/>
              <w:rPr>
                <w:rFonts w:eastAsia="MS Mincho" w:cs="Arial"/>
                <w:lang w:eastAsia="ja-JP"/>
              </w:rPr>
            </w:pPr>
            <w:r w:rsidRPr="001D386E">
              <w:rPr>
                <w:rFonts w:eastAsia="MS Mincho" w:cs="Arial"/>
                <w:lang w:eastAsia="ja-JP"/>
              </w:rPr>
              <w:t>2, 4, 29, 30</w:t>
            </w:r>
          </w:p>
        </w:tc>
      </w:tr>
      <w:tr w:rsidR="00C03709"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C03709" w:rsidRPr="001D386E" w:rsidRDefault="00C03709" w:rsidP="00C03709">
            <w:pPr>
              <w:pStyle w:val="TAC"/>
              <w:jc w:val="left"/>
              <w:rPr>
                <w:rFonts w:cs="Arial"/>
                <w:lang w:val="en-US" w:eastAsia="en-US"/>
              </w:rPr>
            </w:pPr>
            <w:r w:rsidRPr="001D386E">
              <w:rPr>
                <w:rFonts w:cs="Arial"/>
                <w:lang w:val="en-US" w:eastAsia="ja-JP"/>
              </w:rPr>
              <w:t>CA_</w:t>
            </w:r>
            <w:r w:rsidRPr="001D386E">
              <w:rPr>
                <w:rFonts w:cs="Arial"/>
                <w:lang w:val="en-US"/>
              </w:rPr>
              <w:t>2-5-7-28</w:t>
            </w:r>
          </w:p>
        </w:tc>
        <w:tc>
          <w:tcPr>
            <w:tcW w:w="2610" w:type="dxa"/>
            <w:tcBorders>
              <w:top w:val="single" w:sz="4" w:space="0" w:color="auto"/>
              <w:left w:val="single" w:sz="4" w:space="0" w:color="auto"/>
              <w:bottom w:val="single" w:sz="4" w:space="0" w:color="auto"/>
              <w:right w:val="single" w:sz="4" w:space="0" w:color="auto"/>
            </w:tcBorders>
            <w:hideMark/>
          </w:tcPr>
          <w:p w:rsidR="00C03709" w:rsidRPr="001D386E" w:rsidRDefault="00C03709" w:rsidP="00C03709">
            <w:pPr>
              <w:pStyle w:val="TAC"/>
              <w:jc w:val="left"/>
              <w:rPr>
                <w:rFonts w:eastAsia="MS Mincho" w:cs="Arial"/>
                <w:lang w:eastAsia="ja-JP"/>
              </w:rPr>
            </w:pPr>
            <w:r w:rsidRPr="001D386E">
              <w:rPr>
                <w:rFonts w:cs="Arial"/>
                <w:lang w:eastAsia="ja-JP"/>
              </w:rPr>
              <w:t>2, 5, 7, 28</w:t>
            </w:r>
          </w:p>
        </w:tc>
      </w:tr>
      <w:tr w:rsidR="00C03709" w:rsidRPr="001D386E" w:rsidTr="00315BC9">
        <w:trPr>
          <w:trHeight w:val="225"/>
          <w:jc w:val="center"/>
        </w:trPr>
        <w:tc>
          <w:tcPr>
            <w:tcW w:w="1760" w:type="dxa"/>
            <w:vAlign w:val="center"/>
          </w:tcPr>
          <w:p w:rsidR="00C03709" w:rsidRPr="001D386E" w:rsidRDefault="00C03709" w:rsidP="00C03709">
            <w:pPr>
              <w:pStyle w:val="TAC"/>
              <w:jc w:val="left"/>
              <w:rPr>
                <w:rFonts w:cs="Arial"/>
                <w:lang w:val="en-US" w:eastAsia="en-US"/>
              </w:rPr>
            </w:pPr>
            <w:r w:rsidRPr="001D386E">
              <w:rPr>
                <w:rFonts w:cs="Arial"/>
                <w:lang w:val="en-US" w:eastAsia="ja-JP"/>
              </w:rPr>
              <w:t>CA_2-5-12-66</w:t>
            </w:r>
          </w:p>
        </w:tc>
        <w:tc>
          <w:tcPr>
            <w:tcW w:w="2610" w:type="dxa"/>
          </w:tcPr>
          <w:p w:rsidR="00C03709" w:rsidRPr="001D386E" w:rsidRDefault="00C03709" w:rsidP="00C03709">
            <w:pPr>
              <w:pStyle w:val="TAC"/>
              <w:jc w:val="left"/>
              <w:rPr>
                <w:rFonts w:eastAsia="MS Mincho" w:cs="Arial"/>
                <w:lang w:eastAsia="ja-JP"/>
              </w:rPr>
            </w:pPr>
            <w:r w:rsidRPr="001D386E">
              <w:rPr>
                <w:rFonts w:cs="Arial"/>
                <w:lang w:eastAsia="ja-JP"/>
              </w:rPr>
              <w:t>2, 5, 12, 66</w:t>
            </w:r>
          </w:p>
        </w:tc>
      </w:tr>
      <w:tr w:rsidR="00C03709" w:rsidRPr="001D386E" w:rsidTr="00D12E4C">
        <w:trPr>
          <w:trHeight w:val="225"/>
          <w:jc w:val="center"/>
        </w:trPr>
        <w:tc>
          <w:tcPr>
            <w:tcW w:w="1760" w:type="dxa"/>
            <w:vAlign w:val="center"/>
          </w:tcPr>
          <w:p w:rsidR="00C03709" w:rsidRPr="001D386E" w:rsidRDefault="00C03709" w:rsidP="00C03709">
            <w:pPr>
              <w:pStyle w:val="TAC"/>
              <w:jc w:val="left"/>
              <w:rPr>
                <w:rFonts w:cs="Arial"/>
                <w:lang w:eastAsia="ja-JP"/>
              </w:rPr>
            </w:pPr>
            <w:r w:rsidRPr="001D386E">
              <w:rPr>
                <w:rFonts w:cs="Arial"/>
                <w:lang w:val="en-US" w:eastAsia="ja-JP"/>
              </w:rPr>
              <w:t>CA_2-5-30-66</w:t>
            </w:r>
          </w:p>
        </w:tc>
        <w:tc>
          <w:tcPr>
            <w:tcW w:w="2610" w:type="dxa"/>
          </w:tcPr>
          <w:p w:rsidR="00C03709" w:rsidRPr="001D386E" w:rsidRDefault="00C03709" w:rsidP="00C03709">
            <w:pPr>
              <w:pStyle w:val="TAC"/>
              <w:jc w:val="left"/>
              <w:rPr>
                <w:rFonts w:cs="Arial"/>
                <w:lang w:eastAsia="ja-JP"/>
              </w:rPr>
            </w:pPr>
            <w:r w:rsidRPr="001D386E">
              <w:rPr>
                <w:rFonts w:cs="Arial"/>
                <w:lang w:eastAsia="ja-JP"/>
              </w:rPr>
              <w:t>2, 5, 30, 66</w:t>
            </w:r>
          </w:p>
        </w:tc>
      </w:tr>
      <w:tr w:rsidR="00C03709" w:rsidRPr="001D386E" w:rsidTr="00503517">
        <w:trPr>
          <w:trHeight w:val="225"/>
          <w:jc w:val="center"/>
        </w:trPr>
        <w:tc>
          <w:tcPr>
            <w:tcW w:w="1760" w:type="dxa"/>
            <w:vAlign w:val="center"/>
          </w:tcPr>
          <w:p w:rsidR="00C03709" w:rsidRPr="001D386E" w:rsidRDefault="00C03709" w:rsidP="00C03709">
            <w:pPr>
              <w:pStyle w:val="TAC"/>
              <w:jc w:val="left"/>
              <w:rPr>
                <w:rFonts w:cs="Arial"/>
                <w:lang w:val="en-US" w:eastAsia="en-US"/>
              </w:rPr>
            </w:pPr>
            <w:r w:rsidRPr="001D386E">
              <w:rPr>
                <w:lang w:eastAsia="ja-JP"/>
              </w:rPr>
              <w:t>CA_2-5-30-66-66</w:t>
            </w:r>
          </w:p>
        </w:tc>
        <w:tc>
          <w:tcPr>
            <w:tcW w:w="2610" w:type="dxa"/>
          </w:tcPr>
          <w:p w:rsidR="00C03709" w:rsidRPr="001D386E" w:rsidRDefault="00C03709" w:rsidP="00C03709">
            <w:pPr>
              <w:pStyle w:val="TAC"/>
              <w:jc w:val="left"/>
              <w:rPr>
                <w:rFonts w:cs="Arial"/>
                <w:lang w:eastAsia="ja-JP"/>
              </w:rPr>
            </w:pPr>
            <w:r w:rsidRPr="001D386E">
              <w:rPr>
                <w:rFonts w:cs="Arial"/>
                <w:lang w:eastAsia="ja-JP"/>
              </w:rPr>
              <w:t>2, 5, 30, 66</w:t>
            </w:r>
          </w:p>
        </w:tc>
      </w:tr>
      <w:tr w:rsidR="00C03709" w:rsidRPr="001D386E" w:rsidTr="00760AEA">
        <w:trPr>
          <w:trHeight w:val="225"/>
          <w:jc w:val="center"/>
        </w:trPr>
        <w:tc>
          <w:tcPr>
            <w:tcW w:w="1760" w:type="dxa"/>
            <w:vAlign w:val="center"/>
          </w:tcPr>
          <w:p w:rsidR="00C03709" w:rsidRPr="001D386E" w:rsidRDefault="00C03709" w:rsidP="00C03709">
            <w:pPr>
              <w:pStyle w:val="TAC"/>
              <w:jc w:val="left"/>
              <w:rPr>
                <w:rFonts w:cs="Arial"/>
                <w:lang w:eastAsia="ja-JP"/>
              </w:rPr>
            </w:pPr>
            <w:r w:rsidRPr="001D386E">
              <w:rPr>
                <w:rFonts w:cs="Arial"/>
                <w:lang w:val="en-US" w:eastAsia="ja-JP"/>
              </w:rPr>
              <w:t>CA_2-7-12-66</w:t>
            </w:r>
          </w:p>
        </w:tc>
        <w:tc>
          <w:tcPr>
            <w:tcW w:w="2610" w:type="dxa"/>
          </w:tcPr>
          <w:p w:rsidR="00C03709" w:rsidRPr="001D386E" w:rsidRDefault="00C03709" w:rsidP="00C03709">
            <w:pPr>
              <w:pStyle w:val="TAC"/>
              <w:jc w:val="left"/>
              <w:rPr>
                <w:rFonts w:cs="Arial"/>
                <w:lang w:eastAsia="ja-JP"/>
              </w:rPr>
            </w:pPr>
            <w:r w:rsidRPr="001D386E">
              <w:rPr>
                <w:rFonts w:cs="Arial"/>
                <w:lang w:eastAsia="ja-JP"/>
              </w:rPr>
              <w:t>2, 7, 12, 66</w:t>
            </w:r>
          </w:p>
        </w:tc>
      </w:tr>
      <w:tr w:rsidR="00C03709" w:rsidRPr="001D386E" w:rsidTr="00760AEA">
        <w:trPr>
          <w:trHeight w:val="225"/>
          <w:jc w:val="center"/>
        </w:trPr>
        <w:tc>
          <w:tcPr>
            <w:tcW w:w="1760" w:type="dxa"/>
            <w:vAlign w:val="center"/>
          </w:tcPr>
          <w:p w:rsidR="00C03709" w:rsidRPr="001D386E" w:rsidRDefault="00C03709" w:rsidP="00C03709">
            <w:pPr>
              <w:pStyle w:val="TAC"/>
              <w:jc w:val="left"/>
              <w:rPr>
                <w:rFonts w:cs="Arial"/>
                <w:lang w:val="en-US" w:eastAsia="ja-JP"/>
              </w:rPr>
            </w:pPr>
            <w:r w:rsidRPr="001D386E">
              <w:rPr>
                <w:rFonts w:cs="Arial"/>
                <w:lang w:val="en-US" w:eastAsia="ja-JP"/>
              </w:rPr>
              <w:t>CA_2-7-1</w:t>
            </w:r>
            <w:r>
              <w:rPr>
                <w:rFonts w:cs="Arial"/>
                <w:lang w:val="en-US" w:eastAsia="ja-JP"/>
              </w:rPr>
              <w:t>3</w:t>
            </w:r>
            <w:r w:rsidRPr="001D386E">
              <w:rPr>
                <w:rFonts w:cs="Arial"/>
                <w:lang w:val="en-US" w:eastAsia="ja-JP"/>
              </w:rPr>
              <w:t>-66</w:t>
            </w:r>
          </w:p>
        </w:tc>
        <w:tc>
          <w:tcPr>
            <w:tcW w:w="2610" w:type="dxa"/>
          </w:tcPr>
          <w:p w:rsidR="00C03709" w:rsidRPr="001D386E" w:rsidRDefault="00C03709" w:rsidP="00C03709">
            <w:pPr>
              <w:pStyle w:val="TAC"/>
              <w:jc w:val="left"/>
              <w:rPr>
                <w:rFonts w:cs="Arial"/>
                <w:lang w:eastAsia="ja-JP"/>
              </w:rPr>
            </w:pPr>
            <w:r w:rsidRPr="001D386E">
              <w:rPr>
                <w:rFonts w:cs="Arial"/>
                <w:lang w:eastAsia="ja-JP"/>
              </w:rPr>
              <w:t>2, 7, 1</w:t>
            </w:r>
            <w:r>
              <w:rPr>
                <w:rFonts w:cs="Arial"/>
                <w:lang w:eastAsia="ja-JP"/>
              </w:rPr>
              <w:t>3</w:t>
            </w:r>
            <w:r w:rsidRPr="001D386E">
              <w:rPr>
                <w:rFonts w:cs="Arial"/>
                <w:lang w:eastAsia="ja-JP"/>
              </w:rPr>
              <w:t>, 66</w:t>
            </w:r>
          </w:p>
        </w:tc>
      </w:tr>
      <w:tr w:rsidR="00C03709" w:rsidRPr="001D386E" w:rsidTr="00760AEA">
        <w:trPr>
          <w:trHeight w:val="225"/>
          <w:jc w:val="center"/>
        </w:trPr>
        <w:tc>
          <w:tcPr>
            <w:tcW w:w="1760" w:type="dxa"/>
            <w:vAlign w:val="center"/>
          </w:tcPr>
          <w:p w:rsidR="00C03709" w:rsidRPr="001D386E" w:rsidRDefault="00C03709" w:rsidP="00C03709">
            <w:pPr>
              <w:pStyle w:val="TAC"/>
              <w:jc w:val="left"/>
              <w:rPr>
                <w:rFonts w:cs="Arial"/>
                <w:lang w:val="en-US" w:eastAsia="ja-JP"/>
              </w:rPr>
            </w:pPr>
            <w:r w:rsidRPr="001D386E">
              <w:rPr>
                <w:rFonts w:cs="Arial"/>
                <w:lang w:val="en-US" w:eastAsia="ja-JP"/>
              </w:rPr>
              <w:t>CA_2-7-</w:t>
            </w:r>
            <w:r>
              <w:rPr>
                <w:rFonts w:cs="Arial"/>
                <w:lang w:val="en-US" w:eastAsia="ja-JP"/>
              </w:rPr>
              <w:t>26</w:t>
            </w:r>
            <w:r w:rsidRPr="001D386E">
              <w:rPr>
                <w:rFonts w:cs="Arial"/>
                <w:lang w:val="en-US" w:eastAsia="ja-JP"/>
              </w:rPr>
              <w:t>-66</w:t>
            </w:r>
          </w:p>
        </w:tc>
        <w:tc>
          <w:tcPr>
            <w:tcW w:w="2610" w:type="dxa"/>
          </w:tcPr>
          <w:p w:rsidR="00C03709" w:rsidRPr="001D386E" w:rsidRDefault="00C03709" w:rsidP="00C03709">
            <w:pPr>
              <w:pStyle w:val="TAC"/>
              <w:jc w:val="left"/>
              <w:rPr>
                <w:rFonts w:cs="Arial"/>
                <w:lang w:eastAsia="ja-JP"/>
              </w:rPr>
            </w:pPr>
            <w:r w:rsidRPr="001D386E">
              <w:rPr>
                <w:rFonts w:cs="Arial"/>
                <w:lang w:eastAsia="ja-JP"/>
              </w:rPr>
              <w:t xml:space="preserve">2, 7, </w:t>
            </w:r>
            <w:r>
              <w:rPr>
                <w:rFonts w:cs="Arial"/>
                <w:lang w:eastAsia="ja-JP"/>
              </w:rPr>
              <w:t>26</w:t>
            </w:r>
            <w:r w:rsidRPr="001D386E">
              <w:rPr>
                <w:rFonts w:cs="Arial"/>
                <w:lang w:eastAsia="ja-JP"/>
              </w:rPr>
              <w:t>, 66</w:t>
            </w:r>
          </w:p>
        </w:tc>
      </w:tr>
      <w:tr w:rsidR="00C03709" w:rsidRPr="001D386E" w:rsidTr="00760AEA">
        <w:trPr>
          <w:trHeight w:val="225"/>
          <w:jc w:val="center"/>
        </w:trPr>
        <w:tc>
          <w:tcPr>
            <w:tcW w:w="1760" w:type="dxa"/>
            <w:vAlign w:val="center"/>
          </w:tcPr>
          <w:p w:rsidR="00C03709" w:rsidRPr="001D386E" w:rsidRDefault="00C03709" w:rsidP="00C03709">
            <w:pPr>
              <w:pStyle w:val="TAC"/>
              <w:jc w:val="left"/>
              <w:rPr>
                <w:rFonts w:cs="Arial"/>
                <w:lang w:val="en-US" w:eastAsia="ja-JP"/>
              </w:rPr>
            </w:pPr>
            <w:r w:rsidRPr="001D386E">
              <w:rPr>
                <w:rFonts w:cs="Arial"/>
                <w:lang w:val="en-US" w:eastAsia="ja-JP"/>
              </w:rPr>
              <w:t>CA_2-7-29-66</w:t>
            </w:r>
          </w:p>
        </w:tc>
        <w:tc>
          <w:tcPr>
            <w:tcW w:w="2610" w:type="dxa"/>
          </w:tcPr>
          <w:p w:rsidR="00C03709" w:rsidRPr="001D386E" w:rsidRDefault="00C03709" w:rsidP="00C03709">
            <w:pPr>
              <w:pStyle w:val="TAC"/>
              <w:jc w:val="left"/>
              <w:rPr>
                <w:rFonts w:cs="Arial"/>
                <w:lang w:eastAsia="ja-JP"/>
              </w:rPr>
            </w:pPr>
            <w:r w:rsidRPr="001D386E">
              <w:rPr>
                <w:rFonts w:cs="Arial"/>
                <w:lang w:eastAsia="ja-JP"/>
              </w:rPr>
              <w:t>2, 7, 29, 66</w:t>
            </w:r>
          </w:p>
        </w:tc>
      </w:tr>
      <w:tr w:rsidR="00C03709" w:rsidRPr="001D386E" w:rsidTr="00760AEA">
        <w:trPr>
          <w:trHeight w:val="225"/>
          <w:jc w:val="center"/>
        </w:trPr>
        <w:tc>
          <w:tcPr>
            <w:tcW w:w="1760" w:type="dxa"/>
            <w:vAlign w:val="center"/>
          </w:tcPr>
          <w:p w:rsidR="00C03709" w:rsidRPr="001D386E" w:rsidRDefault="00C03709" w:rsidP="00C03709">
            <w:pPr>
              <w:pStyle w:val="TAC"/>
              <w:jc w:val="left"/>
              <w:rPr>
                <w:rFonts w:cs="Arial"/>
                <w:lang w:val="en-US" w:eastAsia="ja-JP"/>
              </w:rPr>
            </w:pPr>
            <w:r w:rsidRPr="001D386E">
              <w:rPr>
                <w:rFonts w:cs="Arial"/>
                <w:lang w:val="en-US" w:eastAsia="ja-JP"/>
              </w:rPr>
              <w:t>CA_2-7-7-29-66</w:t>
            </w:r>
          </w:p>
        </w:tc>
        <w:tc>
          <w:tcPr>
            <w:tcW w:w="2610" w:type="dxa"/>
          </w:tcPr>
          <w:p w:rsidR="00C03709" w:rsidRPr="001D386E" w:rsidRDefault="00C03709" w:rsidP="00C03709">
            <w:pPr>
              <w:pStyle w:val="TAC"/>
              <w:jc w:val="left"/>
              <w:rPr>
                <w:rFonts w:cs="Arial"/>
                <w:lang w:eastAsia="ja-JP"/>
              </w:rPr>
            </w:pPr>
            <w:r w:rsidRPr="001D386E">
              <w:rPr>
                <w:rFonts w:cs="Arial"/>
                <w:lang w:eastAsia="ja-JP"/>
              </w:rPr>
              <w:t>2, 7, 29, 66</w:t>
            </w:r>
          </w:p>
        </w:tc>
      </w:tr>
      <w:tr w:rsidR="00C03709"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C03709" w:rsidRPr="001D386E" w:rsidRDefault="00C03709" w:rsidP="00C03709">
            <w:pPr>
              <w:pStyle w:val="TAC"/>
              <w:jc w:val="left"/>
              <w:rPr>
                <w:rFonts w:cs="Arial"/>
                <w:lang w:val="en-US" w:eastAsia="ja-JP"/>
              </w:rPr>
            </w:pPr>
            <w:r w:rsidRPr="001D386E">
              <w:rPr>
                <w:lang w:eastAsia="ja-JP"/>
              </w:rPr>
              <w:t>CA_2-7-46-66</w:t>
            </w:r>
          </w:p>
        </w:tc>
        <w:tc>
          <w:tcPr>
            <w:tcW w:w="2610" w:type="dxa"/>
            <w:tcBorders>
              <w:top w:val="single" w:sz="4" w:space="0" w:color="auto"/>
              <w:left w:val="single" w:sz="4" w:space="0" w:color="auto"/>
              <w:bottom w:val="single" w:sz="4" w:space="0" w:color="auto"/>
              <w:right w:val="single" w:sz="4" w:space="0" w:color="auto"/>
            </w:tcBorders>
            <w:hideMark/>
          </w:tcPr>
          <w:p w:rsidR="00C03709" w:rsidRPr="001D386E" w:rsidRDefault="00C03709" w:rsidP="00C03709">
            <w:pPr>
              <w:pStyle w:val="TAC"/>
              <w:jc w:val="left"/>
              <w:rPr>
                <w:rFonts w:cs="Arial"/>
                <w:lang w:eastAsia="ja-JP"/>
              </w:rPr>
            </w:pPr>
            <w:r w:rsidRPr="001D386E">
              <w:rPr>
                <w:rFonts w:cs="Arial"/>
                <w:lang w:eastAsia="ja-JP"/>
              </w:rPr>
              <w:t>2, 7, 46, 66</w:t>
            </w:r>
          </w:p>
        </w:tc>
      </w:tr>
      <w:tr w:rsidR="00C03709" w:rsidRPr="001D386E" w:rsidTr="00D12E4C">
        <w:trPr>
          <w:trHeight w:val="225"/>
          <w:jc w:val="center"/>
        </w:trPr>
        <w:tc>
          <w:tcPr>
            <w:tcW w:w="1760" w:type="dxa"/>
            <w:vAlign w:val="center"/>
          </w:tcPr>
          <w:p w:rsidR="00C03709" w:rsidRPr="001D386E" w:rsidRDefault="00C03709" w:rsidP="00C03709">
            <w:pPr>
              <w:pStyle w:val="TAC"/>
              <w:jc w:val="left"/>
              <w:rPr>
                <w:rFonts w:cs="Arial"/>
                <w:lang w:eastAsia="ja-JP"/>
              </w:rPr>
            </w:pPr>
            <w:r w:rsidRPr="001D386E">
              <w:rPr>
                <w:rFonts w:cs="Arial"/>
                <w:lang w:val="en-US" w:eastAsia="ja-JP"/>
              </w:rPr>
              <w:t>CA_2-12-30-66</w:t>
            </w:r>
          </w:p>
        </w:tc>
        <w:tc>
          <w:tcPr>
            <w:tcW w:w="2610" w:type="dxa"/>
          </w:tcPr>
          <w:p w:rsidR="00C03709" w:rsidRPr="001D386E" w:rsidRDefault="00C03709" w:rsidP="00C03709">
            <w:pPr>
              <w:pStyle w:val="TAC"/>
              <w:jc w:val="left"/>
              <w:rPr>
                <w:rFonts w:cs="Arial"/>
                <w:lang w:eastAsia="ja-JP"/>
              </w:rPr>
            </w:pPr>
            <w:r w:rsidRPr="001D386E">
              <w:rPr>
                <w:rFonts w:cs="Arial"/>
                <w:lang w:eastAsia="ja-JP"/>
              </w:rPr>
              <w:t>2, 12, 30, 66</w:t>
            </w:r>
          </w:p>
        </w:tc>
      </w:tr>
      <w:tr w:rsidR="00C03709" w:rsidRPr="001D386E" w:rsidTr="008C43B4">
        <w:trPr>
          <w:trHeight w:val="225"/>
          <w:jc w:val="center"/>
        </w:trPr>
        <w:tc>
          <w:tcPr>
            <w:tcW w:w="1760" w:type="dxa"/>
            <w:vAlign w:val="center"/>
          </w:tcPr>
          <w:p w:rsidR="00C03709" w:rsidRPr="001D386E" w:rsidRDefault="00C03709" w:rsidP="00C03709">
            <w:pPr>
              <w:pStyle w:val="TAC"/>
              <w:jc w:val="left"/>
              <w:rPr>
                <w:rFonts w:cs="Arial"/>
                <w:lang w:val="en-US" w:eastAsia="ja-JP"/>
              </w:rPr>
            </w:pPr>
            <w:r w:rsidRPr="001D386E">
              <w:rPr>
                <w:rFonts w:cs="Arial"/>
                <w:lang w:val="en-US"/>
              </w:rPr>
              <w:t>CA_2-12-30-66-66</w:t>
            </w:r>
          </w:p>
        </w:tc>
        <w:tc>
          <w:tcPr>
            <w:tcW w:w="2610" w:type="dxa"/>
          </w:tcPr>
          <w:p w:rsidR="00C03709" w:rsidRPr="001D386E" w:rsidRDefault="00C03709" w:rsidP="00C03709">
            <w:pPr>
              <w:pStyle w:val="TAC"/>
              <w:jc w:val="left"/>
              <w:rPr>
                <w:rFonts w:cs="Arial"/>
                <w:lang w:eastAsia="ja-JP"/>
              </w:rPr>
            </w:pPr>
            <w:r w:rsidRPr="001D386E">
              <w:rPr>
                <w:rFonts w:cs="Arial"/>
                <w:lang w:eastAsia="ja-JP"/>
              </w:rPr>
              <w:t>2, 12, 30, 66</w:t>
            </w:r>
          </w:p>
        </w:tc>
      </w:tr>
      <w:tr w:rsidR="00C03709"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C03709" w:rsidRPr="001D386E" w:rsidRDefault="00C03709" w:rsidP="00C03709">
            <w:pPr>
              <w:pStyle w:val="TAC"/>
              <w:jc w:val="left"/>
              <w:rPr>
                <w:rFonts w:cs="Arial"/>
                <w:lang w:eastAsia="ja-JP"/>
              </w:rPr>
            </w:pPr>
            <w:r w:rsidRPr="001D386E">
              <w:rPr>
                <w:rFonts w:cs="Arial"/>
                <w:lang w:val="en-US" w:eastAsia="ja-JP"/>
              </w:rPr>
              <w:t>CA_2-13-48-66</w:t>
            </w:r>
          </w:p>
        </w:tc>
        <w:tc>
          <w:tcPr>
            <w:tcW w:w="2610" w:type="dxa"/>
            <w:tcBorders>
              <w:top w:val="single" w:sz="4" w:space="0" w:color="auto"/>
              <w:left w:val="single" w:sz="4" w:space="0" w:color="auto"/>
              <w:bottom w:val="single" w:sz="4" w:space="0" w:color="auto"/>
              <w:right w:val="single" w:sz="4" w:space="0" w:color="auto"/>
            </w:tcBorders>
            <w:hideMark/>
          </w:tcPr>
          <w:p w:rsidR="00C03709" w:rsidRPr="001D386E" w:rsidRDefault="00C03709" w:rsidP="00C03709">
            <w:pPr>
              <w:pStyle w:val="TAC"/>
              <w:jc w:val="left"/>
              <w:rPr>
                <w:rFonts w:cs="Arial"/>
                <w:lang w:eastAsia="ja-JP"/>
              </w:rPr>
            </w:pPr>
            <w:r w:rsidRPr="001D386E">
              <w:rPr>
                <w:rFonts w:cs="Arial"/>
                <w:lang w:eastAsia="ja-JP"/>
              </w:rPr>
              <w:t>2, 13, 48, 66</w:t>
            </w:r>
          </w:p>
        </w:tc>
      </w:tr>
      <w:tr w:rsidR="00C03709" w:rsidRPr="001D386E" w:rsidTr="004B3367">
        <w:tblPrEx>
          <w:tblLook w:val="04A0" w:firstRow="1" w:lastRow="0" w:firstColumn="1" w:lastColumn="0" w:noHBand="0" w:noVBand="1"/>
        </w:tblPrEx>
        <w:trPr>
          <w:trHeight w:val="225"/>
          <w:jc w:val="center"/>
          <w:ins w:id="28" w:author="Nokia" w:date="2020-06-17T11:10:00Z"/>
        </w:trPr>
        <w:tc>
          <w:tcPr>
            <w:tcW w:w="1760" w:type="dxa"/>
            <w:tcBorders>
              <w:top w:val="single" w:sz="4" w:space="0" w:color="auto"/>
              <w:left w:val="single" w:sz="4" w:space="0" w:color="auto"/>
              <w:bottom w:val="single" w:sz="4" w:space="0" w:color="auto"/>
              <w:right w:val="single" w:sz="4" w:space="0" w:color="auto"/>
            </w:tcBorders>
            <w:vAlign w:val="center"/>
          </w:tcPr>
          <w:p w:rsidR="00C03709" w:rsidRPr="001D386E" w:rsidRDefault="00C03709" w:rsidP="00C03709">
            <w:pPr>
              <w:pStyle w:val="TAC"/>
              <w:jc w:val="left"/>
              <w:rPr>
                <w:ins w:id="29" w:author="Nokia" w:date="2020-06-17T11:10:00Z"/>
                <w:rFonts w:cs="Arial"/>
                <w:lang w:val="en-US" w:eastAsia="ja-JP"/>
              </w:rPr>
            </w:pPr>
            <w:ins w:id="30" w:author="Nokia" w:date="2020-06-17T11:10:00Z">
              <w:r w:rsidRPr="00236B7A">
                <w:rPr>
                  <w:rFonts w:cs="Arial"/>
                  <w:lang w:val="en-US" w:eastAsia="ja-JP"/>
                </w:rPr>
                <w:t>CA_2-13-48-</w:t>
              </w:r>
              <w:r>
                <w:rPr>
                  <w:rFonts w:cs="Arial"/>
                  <w:lang w:val="en-US" w:eastAsia="ja-JP"/>
                </w:rPr>
                <w:t>48-</w:t>
              </w:r>
              <w:r w:rsidRPr="00236B7A">
                <w:rPr>
                  <w:rFonts w:cs="Arial"/>
                  <w:lang w:val="en-US" w:eastAsia="ja-JP"/>
                </w:rPr>
                <w:t>66</w:t>
              </w:r>
            </w:ins>
          </w:p>
        </w:tc>
        <w:tc>
          <w:tcPr>
            <w:tcW w:w="2610" w:type="dxa"/>
            <w:tcBorders>
              <w:top w:val="single" w:sz="4" w:space="0" w:color="auto"/>
              <w:left w:val="single" w:sz="4" w:space="0" w:color="auto"/>
              <w:bottom w:val="single" w:sz="4" w:space="0" w:color="auto"/>
              <w:right w:val="single" w:sz="4" w:space="0" w:color="auto"/>
            </w:tcBorders>
          </w:tcPr>
          <w:p w:rsidR="00C03709" w:rsidRPr="001D386E" w:rsidRDefault="00C03709" w:rsidP="00C03709">
            <w:pPr>
              <w:pStyle w:val="TAC"/>
              <w:jc w:val="left"/>
              <w:rPr>
                <w:ins w:id="31" w:author="Nokia" w:date="2020-06-17T11:10:00Z"/>
                <w:rFonts w:cs="Arial"/>
                <w:lang w:eastAsia="ja-JP"/>
              </w:rPr>
            </w:pPr>
            <w:ins w:id="32" w:author="Nokia" w:date="2020-06-17T11:10:00Z">
              <w:r w:rsidRPr="00236B7A">
                <w:rPr>
                  <w:rFonts w:cs="Arial"/>
                  <w:lang w:eastAsia="ja-JP"/>
                </w:rPr>
                <w:t>2, 13, 48, 66</w:t>
              </w:r>
            </w:ins>
          </w:p>
        </w:tc>
      </w:tr>
      <w:tr w:rsidR="00C03709" w:rsidRPr="001D386E" w:rsidTr="00760AEA">
        <w:trPr>
          <w:trHeight w:val="225"/>
          <w:jc w:val="center"/>
        </w:trPr>
        <w:tc>
          <w:tcPr>
            <w:tcW w:w="1760" w:type="dxa"/>
            <w:vAlign w:val="center"/>
          </w:tcPr>
          <w:p w:rsidR="00C03709" w:rsidRPr="001D386E" w:rsidRDefault="00C03709" w:rsidP="00C03709">
            <w:pPr>
              <w:pStyle w:val="TAC"/>
              <w:jc w:val="left"/>
              <w:rPr>
                <w:rFonts w:cs="Arial"/>
                <w:lang w:eastAsia="ja-JP"/>
              </w:rPr>
            </w:pPr>
            <w:r w:rsidRPr="001D386E">
              <w:rPr>
                <w:rFonts w:cs="Arial"/>
                <w:lang w:val="en-US" w:eastAsia="ja-JP"/>
              </w:rPr>
              <w:t>CA_2-14-30-66</w:t>
            </w:r>
          </w:p>
        </w:tc>
        <w:tc>
          <w:tcPr>
            <w:tcW w:w="2610" w:type="dxa"/>
          </w:tcPr>
          <w:p w:rsidR="00C03709" w:rsidRPr="001D386E" w:rsidRDefault="00C03709" w:rsidP="00C03709">
            <w:pPr>
              <w:pStyle w:val="TAC"/>
              <w:jc w:val="left"/>
              <w:rPr>
                <w:rFonts w:cs="Arial"/>
                <w:lang w:eastAsia="ja-JP"/>
              </w:rPr>
            </w:pPr>
            <w:r w:rsidRPr="001D386E">
              <w:rPr>
                <w:rFonts w:cs="Arial"/>
                <w:lang w:eastAsia="ja-JP"/>
              </w:rPr>
              <w:t>2, 14, 30, 66</w:t>
            </w:r>
          </w:p>
        </w:tc>
      </w:tr>
      <w:tr w:rsidR="00C03709" w:rsidRPr="001D386E" w:rsidTr="008C43B4">
        <w:trPr>
          <w:trHeight w:val="225"/>
          <w:jc w:val="center"/>
        </w:trPr>
        <w:tc>
          <w:tcPr>
            <w:tcW w:w="1760" w:type="dxa"/>
            <w:vAlign w:val="center"/>
          </w:tcPr>
          <w:p w:rsidR="00C03709" w:rsidRPr="001D386E" w:rsidRDefault="00C03709" w:rsidP="00C03709">
            <w:pPr>
              <w:pStyle w:val="TAC"/>
              <w:jc w:val="left"/>
              <w:rPr>
                <w:rFonts w:cs="Arial"/>
                <w:lang w:val="en-US" w:eastAsia="ja-JP"/>
              </w:rPr>
            </w:pPr>
            <w:r w:rsidRPr="001D386E">
              <w:rPr>
                <w:rFonts w:cs="Arial"/>
                <w:lang w:val="en-US"/>
              </w:rPr>
              <w:t>CA_2-14-30-66-66</w:t>
            </w:r>
          </w:p>
        </w:tc>
        <w:tc>
          <w:tcPr>
            <w:tcW w:w="2610" w:type="dxa"/>
          </w:tcPr>
          <w:p w:rsidR="00C03709" w:rsidRPr="001D386E" w:rsidRDefault="00C03709" w:rsidP="00C03709">
            <w:pPr>
              <w:pStyle w:val="TAC"/>
              <w:jc w:val="left"/>
              <w:rPr>
                <w:rFonts w:cs="Arial"/>
                <w:lang w:eastAsia="ja-JP"/>
              </w:rPr>
            </w:pPr>
            <w:r w:rsidRPr="001D386E">
              <w:rPr>
                <w:rFonts w:cs="Arial"/>
                <w:lang w:eastAsia="ja-JP"/>
              </w:rPr>
              <w:t>2, 14, 30, 66</w:t>
            </w:r>
          </w:p>
        </w:tc>
      </w:tr>
      <w:tr w:rsidR="00C03709" w:rsidRPr="001D386E" w:rsidTr="00760AEA">
        <w:trPr>
          <w:trHeight w:val="225"/>
          <w:jc w:val="center"/>
        </w:trPr>
        <w:tc>
          <w:tcPr>
            <w:tcW w:w="1760" w:type="dxa"/>
            <w:vAlign w:val="center"/>
          </w:tcPr>
          <w:p w:rsidR="00C03709" w:rsidRPr="001D386E" w:rsidRDefault="00C03709" w:rsidP="00C03709">
            <w:pPr>
              <w:pStyle w:val="TAC"/>
              <w:jc w:val="left"/>
              <w:rPr>
                <w:rFonts w:cs="Arial"/>
                <w:lang w:eastAsia="ja-JP"/>
              </w:rPr>
            </w:pPr>
            <w:r w:rsidRPr="001D386E">
              <w:rPr>
                <w:rFonts w:cs="Arial"/>
                <w:lang w:val="en-US" w:eastAsia="ja-JP"/>
              </w:rPr>
              <w:t>CA_2-29-30-66</w:t>
            </w:r>
          </w:p>
        </w:tc>
        <w:tc>
          <w:tcPr>
            <w:tcW w:w="2610" w:type="dxa"/>
          </w:tcPr>
          <w:p w:rsidR="00C03709" w:rsidRPr="001D386E" w:rsidRDefault="00C03709" w:rsidP="00C03709">
            <w:pPr>
              <w:pStyle w:val="TAC"/>
              <w:jc w:val="left"/>
              <w:rPr>
                <w:rFonts w:cs="Arial"/>
                <w:lang w:eastAsia="ja-JP"/>
              </w:rPr>
            </w:pPr>
            <w:r w:rsidRPr="001D386E">
              <w:rPr>
                <w:rFonts w:cs="Arial"/>
                <w:lang w:eastAsia="ja-JP"/>
              </w:rPr>
              <w:t>2, 29, 30, 66</w:t>
            </w:r>
          </w:p>
        </w:tc>
      </w:tr>
      <w:tr w:rsidR="00C03709"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C03709" w:rsidRPr="001D386E" w:rsidRDefault="00C03709" w:rsidP="00C03709">
            <w:pPr>
              <w:pStyle w:val="TAC"/>
              <w:jc w:val="left"/>
              <w:rPr>
                <w:rFonts w:cs="Arial"/>
                <w:lang w:eastAsia="ja-JP"/>
              </w:rPr>
            </w:pPr>
            <w:r w:rsidRPr="001D386E">
              <w:rPr>
                <w:rFonts w:cs="Arial"/>
                <w:lang w:val="en-US" w:eastAsia="ja-JP"/>
              </w:rPr>
              <w:t>CA_2-46-48-66</w:t>
            </w:r>
          </w:p>
        </w:tc>
        <w:tc>
          <w:tcPr>
            <w:tcW w:w="2610" w:type="dxa"/>
            <w:tcBorders>
              <w:top w:val="single" w:sz="4" w:space="0" w:color="auto"/>
              <w:left w:val="single" w:sz="4" w:space="0" w:color="auto"/>
              <w:bottom w:val="single" w:sz="4" w:space="0" w:color="auto"/>
              <w:right w:val="single" w:sz="4" w:space="0" w:color="auto"/>
            </w:tcBorders>
            <w:hideMark/>
          </w:tcPr>
          <w:p w:rsidR="00C03709" w:rsidRPr="001D386E" w:rsidRDefault="00C03709" w:rsidP="00C03709">
            <w:pPr>
              <w:pStyle w:val="TAC"/>
              <w:jc w:val="left"/>
              <w:rPr>
                <w:rFonts w:cs="Arial"/>
                <w:lang w:eastAsia="ja-JP"/>
              </w:rPr>
            </w:pPr>
            <w:r w:rsidRPr="001D386E">
              <w:rPr>
                <w:rFonts w:cs="Arial"/>
                <w:lang w:eastAsia="ja-JP"/>
              </w:rPr>
              <w:t>2, 46, 48, 66</w:t>
            </w:r>
          </w:p>
        </w:tc>
      </w:tr>
      <w:tr w:rsidR="00C03709"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C03709" w:rsidRPr="001D386E" w:rsidRDefault="00C03709" w:rsidP="00C03709">
            <w:pPr>
              <w:pStyle w:val="TAC"/>
              <w:jc w:val="left"/>
              <w:rPr>
                <w:rFonts w:cs="Arial"/>
                <w:lang w:val="en-US" w:eastAsia="ja-JP"/>
              </w:rPr>
            </w:pPr>
            <w:r w:rsidRPr="001D386E">
              <w:rPr>
                <w:rFonts w:cs="Arial"/>
                <w:lang w:val="en-US" w:eastAsia="ja-JP"/>
              </w:rPr>
              <w:t>CA_3-5-7-28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rsidR="00C03709" w:rsidRPr="001D386E" w:rsidRDefault="00C03709" w:rsidP="00C03709">
            <w:pPr>
              <w:pStyle w:val="TAC"/>
              <w:jc w:val="left"/>
              <w:rPr>
                <w:rFonts w:cs="Arial"/>
                <w:lang w:eastAsia="ja-JP"/>
              </w:rPr>
            </w:pPr>
            <w:r w:rsidRPr="001D386E">
              <w:rPr>
                <w:rFonts w:cs="Arial"/>
                <w:lang w:eastAsia="ja-JP"/>
              </w:rPr>
              <w:t>3, 5, 7, 28</w:t>
            </w:r>
          </w:p>
        </w:tc>
      </w:tr>
      <w:tr w:rsidR="00C03709"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C03709" w:rsidRPr="001D386E" w:rsidRDefault="00C03709" w:rsidP="00C03709">
            <w:pPr>
              <w:pStyle w:val="TAC"/>
              <w:jc w:val="left"/>
              <w:rPr>
                <w:rFonts w:cs="Arial"/>
                <w:lang w:val="en-US" w:eastAsia="ja-JP"/>
              </w:rPr>
            </w:pPr>
            <w:r w:rsidRPr="001D386E">
              <w:rPr>
                <w:rFonts w:cs="Arial"/>
                <w:lang w:val="en-US" w:eastAsia="ja-JP"/>
              </w:rPr>
              <w:t>CA_3-3-5-7-28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rsidR="00C03709" w:rsidRPr="001D386E" w:rsidRDefault="00C03709" w:rsidP="00C03709">
            <w:pPr>
              <w:pStyle w:val="TAC"/>
              <w:jc w:val="left"/>
              <w:rPr>
                <w:rFonts w:cs="Arial"/>
                <w:lang w:eastAsia="ja-JP"/>
              </w:rPr>
            </w:pPr>
            <w:r w:rsidRPr="001D386E">
              <w:rPr>
                <w:rFonts w:cs="Arial"/>
                <w:lang w:eastAsia="ja-JP"/>
              </w:rPr>
              <w:t>3, 5, 7, 28</w:t>
            </w:r>
          </w:p>
        </w:tc>
      </w:tr>
      <w:tr w:rsidR="00C03709" w:rsidRPr="001D386E" w:rsidTr="00741DDC">
        <w:trPr>
          <w:trHeight w:val="225"/>
          <w:jc w:val="center"/>
        </w:trPr>
        <w:tc>
          <w:tcPr>
            <w:tcW w:w="1760" w:type="dxa"/>
            <w:vAlign w:val="center"/>
          </w:tcPr>
          <w:p w:rsidR="00C03709" w:rsidRPr="001D386E" w:rsidRDefault="00C03709" w:rsidP="00C03709">
            <w:pPr>
              <w:pStyle w:val="TAC"/>
              <w:jc w:val="left"/>
              <w:rPr>
                <w:rFonts w:eastAsia="Calibri" w:cs="Arial"/>
                <w:lang w:val="en-US" w:eastAsia="ja-JP"/>
              </w:rPr>
            </w:pPr>
            <w:r w:rsidRPr="001D386E">
              <w:rPr>
                <w:rFonts w:cs="Arial"/>
              </w:rPr>
              <w:t>CA_3-7-8-20</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3, 7, 8, 20</w:t>
            </w:r>
          </w:p>
        </w:tc>
      </w:tr>
      <w:tr w:rsidR="00C03709" w:rsidRPr="001D386E" w:rsidTr="00760AEA">
        <w:trPr>
          <w:trHeight w:val="225"/>
          <w:jc w:val="center"/>
        </w:trPr>
        <w:tc>
          <w:tcPr>
            <w:tcW w:w="1760" w:type="dxa"/>
            <w:vAlign w:val="center"/>
          </w:tcPr>
          <w:p w:rsidR="00C03709" w:rsidRPr="001D386E" w:rsidRDefault="00C03709" w:rsidP="00C03709">
            <w:pPr>
              <w:pStyle w:val="TAC"/>
              <w:jc w:val="left"/>
              <w:rPr>
                <w:rFonts w:eastAsia="Calibri" w:cs="Arial"/>
                <w:lang w:val="en-US" w:eastAsia="ja-JP"/>
              </w:rPr>
            </w:pPr>
            <w:r w:rsidRPr="001D386E">
              <w:rPr>
                <w:rFonts w:cs="Arial"/>
              </w:rPr>
              <w:t>CA_3-7-8-38</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3, 7, 8, 38</w:t>
            </w:r>
          </w:p>
        </w:tc>
      </w:tr>
      <w:tr w:rsidR="00C03709" w:rsidRPr="001D386E" w:rsidTr="00760AEA">
        <w:trPr>
          <w:trHeight w:val="225"/>
          <w:jc w:val="center"/>
        </w:trPr>
        <w:tc>
          <w:tcPr>
            <w:tcW w:w="1760" w:type="dxa"/>
            <w:vAlign w:val="center"/>
          </w:tcPr>
          <w:p w:rsidR="00C03709" w:rsidRPr="001D386E" w:rsidRDefault="00C03709" w:rsidP="00C03709">
            <w:pPr>
              <w:pStyle w:val="TAC"/>
              <w:jc w:val="left"/>
              <w:rPr>
                <w:rFonts w:eastAsia="Calibri" w:cs="Arial"/>
                <w:lang w:val="en-US" w:eastAsia="ja-JP"/>
              </w:rPr>
            </w:pPr>
            <w:r w:rsidRPr="001D386E">
              <w:rPr>
                <w:rFonts w:cs="Arial"/>
              </w:rPr>
              <w:t>CA_3-7-8-40</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3, 7, 8, 40</w:t>
            </w:r>
          </w:p>
        </w:tc>
      </w:tr>
      <w:tr w:rsidR="00C03709" w:rsidRPr="001D386E" w:rsidTr="0095357A">
        <w:trPr>
          <w:trHeight w:val="225"/>
          <w:jc w:val="center"/>
        </w:trPr>
        <w:tc>
          <w:tcPr>
            <w:tcW w:w="1760" w:type="dxa"/>
            <w:vAlign w:val="center"/>
          </w:tcPr>
          <w:p w:rsidR="00C03709" w:rsidRPr="001D386E" w:rsidRDefault="00C03709" w:rsidP="00C03709">
            <w:pPr>
              <w:pStyle w:val="TAC"/>
              <w:jc w:val="left"/>
              <w:rPr>
                <w:rFonts w:cs="Arial"/>
                <w:lang w:val="en-US"/>
              </w:rPr>
            </w:pPr>
            <w:r w:rsidRPr="001D386E">
              <w:rPr>
                <w:rFonts w:eastAsia="Calibri" w:cs="Arial"/>
                <w:lang w:val="en-US" w:eastAsia="ja-JP"/>
              </w:rPr>
              <w:t>CA_</w:t>
            </w:r>
            <w:r w:rsidRPr="001D386E">
              <w:rPr>
                <w:rFonts w:eastAsia="Calibri" w:cs="Arial" w:hint="eastAsia"/>
                <w:lang w:val="en-US" w:eastAsia="ja-JP"/>
              </w:rPr>
              <w:t>3</w:t>
            </w:r>
            <w:r w:rsidRPr="001D386E">
              <w:rPr>
                <w:rFonts w:eastAsia="Calibri" w:cs="Arial"/>
                <w:lang w:val="en-US"/>
              </w:rPr>
              <w:t>-</w:t>
            </w:r>
            <w:r w:rsidRPr="001D386E">
              <w:rPr>
                <w:rFonts w:eastAsia="Calibri" w:cs="Arial"/>
                <w:lang w:val="en-US" w:eastAsia="ja-JP"/>
              </w:rPr>
              <w:t>7</w:t>
            </w:r>
            <w:r w:rsidRPr="001D386E">
              <w:rPr>
                <w:rFonts w:eastAsia="Calibri" w:cs="Arial"/>
                <w:lang w:val="en-US"/>
              </w:rPr>
              <w:t>-</w:t>
            </w:r>
            <w:r w:rsidRPr="001D386E">
              <w:rPr>
                <w:rFonts w:eastAsia="SimSun" w:cs="Arial" w:hint="eastAsia"/>
                <w:lang w:val="en-US"/>
              </w:rPr>
              <w:t>20</w:t>
            </w:r>
            <w:r w:rsidRPr="001D386E">
              <w:rPr>
                <w:rFonts w:eastAsia="Calibri" w:cs="Arial"/>
                <w:lang w:val="en-US"/>
              </w:rPr>
              <w:t>-28</w:t>
            </w:r>
            <w:r w:rsidRPr="001D386E">
              <w:rPr>
                <w:vertAlign w:val="superscript"/>
              </w:rPr>
              <w:t>1</w:t>
            </w:r>
          </w:p>
        </w:tc>
        <w:tc>
          <w:tcPr>
            <w:tcW w:w="2610" w:type="dxa"/>
          </w:tcPr>
          <w:p w:rsidR="00C03709" w:rsidRPr="001D386E" w:rsidRDefault="00C03709" w:rsidP="00C03709">
            <w:pPr>
              <w:pStyle w:val="TAC"/>
              <w:jc w:val="left"/>
              <w:rPr>
                <w:rFonts w:cs="Arial"/>
                <w:lang w:eastAsia="ja-JP"/>
              </w:rPr>
            </w:pPr>
            <w:r w:rsidRPr="001D386E">
              <w:rPr>
                <w:rFonts w:eastAsia="Calibri" w:cs="Arial"/>
                <w:lang w:val="en-US" w:eastAsia="ja-JP"/>
              </w:rPr>
              <w:t>3, 7, 20, 28</w:t>
            </w:r>
          </w:p>
        </w:tc>
      </w:tr>
      <w:tr w:rsidR="00C03709" w:rsidRPr="001D386E" w:rsidTr="0095357A">
        <w:trPr>
          <w:trHeight w:val="225"/>
          <w:jc w:val="center"/>
        </w:trPr>
        <w:tc>
          <w:tcPr>
            <w:tcW w:w="1760" w:type="dxa"/>
            <w:vAlign w:val="center"/>
          </w:tcPr>
          <w:p w:rsidR="00C03709" w:rsidRPr="001D386E" w:rsidRDefault="00C03709" w:rsidP="00C03709">
            <w:pPr>
              <w:pStyle w:val="TAC"/>
              <w:jc w:val="left"/>
              <w:rPr>
                <w:rFonts w:cs="Arial"/>
                <w:lang w:val="en-US"/>
              </w:rPr>
            </w:pPr>
            <w:r w:rsidRPr="001D386E">
              <w:rPr>
                <w:rFonts w:eastAsia="Calibri" w:cs="Arial"/>
                <w:lang w:val="en-US" w:eastAsia="ja-JP"/>
              </w:rPr>
              <w:t>CA_</w:t>
            </w:r>
            <w:r w:rsidRPr="001D386E">
              <w:rPr>
                <w:rFonts w:eastAsia="Calibri" w:cs="Arial" w:hint="eastAsia"/>
                <w:lang w:val="en-US" w:eastAsia="ja-JP"/>
              </w:rPr>
              <w:t>3</w:t>
            </w:r>
            <w:r w:rsidRPr="001D386E">
              <w:rPr>
                <w:rFonts w:eastAsia="Calibri" w:cs="Arial"/>
                <w:lang w:val="en-US"/>
              </w:rPr>
              <w:t>-</w:t>
            </w:r>
            <w:r w:rsidRPr="001D386E">
              <w:rPr>
                <w:rFonts w:eastAsia="Calibri" w:cs="Arial"/>
                <w:lang w:val="en-US" w:eastAsia="ja-JP"/>
              </w:rPr>
              <w:t>7</w:t>
            </w:r>
            <w:r w:rsidRPr="001D386E">
              <w:rPr>
                <w:rFonts w:eastAsia="Calibri" w:cs="Arial"/>
                <w:lang w:val="en-US"/>
              </w:rPr>
              <w:t>-</w:t>
            </w:r>
            <w:r w:rsidRPr="001D386E">
              <w:rPr>
                <w:rFonts w:eastAsia="SimSun" w:cs="Arial" w:hint="eastAsia"/>
                <w:lang w:val="en-US"/>
              </w:rPr>
              <w:t>20</w:t>
            </w:r>
            <w:r w:rsidRPr="001D386E">
              <w:rPr>
                <w:rFonts w:eastAsia="Calibri" w:cs="Arial"/>
                <w:lang w:val="en-US"/>
              </w:rPr>
              <w:t>-32</w:t>
            </w:r>
          </w:p>
        </w:tc>
        <w:tc>
          <w:tcPr>
            <w:tcW w:w="2610" w:type="dxa"/>
          </w:tcPr>
          <w:p w:rsidR="00C03709" w:rsidRPr="001D386E" w:rsidRDefault="00C03709" w:rsidP="00C03709">
            <w:pPr>
              <w:pStyle w:val="TAC"/>
              <w:jc w:val="left"/>
              <w:rPr>
                <w:rFonts w:cs="Arial"/>
                <w:lang w:eastAsia="ja-JP"/>
              </w:rPr>
            </w:pPr>
            <w:r w:rsidRPr="001D386E">
              <w:rPr>
                <w:rFonts w:eastAsia="Calibri" w:cs="Arial"/>
                <w:lang w:val="en-US" w:eastAsia="ja-JP"/>
              </w:rPr>
              <w:t>3, 7, 20, 32</w:t>
            </w:r>
          </w:p>
        </w:tc>
      </w:tr>
      <w:tr w:rsidR="00C03709" w:rsidRPr="001D386E" w:rsidTr="0027656D">
        <w:trPr>
          <w:trHeight w:val="225"/>
          <w:jc w:val="center"/>
        </w:trPr>
        <w:tc>
          <w:tcPr>
            <w:tcW w:w="1760" w:type="dxa"/>
            <w:vAlign w:val="center"/>
          </w:tcPr>
          <w:p w:rsidR="00C03709" w:rsidRPr="001D386E" w:rsidRDefault="00C03709" w:rsidP="00C03709">
            <w:pPr>
              <w:pStyle w:val="TAC"/>
              <w:jc w:val="left"/>
              <w:rPr>
                <w:rFonts w:cs="Arial"/>
                <w:lang w:val="en-US" w:eastAsia="en-US"/>
              </w:rPr>
            </w:pPr>
            <w:r w:rsidRPr="001D386E">
              <w:rPr>
                <w:rFonts w:eastAsia="Calibri" w:cs="Arial"/>
                <w:lang w:val="en-US" w:eastAsia="ja-JP"/>
              </w:rPr>
              <w:t>CA_</w:t>
            </w:r>
            <w:r w:rsidRPr="001D386E">
              <w:rPr>
                <w:rFonts w:eastAsia="Calibri" w:cs="Arial" w:hint="eastAsia"/>
                <w:lang w:val="en-US" w:eastAsia="ja-JP"/>
              </w:rPr>
              <w:t>3</w:t>
            </w:r>
            <w:r w:rsidRPr="001D386E">
              <w:rPr>
                <w:rFonts w:eastAsia="Calibri" w:cs="Arial"/>
                <w:lang w:val="en-US" w:eastAsia="en-US"/>
              </w:rPr>
              <w:t>-</w:t>
            </w:r>
            <w:r w:rsidRPr="001D386E">
              <w:rPr>
                <w:rFonts w:eastAsia="Calibri" w:cs="Arial"/>
                <w:lang w:val="en-US" w:eastAsia="ja-JP"/>
              </w:rPr>
              <w:t>7</w:t>
            </w:r>
            <w:r w:rsidRPr="001D386E">
              <w:rPr>
                <w:rFonts w:eastAsia="Calibri" w:cs="Arial"/>
                <w:lang w:val="en-US" w:eastAsia="en-US"/>
              </w:rPr>
              <w:t>-</w:t>
            </w:r>
            <w:r w:rsidRPr="001D386E">
              <w:rPr>
                <w:rFonts w:eastAsia="SimSun" w:cs="Arial" w:hint="eastAsia"/>
                <w:lang w:val="en-US" w:eastAsia="en-US"/>
              </w:rPr>
              <w:t>20</w:t>
            </w:r>
            <w:r w:rsidRPr="001D386E">
              <w:rPr>
                <w:rFonts w:eastAsia="Calibri" w:cs="Arial"/>
                <w:lang w:val="en-US" w:eastAsia="en-US"/>
              </w:rPr>
              <w:t>-42</w:t>
            </w:r>
          </w:p>
        </w:tc>
        <w:tc>
          <w:tcPr>
            <w:tcW w:w="2610" w:type="dxa"/>
          </w:tcPr>
          <w:p w:rsidR="00C03709" w:rsidRPr="001D386E" w:rsidRDefault="00C03709" w:rsidP="00C03709">
            <w:pPr>
              <w:pStyle w:val="TAC"/>
              <w:jc w:val="left"/>
              <w:rPr>
                <w:rFonts w:cs="Arial"/>
                <w:lang w:eastAsia="ja-JP"/>
              </w:rPr>
            </w:pPr>
            <w:r w:rsidRPr="001D386E">
              <w:rPr>
                <w:rFonts w:eastAsia="Calibri" w:cs="Arial"/>
                <w:lang w:val="en-US" w:eastAsia="ja-JP"/>
              </w:rPr>
              <w:t>3, 7, 20, 42</w:t>
            </w:r>
          </w:p>
        </w:tc>
      </w:tr>
      <w:tr w:rsidR="00C03709" w:rsidRPr="001D386E" w:rsidTr="00760AEA">
        <w:trPr>
          <w:trHeight w:val="225"/>
          <w:jc w:val="center"/>
        </w:trPr>
        <w:tc>
          <w:tcPr>
            <w:tcW w:w="1760" w:type="dxa"/>
            <w:vAlign w:val="center"/>
          </w:tcPr>
          <w:p w:rsidR="00C03709" w:rsidRPr="001D386E" w:rsidRDefault="00C03709" w:rsidP="00C03709">
            <w:pPr>
              <w:pStyle w:val="TAC"/>
              <w:jc w:val="left"/>
              <w:rPr>
                <w:rFonts w:eastAsia="Calibri" w:cs="Arial"/>
                <w:lang w:val="en-US" w:eastAsia="ja-JP"/>
              </w:rPr>
            </w:pPr>
            <w:r w:rsidRPr="001D386E">
              <w:rPr>
                <w:rFonts w:cs="Arial"/>
              </w:rPr>
              <w:t>CA_3-7-28-38</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3, 7, 28, 38</w:t>
            </w:r>
          </w:p>
        </w:tc>
      </w:tr>
      <w:tr w:rsidR="00C03709" w:rsidRPr="001D386E" w:rsidTr="00760AEA">
        <w:trPr>
          <w:trHeight w:val="225"/>
          <w:jc w:val="center"/>
        </w:trPr>
        <w:tc>
          <w:tcPr>
            <w:tcW w:w="1760" w:type="dxa"/>
            <w:vAlign w:val="center"/>
          </w:tcPr>
          <w:p w:rsidR="00C03709" w:rsidRPr="001D386E" w:rsidRDefault="00C03709" w:rsidP="00C03709">
            <w:pPr>
              <w:pStyle w:val="TAC"/>
              <w:jc w:val="left"/>
              <w:rPr>
                <w:rFonts w:cs="Arial"/>
              </w:rPr>
            </w:pPr>
            <w:r w:rsidRPr="001D386E">
              <w:rPr>
                <w:rFonts w:cs="Arial"/>
              </w:rPr>
              <w:t>CA_3-7-28-40</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3, 7, 28, 40</w:t>
            </w:r>
          </w:p>
        </w:tc>
      </w:tr>
      <w:tr w:rsidR="00C03709" w:rsidRPr="001D386E" w:rsidTr="00760AEA">
        <w:trPr>
          <w:trHeight w:val="225"/>
          <w:jc w:val="center"/>
        </w:trPr>
        <w:tc>
          <w:tcPr>
            <w:tcW w:w="1760" w:type="dxa"/>
            <w:vAlign w:val="center"/>
          </w:tcPr>
          <w:p w:rsidR="00C03709" w:rsidRPr="001D386E" w:rsidRDefault="00C03709" w:rsidP="00C03709">
            <w:pPr>
              <w:pStyle w:val="TAC"/>
              <w:jc w:val="left"/>
              <w:rPr>
                <w:rFonts w:cs="Arial"/>
              </w:rPr>
            </w:pPr>
            <w:r w:rsidRPr="001D386E">
              <w:rPr>
                <w:rFonts w:cs="Arial"/>
              </w:rPr>
              <w:t>CA_3-7-32-46</w:t>
            </w:r>
          </w:p>
        </w:tc>
        <w:tc>
          <w:tcPr>
            <w:tcW w:w="2610" w:type="dxa"/>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3, 7, 32, 46</w:t>
            </w:r>
          </w:p>
        </w:tc>
      </w:tr>
      <w:tr w:rsidR="00C03709" w:rsidRPr="001D386E" w:rsidTr="00741DDC">
        <w:trPr>
          <w:trHeight w:val="225"/>
          <w:jc w:val="center"/>
        </w:trPr>
        <w:tc>
          <w:tcPr>
            <w:tcW w:w="1760" w:type="dxa"/>
            <w:vAlign w:val="center"/>
          </w:tcPr>
          <w:p w:rsidR="00C03709" w:rsidRPr="001D386E" w:rsidRDefault="00C03709" w:rsidP="00C03709">
            <w:pPr>
              <w:pStyle w:val="TAC"/>
              <w:jc w:val="left"/>
              <w:rPr>
                <w:rFonts w:eastAsia="Malgun Gothic"/>
              </w:rPr>
            </w:pPr>
            <w:r w:rsidRPr="001D386E">
              <w:rPr>
                <w:lang w:val="en-US" w:eastAsia="ja-JP"/>
              </w:rPr>
              <w:t>CA_3-8-</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rsidR="00C03709" w:rsidRPr="001D386E" w:rsidRDefault="00C03709" w:rsidP="00C03709">
            <w:pPr>
              <w:pStyle w:val="TAC"/>
              <w:jc w:val="left"/>
              <w:rPr>
                <w:rFonts w:eastAsia="Malgun Gothic"/>
              </w:rPr>
            </w:pPr>
            <w:r w:rsidRPr="001D386E">
              <w:rPr>
                <w:lang w:eastAsia="ja-JP"/>
              </w:rPr>
              <w:t xml:space="preserve">3, 8, 11, </w:t>
            </w:r>
            <w:r w:rsidRPr="001D386E">
              <w:rPr>
                <w:rFonts w:eastAsia="Malgun Gothic"/>
              </w:rPr>
              <w:t>28</w:t>
            </w:r>
          </w:p>
        </w:tc>
      </w:tr>
      <w:tr w:rsidR="00C03709"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C03709" w:rsidRPr="001D386E" w:rsidRDefault="00C03709" w:rsidP="00C03709">
            <w:pPr>
              <w:pStyle w:val="TAC"/>
              <w:jc w:val="left"/>
              <w:rPr>
                <w:rFonts w:eastAsia="Calibri" w:cs="Arial"/>
                <w:lang w:val="en-US"/>
              </w:rPr>
            </w:pPr>
            <w:r w:rsidRPr="001D386E">
              <w:rPr>
                <w:rFonts w:eastAsia="Calibri" w:cs="Arial"/>
                <w:lang w:val="en-US" w:eastAsia="ja-JP"/>
              </w:rPr>
              <w:t>CA_3</w:t>
            </w:r>
            <w:r w:rsidRPr="001D386E">
              <w:rPr>
                <w:rFonts w:eastAsia="Calibri" w:cs="Arial"/>
                <w:lang w:val="en-US"/>
              </w:rPr>
              <w:t>-8-</w:t>
            </w:r>
            <w:r w:rsidRPr="001D386E">
              <w:rPr>
                <w:rFonts w:eastAsia="SimSun" w:cs="Arial"/>
                <w:lang w:val="en-US"/>
              </w:rPr>
              <w:t>20</w:t>
            </w:r>
            <w:r w:rsidRPr="001D386E">
              <w:rPr>
                <w:rFonts w:eastAsia="Calibri" w:cs="Arial"/>
                <w:lang w:val="en-US"/>
              </w:rPr>
              <w:t>-28</w:t>
            </w:r>
          </w:p>
        </w:tc>
        <w:tc>
          <w:tcPr>
            <w:tcW w:w="2610" w:type="dxa"/>
            <w:tcBorders>
              <w:top w:val="single" w:sz="4" w:space="0" w:color="auto"/>
              <w:left w:val="single" w:sz="4" w:space="0" w:color="auto"/>
              <w:bottom w:val="single" w:sz="4" w:space="0" w:color="auto"/>
              <w:right w:val="single" w:sz="4" w:space="0" w:color="auto"/>
            </w:tcBorders>
            <w:hideMark/>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3, 8, 20, 28</w:t>
            </w:r>
          </w:p>
        </w:tc>
      </w:tr>
      <w:tr w:rsidR="00C03709" w:rsidRPr="001D386E" w:rsidTr="00D12E4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3, 19, 21, 42</w:t>
            </w:r>
          </w:p>
        </w:tc>
      </w:tr>
      <w:tr w:rsidR="00C03709"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CA_3-20-</w:t>
            </w:r>
            <w:r w:rsidRPr="001D386E">
              <w:rPr>
                <w:rFonts w:eastAsia="SimSun" w:cs="Arial"/>
                <w:lang w:val="en-US" w:eastAsia="ja-JP"/>
              </w:rPr>
              <w:t>32</w:t>
            </w:r>
            <w:r w:rsidRPr="001D386E">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3, 20, 32, 42</w:t>
            </w:r>
          </w:p>
        </w:tc>
      </w:tr>
      <w:tr w:rsidR="00C03709"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C03709" w:rsidRPr="001D386E" w:rsidRDefault="00C03709" w:rsidP="00C03709">
            <w:pPr>
              <w:pStyle w:val="TAC"/>
              <w:jc w:val="left"/>
              <w:rPr>
                <w:rFonts w:eastAsia="Calibri" w:cs="Arial"/>
                <w:lang w:val="en-US" w:eastAsia="ja-JP"/>
              </w:rPr>
            </w:pPr>
            <w:r w:rsidRPr="001D386E">
              <w:rPr>
                <w:lang w:eastAsia="zh-CN"/>
              </w:rPr>
              <w:t>CA_3-20-32-43</w:t>
            </w:r>
          </w:p>
        </w:tc>
        <w:tc>
          <w:tcPr>
            <w:tcW w:w="2610" w:type="dxa"/>
            <w:tcBorders>
              <w:top w:val="single" w:sz="4" w:space="0" w:color="auto"/>
              <w:left w:val="single" w:sz="4" w:space="0" w:color="auto"/>
              <w:bottom w:val="single" w:sz="4" w:space="0" w:color="auto"/>
              <w:right w:val="single" w:sz="4" w:space="0" w:color="auto"/>
            </w:tcBorders>
            <w:hideMark/>
          </w:tcPr>
          <w:p w:rsidR="00C03709" w:rsidRPr="001D386E" w:rsidRDefault="00C03709" w:rsidP="00C03709">
            <w:pPr>
              <w:pStyle w:val="TAC"/>
              <w:jc w:val="left"/>
              <w:rPr>
                <w:rFonts w:eastAsia="Calibri" w:cs="Arial"/>
                <w:lang w:val="en-US" w:eastAsia="ja-JP"/>
              </w:rPr>
            </w:pPr>
            <w:r w:rsidRPr="001D386E">
              <w:rPr>
                <w:lang w:eastAsia="zh-CN"/>
              </w:rPr>
              <w:t>3, 20, 32, 43</w:t>
            </w:r>
          </w:p>
        </w:tc>
      </w:tr>
      <w:tr w:rsidR="00C03709"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CA_</w:t>
            </w:r>
            <w:r w:rsidRPr="001D386E">
              <w:rPr>
                <w:lang w:val="en-US"/>
              </w:rPr>
              <w:t>3-21-28-42</w:t>
            </w:r>
          </w:p>
        </w:tc>
        <w:tc>
          <w:tcPr>
            <w:tcW w:w="2610" w:type="dxa"/>
            <w:tcBorders>
              <w:top w:val="single" w:sz="4" w:space="0" w:color="auto"/>
              <w:left w:val="single" w:sz="4" w:space="0" w:color="auto"/>
              <w:bottom w:val="single" w:sz="4" w:space="0" w:color="auto"/>
              <w:right w:val="single" w:sz="4" w:space="0" w:color="auto"/>
            </w:tcBorders>
            <w:hideMark/>
          </w:tcPr>
          <w:p w:rsidR="00C03709" w:rsidRPr="001D386E" w:rsidRDefault="00C03709" w:rsidP="00C03709">
            <w:pPr>
              <w:pStyle w:val="TAC"/>
              <w:jc w:val="left"/>
              <w:rPr>
                <w:rFonts w:eastAsia="Calibri" w:cs="Arial"/>
                <w:lang w:val="en-US" w:eastAsia="ja-JP"/>
              </w:rPr>
            </w:pPr>
            <w:r w:rsidRPr="001D386E">
              <w:rPr>
                <w:rFonts w:eastAsia="Calibri" w:cs="Arial"/>
                <w:lang w:val="en-US" w:eastAsia="ja-JP"/>
              </w:rPr>
              <w:t>3, 21, 28, 42</w:t>
            </w:r>
          </w:p>
        </w:tc>
      </w:tr>
      <w:tr w:rsidR="00C03709" w:rsidRPr="001D386E" w:rsidTr="00D12E4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C03709" w:rsidRPr="001D386E" w:rsidRDefault="00C03709" w:rsidP="00C03709">
            <w:pPr>
              <w:pStyle w:val="TAC"/>
              <w:jc w:val="left"/>
              <w:rPr>
                <w:rFonts w:eastAsia="Calibri" w:cs="Arial"/>
                <w:lang w:val="en-US" w:eastAsia="ja-JP"/>
              </w:rPr>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rsidR="00C03709" w:rsidRPr="001D386E" w:rsidRDefault="00C03709" w:rsidP="00C03709">
            <w:pPr>
              <w:pStyle w:val="TAC"/>
              <w:jc w:val="left"/>
              <w:rPr>
                <w:rFonts w:eastAsia="Calibri" w:cs="Arial"/>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C03709" w:rsidRPr="001D386E"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C03709" w:rsidRPr="001D386E" w:rsidRDefault="00C03709" w:rsidP="00C03709">
            <w:pPr>
              <w:pStyle w:val="TAC"/>
              <w:jc w:val="left"/>
              <w:rPr>
                <w:rFonts w:eastAsia="Calibri" w:cs="Arial"/>
                <w:lang w:val="en-US" w:eastAsia="ja-JP"/>
              </w:rPr>
            </w:pPr>
            <w:r w:rsidRPr="001D386E">
              <w:rPr>
                <w:lang w:eastAsia="zh-CN"/>
              </w:rPr>
              <w:t>CA_3-32-42-43</w:t>
            </w:r>
          </w:p>
        </w:tc>
        <w:tc>
          <w:tcPr>
            <w:tcW w:w="2610" w:type="dxa"/>
            <w:tcBorders>
              <w:top w:val="single" w:sz="4" w:space="0" w:color="auto"/>
              <w:left w:val="single" w:sz="4" w:space="0" w:color="auto"/>
              <w:bottom w:val="single" w:sz="4" w:space="0" w:color="auto"/>
              <w:right w:val="single" w:sz="4" w:space="0" w:color="auto"/>
            </w:tcBorders>
            <w:hideMark/>
          </w:tcPr>
          <w:p w:rsidR="00C03709" w:rsidRPr="001D386E" w:rsidRDefault="00C03709" w:rsidP="00C03709">
            <w:pPr>
              <w:pStyle w:val="TAC"/>
              <w:jc w:val="left"/>
              <w:rPr>
                <w:rFonts w:eastAsia="Calibri" w:cs="Arial"/>
                <w:lang w:val="en-US" w:eastAsia="ja-JP"/>
              </w:rPr>
            </w:pPr>
            <w:r w:rsidRPr="001D386E">
              <w:rPr>
                <w:lang w:eastAsia="zh-CN"/>
              </w:rPr>
              <w:t>3, 32, 42, 43</w:t>
            </w:r>
          </w:p>
        </w:tc>
      </w:tr>
      <w:tr w:rsidR="00C03709" w:rsidRPr="001D386E" w:rsidTr="001111BB">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rsidR="00C03709" w:rsidRPr="001D386E" w:rsidRDefault="00C03709" w:rsidP="00C03709">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rsidR="00C03709" w:rsidRPr="001D386E" w:rsidRDefault="00C03709" w:rsidP="00C03709">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rsidR="006D23AC" w:rsidRPr="001D386E" w:rsidRDefault="006D23AC" w:rsidP="006D23AC"/>
    <w:sectPr w:rsidR="006D23AC" w:rsidRPr="001D386E" w:rsidSect="001C1385">
      <w:headerReference w:type="even" r:id="rId11"/>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2190" w:rsidRDefault="00772190" w:rsidP="00162A8C">
      <w:pPr>
        <w:pStyle w:val="TAL"/>
      </w:pPr>
      <w:r>
        <w:separator/>
      </w:r>
    </w:p>
    <w:p w:rsidR="00772190" w:rsidRDefault="00772190"/>
    <w:p w:rsidR="00772190" w:rsidRDefault="00772190"/>
  </w:endnote>
  <w:endnote w:type="continuationSeparator" w:id="0">
    <w:p w:rsidR="00772190" w:rsidRDefault="00772190" w:rsidP="00162A8C">
      <w:pPr>
        <w:pStyle w:val="TAL"/>
      </w:pPr>
      <w:r>
        <w:continuationSeparator/>
      </w:r>
    </w:p>
    <w:p w:rsidR="00772190" w:rsidRDefault="00772190"/>
    <w:p w:rsidR="00772190" w:rsidRDefault="007721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2190" w:rsidRDefault="00772190" w:rsidP="00162A8C">
      <w:pPr>
        <w:pStyle w:val="TAL"/>
      </w:pPr>
      <w:r>
        <w:separator/>
      </w:r>
    </w:p>
    <w:p w:rsidR="00772190" w:rsidRDefault="00772190"/>
    <w:p w:rsidR="00772190" w:rsidRDefault="00772190"/>
  </w:footnote>
  <w:footnote w:type="continuationSeparator" w:id="0">
    <w:p w:rsidR="00772190" w:rsidRDefault="00772190" w:rsidP="00162A8C">
      <w:pPr>
        <w:pStyle w:val="TAL"/>
      </w:pPr>
      <w:r>
        <w:continuationSeparator/>
      </w:r>
    </w:p>
    <w:p w:rsidR="00772190" w:rsidRDefault="00772190"/>
    <w:p w:rsidR="00772190" w:rsidRDefault="007721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709" w:rsidRDefault="00C03709">
    <w:pPr>
      <w:pStyle w:val="Header"/>
    </w:pPr>
  </w:p>
  <w:p w:rsidR="00C03709" w:rsidRDefault="00C03709"/>
  <w:p w:rsidR="00C03709" w:rsidRDefault="00C037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26D"/>
    <w:rsid w:val="00002692"/>
    <w:rsid w:val="00003FD8"/>
    <w:rsid w:val="0000510B"/>
    <w:rsid w:val="000054C1"/>
    <w:rsid w:val="00005B13"/>
    <w:rsid w:val="00006164"/>
    <w:rsid w:val="00006912"/>
    <w:rsid w:val="00007023"/>
    <w:rsid w:val="00007AA6"/>
    <w:rsid w:val="00007C9B"/>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729C"/>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FC0"/>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7BDC"/>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5F5D"/>
    <w:rsid w:val="001A64ED"/>
    <w:rsid w:val="001A6E50"/>
    <w:rsid w:val="001A7216"/>
    <w:rsid w:val="001A7AA0"/>
    <w:rsid w:val="001A7C9F"/>
    <w:rsid w:val="001B0706"/>
    <w:rsid w:val="001B072A"/>
    <w:rsid w:val="001B0E4F"/>
    <w:rsid w:val="001B16EB"/>
    <w:rsid w:val="001B1AAA"/>
    <w:rsid w:val="001B2012"/>
    <w:rsid w:val="001B2EC3"/>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767"/>
    <w:rsid w:val="00203911"/>
    <w:rsid w:val="002042D6"/>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07C"/>
    <w:rsid w:val="00235908"/>
    <w:rsid w:val="00235CFC"/>
    <w:rsid w:val="00236085"/>
    <w:rsid w:val="002360B2"/>
    <w:rsid w:val="002379C3"/>
    <w:rsid w:val="002410C4"/>
    <w:rsid w:val="002415FA"/>
    <w:rsid w:val="00241700"/>
    <w:rsid w:val="00242CFC"/>
    <w:rsid w:val="002430FB"/>
    <w:rsid w:val="00243683"/>
    <w:rsid w:val="00244F45"/>
    <w:rsid w:val="0024517E"/>
    <w:rsid w:val="00245631"/>
    <w:rsid w:val="00245954"/>
    <w:rsid w:val="00245974"/>
    <w:rsid w:val="00245986"/>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7231"/>
    <w:rsid w:val="0027759A"/>
    <w:rsid w:val="00277810"/>
    <w:rsid w:val="00277DC7"/>
    <w:rsid w:val="00281697"/>
    <w:rsid w:val="00281955"/>
    <w:rsid w:val="00282319"/>
    <w:rsid w:val="00282BC2"/>
    <w:rsid w:val="00284169"/>
    <w:rsid w:val="002842BF"/>
    <w:rsid w:val="0028580B"/>
    <w:rsid w:val="0028630C"/>
    <w:rsid w:val="00287230"/>
    <w:rsid w:val="0028781F"/>
    <w:rsid w:val="002900E3"/>
    <w:rsid w:val="00290C50"/>
    <w:rsid w:val="00291221"/>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5170"/>
    <w:rsid w:val="002B6085"/>
    <w:rsid w:val="002B64EC"/>
    <w:rsid w:val="002B725E"/>
    <w:rsid w:val="002C0890"/>
    <w:rsid w:val="002C0AB4"/>
    <w:rsid w:val="002C133C"/>
    <w:rsid w:val="002C1673"/>
    <w:rsid w:val="002C1D1F"/>
    <w:rsid w:val="002C3891"/>
    <w:rsid w:val="002C3981"/>
    <w:rsid w:val="002C4323"/>
    <w:rsid w:val="002C4A93"/>
    <w:rsid w:val="002C5695"/>
    <w:rsid w:val="002C670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B8"/>
    <w:rsid w:val="002E13CC"/>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3706F"/>
    <w:rsid w:val="00340051"/>
    <w:rsid w:val="00340093"/>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B44"/>
    <w:rsid w:val="00374C63"/>
    <w:rsid w:val="0037576C"/>
    <w:rsid w:val="00375D3F"/>
    <w:rsid w:val="00376254"/>
    <w:rsid w:val="00376CA7"/>
    <w:rsid w:val="00376CF3"/>
    <w:rsid w:val="0037768E"/>
    <w:rsid w:val="003776C0"/>
    <w:rsid w:val="00380725"/>
    <w:rsid w:val="00384802"/>
    <w:rsid w:val="00386595"/>
    <w:rsid w:val="00386806"/>
    <w:rsid w:val="00387684"/>
    <w:rsid w:val="00391ACE"/>
    <w:rsid w:val="00392293"/>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C75"/>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22EA"/>
    <w:rsid w:val="00473F8A"/>
    <w:rsid w:val="0047406A"/>
    <w:rsid w:val="00474403"/>
    <w:rsid w:val="00474718"/>
    <w:rsid w:val="00474BF9"/>
    <w:rsid w:val="00475664"/>
    <w:rsid w:val="00475757"/>
    <w:rsid w:val="00475DF4"/>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707D"/>
    <w:rsid w:val="004B0C03"/>
    <w:rsid w:val="004B0F59"/>
    <w:rsid w:val="004B1241"/>
    <w:rsid w:val="004B17C0"/>
    <w:rsid w:val="004B3288"/>
    <w:rsid w:val="004B3367"/>
    <w:rsid w:val="004B3F45"/>
    <w:rsid w:val="004B4B58"/>
    <w:rsid w:val="004B4E27"/>
    <w:rsid w:val="004B5064"/>
    <w:rsid w:val="004B5149"/>
    <w:rsid w:val="004B5E81"/>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E41"/>
    <w:rsid w:val="004D0428"/>
    <w:rsid w:val="004D06B4"/>
    <w:rsid w:val="004D0F7C"/>
    <w:rsid w:val="004D2515"/>
    <w:rsid w:val="004D2926"/>
    <w:rsid w:val="004D322A"/>
    <w:rsid w:val="004D33B2"/>
    <w:rsid w:val="004D419B"/>
    <w:rsid w:val="004D42C3"/>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6B9"/>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26D"/>
    <w:rsid w:val="00560638"/>
    <w:rsid w:val="005609B9"/>
    <w:rsid w:val="0056103E"/>
    <w:rsid w:val="00561121"/>
    <w:rsid w:val="00561750"/>
    <w:rsid w:val="00562887"/>
    <w:rsid w:val="005633C6"/>
    <w:rsid w:val="00564089"/>
    <w:rsid w:val="005646B8"/>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C13"/>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963"/>
    <w:rsid w:val="00637ADE"/>
    <w:rsid w:val="00640255"/>
    <w:rsid w:val="006403E5"/>
    <w:rsid w:val="00640DD4"/>
    <w:rsid w:val="0064167C"/>
    <w:rsid w:val="00641CF9"/>
    <w:rsid w:val="00641F43"/>
    <w:rsid w:val="0064229F"/>
    <w:rsid w:val="00642749"/>
    <w:rsid w:val="006429B0"/>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5039"/>
    <w:rsid w:val="006951FD"/>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BDD"/>
    <w:rsid w:val="006C13C5"/>
    <w:rsid w:val="006C29E8"/>
    <w:rsid w:val="006C3BE1"/>
    <w:rsid w:val="006C3D40"/>
    <w:rsid w:val="006C49E4"/>
    <w:rsid w:val="006C49EC"/>
    <w:rsid w:val="006C4F89"/>
    <w:rsid w:val="006C628C"/>
    <w:rsid w:val="006C64EE"/>
    <w:rsid w:val="006C7811"/>
    <w:rsid w:val="006D02B4"/>
    <w:rsid w:val="006D06BD"/>
    <w:rsid w:val="006D09D1"/>
    <w:rsid w:val="006D0B21"/>
    <w:rsid w:val="006D117C"/>
    <w:rsid w:val="006D18AF"/>
    <w:rsid w:val="006D1BC7"/>
    <w:rsid w:val="006D1CC1"/>
    <w:rsid w:val="006D23AC"/>
    <w:rsid w:val="006D259E"/>
    <w:rsid w:val="006D2BAD"/>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10EF"/>
    <w:rsid w:val="006F1220"/>
    <w:rsid w:val="006F1C30"/>
    <w:rsid w:val="006F25F0"/>
    <w:rsid w:val="006F2889"/>
    <w:rsid w:val="006F3907"/>
    <w:rsid w:val="006F3A0B"/>
    <w:rsid w:val="006F4405"/>
    <w:rsid w:val="006F4601"/>
    <w:rsid w:val="006F4B9D"/>
    <w:rsid w:val="006F5145"/>
    <w:rsid w:val="006F53B9"/>
    <w:rsid w:val="006F6062"/>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80"/>
    <w:rsid w:val="00706DFB"/>
    <w:rsid w:val="007072B0"/>
    <w:rsid w:val="00707FBE"/>
    <w:rsid w:val="0071041F"/>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F8F"/>
    <w:rsid w:val="00732E5C"/>
    <w:rsid w:val="00733672"/>
    <w:rsid w:val="00733802"/>
    <w:rsid w:val="00733DFB"/>
    <w:rsid w:val="007340BD"/>
    <w:rsid w:val="0073565A"/>
    <w:rsid w:val="0073596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311"/>
    <w:rsid w:val="007468C6"/>
    <w:rsid w:val="007468D5"/>
    <w:rsid w:val="00747DE1"/>
    <w:rsid w:val="00750D76"/>
    <w:rsid w:val="00750E1C"/>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190"/>
    <w:rsid w:val="0077288B"/>
    <w:rsid w:val="00772C5F"/>
    <w:rsid w:val="00774735"/>
    <w:rsid w:val="00775646"/>
    <w:rsid w:val="00776112"/>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868"/>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005"/>
    <w:rsid w:val="008213FF"/>
    <w:rsid w:val="00822ACC"/>
    <w:rsid w:val="00822D06"/>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B76"/>
    <w:rsid w:val="008342F1"/>
    <w:rsid w:val="008343B9"/>
    <w:rsid w:val="0083489D"/>
    <w:rsid w:val="00834BA9"/>
    <w:rsid w:val="00835109"/>
    <w:rsid w:val="008352FD"/>
    <w:rsid w:val="00835C20"/>
    <w:rsid w:val="008360B3"/>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CEB"/>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43A"/>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0A0"/>
    <w:rsid w:val="008B4C48"/>
    <w:rsid w:val="008B5704"/>
    <w:rsid w:val="008B5B75"/>
    <w:rsid w:val="008B658E"/>
    <w:rsid w:val="008B659B"/>
    <w:rsid w:val="008B6AD7"/>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59F"/>
    <w:rsid w:val="00A241F0"/>
    <w:rsid w:val="00A245BE"/>
    <w:rsid w:val="00A25DB1"/>
    <w:rsid w:val="00A25E1A"/>
    <w:rsid w:val="00A25EFA"/>
    <w:rsid w:val="00A264C6"/>
    <w:rsid w:val="00A267A7"/>
    <w:rsid w:val="00A27784"/>
    <w:rsid w:val="00A315DF"/>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BD8"/>
    <w:rsid w:val="00A436FB"/>
    <w:rsid w:val="00A44A72"/>
    <w:rsid w:val="00A454C9"/>
    <w:rsid w:val="00A45776"/>
    <w:rsid w:val="00A46DF9"/>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63B7"/>
    <w:rsid w:val="00A96932"/>
    <w:rsid w:val="00A96AF6"/>
    <w:rsid w:val="00A97151"/>
    <w:rsid w:val="00AA00F9"/>
    <w:rsid w:val="00AA09F3"/>
    <w:rsid w:val="00AA1D0F"/>
    <w:rsid w:val="00AA367D"/>
    <w:rsid w:val="00AA40F7"/>
    <w:rsid w:val="00AA5817"/>
    <w:rsid w:val="00AA698C"/>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69C5"/>
    <w:rsid w:val="00AE6C07"/>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2FC0"/>
    <w:rsid w:val="00B13A10"/>
    <w:rsid w:val="00B13E10"/>
    <w:rsid w:val="00B14A76"/>
    <w:rsid w:val="00B155CC"/>
    <w:rsid w:val="00B15BA3"/>
    <w:rsid w:val="00B160F7"/>
    <w:rsid w:val="00B16916"/>
    <w:rsid w:val="00B16AF1"/>
    <w:rsid w:val="00B16B20"/>
    <w:rsid w:val="00B206B1"/>
    <w:rsid w:val="00B21505"/>
    <w:rsid w:val="00B22638"/>
    <w:rsid w:val="00B2381C"/>
    <w:rsid w:val="00B2450C"/>
    <w:rsid w:val="00B24C5D"/>
    <w:rsid w:val="00B2561A"/>
    <w:rsid w:val="00B26011"/>
    <w:rsid w:val="00B263FB"/>
    <w:rsid w:val="00B27C39"/>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4C35"/>
    <w:rsid w:val="00B5566C"/>
    <w:rsid w:val="00B56A27"/>
    <w:rsid w:val="00B56CAC"/>
    <w:rsid w:val="00B56FFC"/>
    <w:rsid w:val="00B5715F"/>
    <w:rsid w:val="00B57DAB"/>
    <w:rsid w:val="00B60129"/>
    <w:rsid w:val="00B611A9"/>
    <w:rsid w:val="00B61C62"/>
    <w:rsid w:val="00B61EE0"/>
    <w:rsid w:val="00B63032"/>
    <w:rsid w:val="00B64527"/>
    <w:rsid w:val="00B6455A"/>
    <w:rsid w:val="00B64955"/>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709"/>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E70"/>
    <w:rsid w:val="00C62920"/>
    <w:rsid w:val="00C63C46"/>
    <w:rsid w:val="00C642F8"/>
    <w:rsid w:val="00C6437D"/>
    <w:rsid w:val="00C6478F"/>
    <w:rsid w:val="00C647E9"/>
    <w:rsid w:val="00C65401"/>
    <w:rsid w:val="00C65C29"/>
    <w:rsid w:val="00C6615D"/>
    <w:rsid w:val="00C661A1"/>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0F6A"/>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565D"/>
    <w:rsid w:val="00CB5E52"/>
    <w:rsid w:val="00CB62BE"/>
    <w:rsid w:val="00CB69A5"/>
    <w:rsid w:val="00CB6DA0"/>
    <w:rsid w:val="00CB6F83"/>
    <w:rsid w:val="00CB748F"/>
    <w:rsid w:val="00CB7601"/>
    <w:rsid w:val="00CB7879"/>
    <w:rsid w:val="00CB7DA1"/>
    <w:rsid w:val="00CC00A3"/>
    <w:rsid w:val="00CC05A1"/>
    <w:rsid w:val="00CC1DE1"/>
    <w:rsid w:val="00CC269B"/>
    <w:rsid w:val="00CC43F3"/>
    <w:rsid w:val="00CC5AB9"/>
    <w:rsid w:val="00CC63FD"/>
    <w:rsid w:val="00CC7149"/>
    <w:rsid w:val="00CC78EE"/>
    <w:rsid w:val="00CC7B53"/>
    <w:rsid w:val="00CD05F1"/>
    <w:rsid w:val="00CD07B5"/>
    <w:rsid w:val="00CD111F"/>
    <w:rsid w:val="00CD5674"/>
    <w:rsid w:val="00CD5E6B"/>
    <w:rsid w:val="00CD66E6"/>
    <w:rsid w:val="00CD68CF"/>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712"/>
    <w:rsid w:val="00CF6DDC"/>
    <w:rsid w:val="00CF7DEB"/>
    <w:rsid w:val="00CF7E97"/>
    <w:rsid w:val="00D01BC8"/>
    <w:rsid w:val="00D024FB"/>
    <w:rsid w:val="00D0262D"/>
    <w:rsid w:val="00D03E03"/>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5D43"/>
    <w:rsid w:val="00D160B5"/>
    <w:rsid w:val="00D16F4C"/>
    <w:rsid w:val="00D17298"/>
    <w:rsid w:val="00D20209"/>
    <w:rsid w:val="00D20254"/>
    <w:rsid w:val="00D21213"/>
    <w:rsid w:val="00D216D0"/>
    <w:rsid w:val="00D221B9"/>
    <w:rsid w:val="00D22345"/>
    <w:rsid w:val="00D23004"/>
    <w:rsid w:val="00D2355D"/>
    <w:rsid w:val="00D24EB9"/>
    <w:rsid w:val="00D258A0"/>
    <w:rsid w:val="00D25CC7"/>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1F14"/>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BF"/>
    <w:rsid w:val="00DA48C4"/>
    <w:rsid w:val="00DA4BB4"/>
    <w:rsid w:val="00DA5534"/>
    <w:rsid w:val="00DA5B68"/>
    <w:rsid w:val="00DA69E0"/>
    <w:rsid w:val="00DB0050"/>
    <w:rsid w:val="00DB1309"/>
    <w:rsid w:val="00DB275A"/>
    <w:rsid w:val="00DB2963"/>
    <w:rsid w:val="00DB33C4"/>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F445C3"/>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5631"/>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2456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4563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4563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45631"/>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45631"/>
    <w:pPr>
      <w:ind w:left="1701" w:hanging="1701"/>
      <w:outlineLvl w:val="4"/>
    </w:pPr>
    <w:rPr>
      <w:sz w:val="22"/>
    </w:rPr>
  </w:style>
  <w:style w:type="paragraph" w:styleId="Heading6">
    <w:name w:val="heading 6"/>
    <w:aliases w:val="T1,Header 6"/>
    <w:basedOn w:val="H6"/>
    <w:next w:val="Normal"/>
    <w:link w:val="Heading6Char"/>
    <w:qFormat/>
    <w:rsid w:val="00245631"/>
    <w:pPr>
      <w:outlineLvl w:val="5"/>
    </w:pPr>
  </w:style>
  <w:style w:type="paragraph" w:styleId="Heading7">
    <w:name w:val="heading 7"/>
    <w:basedOn w:val="H6"/>
    <w:next w:val="Normal"/>
    <w:link w:val="Heading7Char"/>
    <w:qFormat/>
    <w:rsid w:val="00245631"/>
    <w:pPr>
      <w:outlineLvl w:val="6"/>
    </w:pPr>
  </w:style>
  <w:style w:type="paragraph" w:styleId="Heading8">
    <w:name w:val="heading 8"/>
    <w:basedOn w:val="Heading1"/>
    <w:next w:val="Normal"/>
    <w:link w:val="Heading8Char"/>
    <w:qFormat/>
    <w:rsid w:val="00245631"/>
    <w:pPr>
      <w:ind w:left="0" w:firstLine="0"/>
      <w:outlineLvl w:val="7"/>
    </w:pPr>
  </w:style>
  <w:style w:type="paragraph" w:styleId="Heading9">
    <w:name w:val="heading 9"/>
    <w:basedOn w:val="Heading8"/>
    <w:next w:val="Normal"/>
    <w:link w:val="Heading9Char"/>
    <w:qFormat/>
    <w:rsid w:val="002456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245631"/>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245631"/>
    <w:pPr>
      <w:spacing w:before="180"/>
      <w:ind w:left="2693" w:hanging="2693"/>
    </w:pPr>
    <w:rPr>
      <w:b/>
    </w:rPr>
  </w:style>
  <w:style w:type="paragraph" w:styleId="TOC1">
    <w:name w:val="toc 1"/>
    <w:semiHidden/>
    <w:rsid w:val="002456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45631"/>
    <w:pPr>
      <w:keepLines/>
      <w:tabs>
        <w:tab w:val="center" w:pos="4536"/>
        <w:tab w:val="right" w:pos="9072"/>
      </w:tabs>
    </w:pPr>
    <w:rPr>
      <w:noProof/>
    </w:rPr>
  </w:style>
  <w:style w:type="character" w:customStyle="1" w:styleId="ZGSM">
    <w:name w:val="ZGSM"/>
    <w:rsid w:val="0024563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4563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24563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45631"/>
    <w:pPr>
      <w:ind w:left="1701" w:hanging="1701"/>
    </w:pPr>
  </w:style>
  <w:style w:type="paragraph" w:styleId="TOC4">
    <w:name w:val="toc 4"/>
    <w:basedOn w:val="TOC3"/>
    <w:semiHidden/>
    <w:rsid w:val="00245631"/>
    <w:pPr>
      <w:ind w:left="1418" w:hanging="1418"/>
    </w:pPr>
  </w:style>
  <w:style w:type="paragraph" w:styleId="TOC3">
    <w:name w:val="toc 3"/>
    <w:basedOn w:val="TOC2"/>
    <w:semiHidden/>
    <w:rsid w:val="00245631"/>
    <w:pPr>
      <w:ind w:left="1134" w:hanging="1134"/>
    </w:pPr>
  </w:style>
  <w:style w:type="paragraph" w:styleId="TOC2">
    <w:name w:val="toc 2"/>
    <w:basedOn w:val="TOC1"/>
    <w:semiHidden/>
    <w:rsid w:val="00245631"/>
    <w:pPr>
      <w:keepNext w:val="0"/>
      <w:spacing w:before="0"/>
      <w:ind w:left="851" w:hanging="851"/>
    </w:pPr>
    <w:rPr>
      <w:sz w:val="20"/>
    </w:rPr>
  </w:style>
  <w:style w:type="paragraph" w:styleId="Index1">
    <w:name w:val="index 1"/>
    <w:basedOn w:val="Normal"/>
    <w:semiHidden/>
    <w:rsid w:val="00245631"/>
    <w:pPr>
      <w:keepLines/>
      <w:spacing w:after="0"/>
    </w:pPr>
  </w:style>
  <w:style w:type="paragraph" w:styleId="Index2">
    <w:name w:val="index 2"/>
    <w:basedOn w:val="Index1"/>
    <w:semiHidden/>
    <w:rsid w:val="00245631"/>
    <w:pPr>
      <w:ind w:left="284"/>
    </w:pPr>
  </w:style>
  <w:style w:type="paragraph" w:customStyle="1" w:styleId="TT">
    <w:name w:val="TT"/>
    <w:basedOn w:val="Heading1"/>
    <w:next w:val="Normal"/>
    <w:rsid w:val="00245631"/>
    <w:pPr>
      <w:outlineLvl w:val="9"/>
    </w:pPr>
  </w:style>
  <w:style w:type="paragraph" w:styleId="Footer">
    <w:name w:val="footer"/>
    <w:basedOn w:val="Header"/>
    <w:link w:val="FooterChar"/>
    <w:rsid w:val="00245631"/>
    <w:pPr>
      <w:jc w:val="center"/>
    </w:pPr>
    <w:rPr>
      <w:i/>
    </w:rPr>
  </w:style>
  <w:style w:type="character" w:styleId="FootnoteReference">
    <w:name w:val="footnote reference"/>
    <w:basedOn w:val="DefaultParagraphFont"/>
    <w:semiHidden/>
    <w:rsid w:val="0024563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45631"/>
    <w:pPr>
      <w:keepLines/>
      <w:spacing w:after="0"/>
      <w:ind w:left="454" w:hanging="454"/>
    </w:pPr>
    <w:rPr>
      <w:sz w:val="16"/>
    </w:rPr>
  </w:style>
  <w:style w:type="paragraph" w:customStyle="1" w:styleId="NF">
    <w:name w:val="NF"/>
    <w:basedOn w:val="NO"/>
    <w:rsid w:val="00245631"/>
    <w:pPr>
      <w:keepNext/>
      <w:spacing w:after="0"/>
    </w:pPr>
    <w:rPr>
      <w:rFonts w:ascii="Arial" w:hAnsi="Arial"/>
      <w:sz w:val="18"/>
    </w:rPr>
  </w:style>
  <w:style w:type="paragraph" w:customStyle="1" w:styleId="NO">
    <w:name w:val="NO"/>
    <w:basedOn w:val="Normal"/>
    <w:link w:val="NOChar"/>
    <w:rsid w:val="00245631"/>
    <w:pPr>
      <w:keepLines/>
      <w:ind w:left="1135" w:hanging="851"/>
    </w:pPr>
  </w:style>
  <w:style w:type="character" w:customStyle="1" w:styleId="NOChar">
    <w:name w:val="NO Char"/>
    <w:link w:val="NO"/>
    <w:qFormat/>
    <w:rsid w:val="004B5149"/>
    <w:rPr>
      <w:rFonts w:eastAsia="Times New Roman"/>
    </w:rPr>
  </w:style>
  <w:style w:type="paragraph" w:customStyle="1" w:styleId="PL">
    <w:name w:val="PL"/>
    <w:rsid w:val="00245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5631"/>
    <w:pPr>
      <w:jc w:val="right"/>
    </w:pPr>
  </w:style>
  <w:style w:type="paragraph" w:customStyle="1" w:styleId="TAL">
    <w:name w:val="TAL"/>
    <w:basedOn w:val="Normal"/>
    <w:link w:val="TALCar"/>
    <w:rsid w:val="00245631"/>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245631"/>
    <w:pPr>
      <w:ind w:left="851"/>
    </w:pPr>
  </w:style>
  <w:style w:type="paragraph" w:styleId="ListNumber">
    <w:name w:val="List Number"/>
    <w:basedOn w:val="List"/>
    <w:rsid w:val="00245631"/>
  </w:style>
  <w:style w:type="paragraph" w:styleId="List">
    <w:name w:val="List"/>
    <w:basedOn w:val="Normal"/>
    <w:rsid w:val="00245631"/>
    <w:pPr>
      <w:ind w:left="568" w:hanging="284"/>
    </w:pPr>
  </w:style>
  <w:style w:type="paragraph" w:customStyle="1" w:styleId="TAH">
    <w:name w:val="TAH"/>
    <w:basedOn w:val="TAC"/>
    <w:link w:val="TAHCar"/>
    <w:rsid w:val="00245631"/>
    <w:rPr>
      <w:b/>
    </w:rPr>
  </w:style>
  <w:style w:type="paragraph" w:customStyle="1" w:styleId="TAC">
    <w:name w:val="TAC"/>
    <w:basedOn w:val="TAL"/>
    <w:link w:val="TACChar"/>
    <w:rsid w:val="00245631"/>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24563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5631"/>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245631"/>
    <w:pPr>
      <w:spacing w:after="0"/>
    </w:pPr>
  </w:style>
  <w:style w:type="paragraph" w:customStyle="1" w:styleId="NW">
    <w:name w:val="NW"/>
    <w:basedOn w:val="NO"/>
    <w:rsid w:val="00245631"/>
    <w:pPr>
      <w:spacing w:after="0"/>
    </w:pPr>
  </w:style>
  <w:style w:type="paragraph" w:customStyle="1" w:styleId="EW">
    <w:name w:val="EW"/>
    <w:basedOn w:val="EX"/>
    <w:rsid w:val="00245631"/>
    <w:pPr>
      <w:spacing w:after="0"/>
    </w:pPr>
  </w:style>
  <w:style w:type="paragraph" w:styleId="TOC6">
    <w:name w:val="toc 6"/>
    <w:basedOn w:val="TOC5"/>
    <w:next w:val="Normal"/>
    <w:semiHidden/>
    <w:rsid w:val="00245631"/>
    <w:pPr>
      <w:ind w:left="1985" w:hanging="1985"/>
    </w:pPr>
  </w:style>
  <w:style w:type="paragraph" w:styleId="TOC7">
    <w:name w:val="toc 7"/>
    <w:basedOn w:val="TOC6"/>
    <w:next w:val="Normal"/>
    <w:semiHidden/>
    <w:rsid w:val="00245631"/>
    <w:pPr>
      <w:ind w:left="2268" w:hanging="2268"/>
    </w:pPr>
  </w:style>
  <w:style w:type="paragraph" w:styleId="ListBullet2">
    <w:name w:val="List Bullet 2"/>
    <w:basedOn w:val="ListBullet"/>
    <w:rsid w:val="00245631"/>
    <w:pPr>
      <w:ind w:left="851"/>
    </w:pPr>
  </w:style>
  <w:style w:type="paragraph" w:styleId="ListBullet">
    <w:name w:val="List Bullet"/>
    <w:basedOn w:val="List"/>
    <w:rsid w:val="00245631"/>
  </w:style>
  <w:style w:type="paragraph" w:customStyle="1" w:styleId="EditorsNote">
    <w:name w:val="Editor's Note"/>
    <w:aliases w:val="EN"/>
    <w:basedOn w:val="NO"/>
    <w:rsid w:val="00245631"/>
    <w:rPr>
      <w:color w:val="FF0000"/>
    </w:rPr>
  </w:style>
  <w:style w:type="paragraph" w:customStyle="1" w:styleId="TH">
    <w:name w:val="TH"/>
    <w:basedOn w:val="Normal"/>
    <w:link w:val="THChar"/>
    <w:rsid w:val="00245631"/>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2456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56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56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56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45631"/>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24563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45631"/>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2456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45631"/>
    <w:pPr>
      <w:ind w:left="1135"/>
    </w:pPr>
  </w:style>
  <w:style w:type="paragraph" w:styleId="List2">
    <w:name w:val="List 2"/>
    <w:basedOn w:val="List"/>
    <w:rsid w:val="00245631"/>
    <w:pPr>
      <w:ind w:left="851"/>
    </w:pPr>
  </w:style>
  <w:style w:type="paragraph" w:styleId="List3">
    <w:name w:val="List 3"/>
    <w:basedOn w:val="List2"/>
    <w:rsid w:val="00245631"/>
    <w:pPr>
      <w:ind w:left="1135"/>
    </w:pPr>
  </w:style>
  <w:style w:type="paragraph" w:styleId="List4">
    <w:name w:val="List 4"/>
    <w:basedOn w:val="List3"/>
    <w:rsid w:val="00245631"/>
    <w:pPr>
      <w:ind w:left="1418"/>
    </w:pPr>
  </w:style>
  <w:style w:type="paragraph" w:styleId="List5">
    <w:name w:val="List 5"/>
    <w:basedOn w:val="List4"/>
    <w:rsid w:val="00245631"/>
    <w:pPr>
      <w:ind w:left="1702"/>
    </w:pPr>
  </w:style>
  <w:style w:type="paragraph" w:styleId="ListBullet4">
    <w:name w:val="List Bullet 4"/>
    <w:basedOn w:val="ListBullet3"/>
    <w:rsid w:val="00245631"/>
    <w:pPr>
      <w:ind w:left="1418"/>
    </w:pPr>
  </w:style>
  <w:style w:type="paragraph" w:styleId="ListBullet5">
    <w:name w:val="List Bullet 5"/>
    <w:basedOn w:val="ListBullet4"/>
    <w:rsid w:val="00245631"/>
    <w:pPr>
      <w:ind w:left="1702"/>
    </w:pPr>
  </w:style>
  <w:style w:type="paragraph" w:customStyle="1" w:styleId="B2">
    <w:name w:val="B2"/>
    <w:basedOn w:val="List2"/>
    <w:link w:val="B2Char"/>
    <w:rsid w:val="00245631"/>
  </w:style>
  <w:style w:type="paragraph" w:customStyle="1" w:styleId="B3">
    <w:name w:val="B3"/>
    <w:basedOn w:val="List3"/>
    <w:link w:val="B3Char"/>
    <w:rsid w:val="00245631"/>
  </w:style>
  <w:style w:type="paragraph" w:customStyle="1" w:styleId="B4">
    <w:name w:val="B4"/>
    <w:basedOn w:val="List4"/>
    <w:rsid w:val="00245631"/>
  </w:style>
  <w:style w:type="paragraph" w:customStyle="1" w:styleId="B5">
    <w:name w:val="B5"/>
    <w:basedOn w:val="List5"/>
    <w:rsid w:val="00245631"/>
  </w:style>
  <w:style w:type="paragraph" w:customStyle="1" w:styleId="ZTD">
    <w:name w:val="ZTD"/>
    <w:basedOn w:val="ZB"/>
    <w:rsid w:val="00245631"/>
    <w:pPr>
      <w:framePr w:hRule="auto" w:wrap="notBeside" w:y="852"/>
    </w:pPr>
    <w:rPr>
      <w:i w:val="0"/>
      <w:sz w:val="40"/>
    </w:rPr>
  </w:style>
  <w:style w:type="paragraph" w:customStyle="1" w:styleId="ZV">
    <w:name w:val="ZV"/>
    <w:basedOn w:val="ZU"/>
    <w:rsid w:val="0024563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245631"/>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245631"/>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link w:val="Footer"/>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rsid w:val="00E20357"/>
    <w:rPr>
      <w:rFonts w:eastAsia="Times New Roman"/>
    </w:rPr>
  </w:style>
  <w:style w:type="paragraph" w:customStyle="1" w:styleId="tac0">
    <w:name w:val="tac0"/>
    <w:basedOn w:val="Normal"/>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rsid w:val="00645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8F0775-5790-4C23-8C2C-F284BC9FD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18</Pages>
  <Words>2548</Words>
  <Characters>14530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17044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Nokia</cp:lastModifiedBy>
  <cp:revision>4</cp:revision>
  <cp:lastPrinted>2017-09-20T10:31:00Z</cp:lastPrinted>
  <dcterms:created xsi:type="dcterms:W3CDTF">2020-06-17T01:55:00Z</dcterms:created>
  <dcterms:modified xsi:type="dcterms:W3CDTF">2020-06-17T02:21:00Z</dcterms:modified>
</cp:coreProperties>
</file>